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91F20" w:rsidRPr="00A01E7D" w:rsidRDefault="00E91F20" w:rsidP="00E91F20">
      <w:pPr>
        <w:pStyle w:val="Glavatekst"/>
        <w:rPr>
          <w:rFonts w:ascii="Arial" w:hAnsi="Arial" w:cs="Arial"/>
          <w:b/>
          <w:color w:val="365F91"/>
        </w:rPr>
      </w:pPr>
    </w:p>
    <w:p w:rsidR="00A01E7D" w:rsidRDefault="00A01E7D" w:rsidP="00E91F20">
      <w:pPr>
        <w:tabs>
          <w:tab w:val="left" w:pos="7938"/>
        </w:tabs>
        <w:rPr>
          <w:rFonts w:ascii="Arial" w:hAnsi="Arial" w:cs="Arial"/>
          <w:b/>
          <w:sz w:val="22"/>
          <w:szCs w:val="22"/>
        </w:rPr>
      </w:pPr>
    </w:p>
    <w:p w:rsidR="00A01E7D" w:rsidRDefault="00A01E7D" w:rsidP="00E91F20">
      <w:pPr>
        <w:tabs>
          <w:tab w:val="left" w:pos="7938"/>
        </w:tabs>
        <w:rPr>
          <w:rFonts w:ascii="Arial" w:hAnsi="Arial" w:cs="Arial"/>
          <w:b/>
          <w:sz w:val="22"/>
          <w:szCs w:val="22"/>
        </w:rPr>
      </w:pPr>
    </w:p>
    <w:p w:rsidR="00A01E7D" w:rsidRPr="00B95C61" w:rsidRDefault="00B95C61" w:rsidP="00B95C61">
      <w:pPr>
        <w:tabs>
          <w:tab w:val="left" w:pos="7938"/>
        </w:tabs>
        <w:jc w:val="right"/>
        <w:rPr>
          <w:rFonts w:ascii="Arial" w:hAnsi="Arial" w:cs="Arial"/>
          <w:b/>
          <w:sz w:val="22"/>
          <w:szCs w:val="22"/>
        </w:rPr>
      </w:pPr>
      <w:r w:rsidRPr="00B95C61">
        <w:rPr>
          <w:rFonts w:ascii="Arial Narrow" w:hAnsi="Arial Narrow"/>
          <w:b/>
          <w:color w:val="365F91"/>
          <w:sz w:val="20"/>
          <w:szCs w:val="20"/>
        </w:rPr>
        <w:t>Področje za nabavno dejavnost</w:t>
      </w:r>
    </w:p>
    <w:p w:rsidR="00A01E7D" w:rsidRDefault="00A01E7D" w:rsidP="00E91F20">
      <w:pPr>
        <w:tabs>
          <w:tab w:val="left" w:pos="7938"/>
        </w:tabs>
        <w:rPr>
          <w:rFonts w:ascii="Arial" w:hAnsi="Arial" w:cs="Arial"/>
          <w:b/>
          <w:sz w:val="22"/>
          <w:szCs w:val="22"/>
        </w:rPr>
      </w:pPr>
    </w:p>
    <w:p w:rsidR="003B1CF7" w:rsidRDefault="003B1CF7" w:rsidP="003B1CF7">
      <w:pPr>
        <w:rPr>
          <w:rFonts w:ascii="Arial Narrow" w:hAnsi="Arial Narrow"/>
          <w:b/>
        </w:rPr>
      </w:pPr>
    </w:p>
    <w:p w:rsidR="003B1CF7" w:rsidRDefault="003B1CF7" w:rsidP="003B1CF7">
      <w:pPr>
        <w:rPr>
          <w:rFonts w:ascii="Arial Narrow" w:hAnsi="Arial Narrow"/>
          <w:b/>
        </w:rPr>
      </w:pPr>
    </w:p>
    <w:p w:rsidR="003B1CF7" w:rsidRDefault="003B1CF7" w:rsidP="003B1CF7">
      <w:pPr>
        <w:rPr>
          <w:rFonts w:ascii="Arial Narrow" w:hAnsi="Arial Narrow"/>
          <w:b/>
        </w:rPr>
      </w:pPr>
    </w:p>
    <w:p w:rsidR="003B1CF7" w:rsidRDefault="003B1CF7" w:rsidP="003B1CF7">
      <w:pPr>
        <w:rPr>
          <w:rFonts w:ascii="Arial Narrow" w:hAnsi="Arial Narrow"/>
          <w:b/>
        </w:rPr>
      </w:pPr>
    </w:p>
    <w:p w:rsidR="003B1CF7" w:rsidRDefault="003B1CF7" w:rsidP="003B1CF7">
      <w:pPr>
        <w:rPr>
          <w:rFonts w:ascii="Arial Narrow" w:hAnsi="Arial Narrow"/>
          <w:b/>
        </w:rPr>
      </w:pPr>
    </w:p>
    <w:p w:rsidR="00057813" w:rsidRDefault="00057813" w:rsidP="00B20576">
      <w:pPr>
        <w:jc w:val="center"/>
        <w:rPr>
          <w:rFonts w:ascii="Arial Narrow" w:hAnsi="Arial Narrow"/>
          <w:b/>
        </w:rPr>
      </w:pPr>
    </w:p>
    <w:p w:rsidR="00057813" w:rsidRDefault="00057813" w:rsidP="00B20576">
      <w:pPr>
        <w:jc w:val="center"/>
        <w:rPr>
          <w:rFonts w:ascii="Arial Narrow" w:hAnsi="Arial Narrow"/>
          <w:b/>
        </w:rPr>
      </w:pPr>
    </w:p>
    <w:p w:rsidR="00057813" w:rsidRDefault="00057813" w:rsidP="00B20576">
      <w:pPr>
        <w:jc w:val="center"/>
        <w:rPr>
          <w:rFonts w:ascii="Arial Narrow" w:hAnsi="Arial Narrow"/>
          <w:b/>
        </w:rPr>
      </w:pPr>
    </w:p>
    <w:p w:rsidR="00057813" w:rsidRPr="0017431A" w:rsidRDefault="00057813" w:rsidP="00B20576">
      <w:pPr>
        <w:jc w:val="center"/>
        <w:rPr>
          <w:rFonts w:ascii="Arial Narrow" w:hAnsi="Arial Narrow"/>
          <w:b/>
        </w:rPr>
      </w:pPr>
    </w:p>
    <w:p w:rsidR="00057813" w:rsidRPr="0017431A" w:rsidRDefault="00057813" w:rsidP="00B20576">
      <w:pPr>
        <w:jc w:val="center"/>
        <w:rPr>
          <w:rFonts w:ascii="Arial Narrow" w:hAnsi="Arial Narrow"/>
          <w:b/>
        </w:rPr>
      </w:pPr>
    </w:p>
    <w:p w:rsidR="00057813" w:rsidRPr="0017431A" w:rsidRDefault="00057813" w:rsidP="00B20576">
      <w:pPr>
        <w:jc w:val="center"/>
        <w:rPr>
          <w:rFonts w:ascii="Arial Narrow" w:hAnsi="Arial Narrow"/>
          <w:b/>
        </w:rPr>
      </w:pPr>
    </w:p>
    <w:p w:rsidR="00057813" w:rsidRPr="0017431A" w:rsidRDefault="00057813" w:rsidP="00B20576">
      <w:pPr>
        <w:jc w:val="center"/>
        <w:rPr>
          <w:rFonts w:ascii="Arial Narrow" w:hAnsi="Arial Narrow"/>
          <w:b/>
        </w:rPr>
      </w:pPr>
    </w:p>
    <w:p w:rsidR="00B20576" w:rsidRPr="0017431A" w:rsidRDefault="00B20576" w:rsidP="00B20576">
      <w:pPr>
        <w:jc w:val="center"/>
        <w:rPr>
          <w:rFonts w:ascii="Arial Narrow" w:hAnsi="Arial Narrow"/>
          <w:b/>
        </w:rPr>
      </w:pPr>
      <w:r w:rsidRPr="0017431A">
        <w:rPr>
          <w:rFonts w:ascii="Arial Narrow" w:hAnsi="Arial Narrow"/>
          <w:b/>
        </w:rPr>
        <w:t xml:space="preserve">RAZPISNA DOKUMENTACIJA ZA JAVNO NAROČILO ZA </w:t>
      </w:r>
    </w:p>
    <w:p w:rsidR="003B1CF7" w:rsidRPr="0017431A" w:rsidRDefault="000D6353" w:rsidP="00B20576">
      <w:pPr>
        <w:jc w:val="center"/>
        <w:rPr>
          <w:rFonts w:ascii="Arial Narrow" w:hAnsi="Arial Narrow"/>
          <w:b/>
        </w:rPr>
      </w:pPr>
      <w:r w:rsidRPr="0017431A">
        <w:rPr>
          <w:rFonts w:ascii="Arial Narrow" w:hAnsi="Arial Narrow"/>
          <w:b/>
        </w:rPr>
        <w:t>NAKUP BLAZIN ZA OGREVANJE IN HLAJENJE BOLNIKOV</w:t>
      </w:r>
    </w:p>
    <w:p w:rsidR="003B1CF7" w:rsidRPr="0017431A" w:rsidRDefault="003B1CF7" w:rsidP="003B1CF7">
      <w:pPr>
        <w:rPr>
          <w:rFonts w:ascii="Arial Narrow" w:hAnsi="Arial Narrow"/>
          <w:b/>
        </w:rPr>
      </w:pPr>
    </w:p>
    <w:p w:rsidR="003B1CF7" w:rsidRPr="0017431A" w:rsidRDefault="003B1CF7" w:rsidP="003B1CF7">
      <w:pPr>
        <w:rPr>
          <w:rFonts w:ascii="Arial Narrow" w:hAnsi="Arial Narrow"/>
          <w:b/>
        </w:rPr>
      </w:pPr>
    </w:p>
    <w:p w:rsidR="003B1CF7" w:rsidRPr="0017431A" w:rsidRDefault="003B1CF7" w:rsidP="003B1CF7">
      <w:pPr>
        <w:rPr>
          <w:rFonts w:ascii="Arial Narrow" w:hAnsi="Arial Narrow"/>
          <w:b/>
        </w:rPr>
      </w:pPr>
    </w:p>
    <w:p w:rsidR="003B1CF7" w:rsidRPr="0017431A" w:rsidRDefault="003B1CF7" w:rsidP="003B1CF7">
      <w:pPr>
        <w:rPr>
          <w:rFonts w:ascii="Arial Narrow" w:hAnsi="Arial Narrow"/>
          <w:b/>
        </w:rPr>
      </w:pPr>
    </w:p>
    <w:p w:rsidR="003B1CF7" w:rsidRPr="0017431A" w:rsidRDefault="003B1CF7" w:rsidP="003B1CF7">
      <w:pPr>
        <w:rPr>
          <w:rFonts w:ascii="Arial Narrow" w:hAnsi="Arial Narrow"/>
          <w:b/>
        </w:rPr>
      </w:pPr>
    </w:p>
    <w:p w:rsidR="003B1CF7" w:rsidRPr="0017431A" w:rsidRDefault="003B1CF7" w:rsidP="003B1CF7">
      <w:pPr>
        <w:rPr>
          <w:rFonts w:ascii="Arial Narrow" w:hAnsi="Arial Narrow"/>
          <w:b/>
        </w:rPr>
      </w:pPr>
    </w:p>
    <w:p w:rsidR="003B1CF7" w:rsidRPr="0017431A" w:rsidRDefault="003B1CF7" w:rsidP="003B1CF7">
      <w:pPr>
        <w:rPr>
          <w:rFonts w:ascii="Arial Narrow" w:hAnsi="Arial Narrow"/>
          <w:b/>
        </w:rPr>
      </w:pPr>
    </w:p>
    <w:p w:rsidR="003B1CF7" w:rsidRPr="0017431A" w:rsidRDefault="003B1CF7" w:rsidP="003B1CF7">
      <w:pPr>
        <w:rPr>
          <w:rFonts w:ascii="Arial Narrow" w:hAnsi="Arial Narrow"/>
          <w:b/>
        </w:rPr>
      </w:pPr>
    </w:p>
    <w:p w:rsidR="003B1CF7" w:rsidRPr="0017431A" w:rsidRDefault="003B1CF7" w:rsidP="003B1CF7">
      <w:pPr>
        <w:rPr>
          <w:rFonts w:ascii="Arial Narrow" w:hAnsi="Arial Narrow"/>
          <w:b/>
        </w:rPr>
      </w:pPr>
    </w:p>
    <w:p w:rsidR="003B1CF7" w:rsidRPr="0017431A" w:rsidRDefault="003B1CF7" w:rsidP="003B1CF7">
      <w:pPr>
        <w:rPr>
          <w:rFonts w:ascii="Arial Narrow" w:hAnsi="Arial Narrow"/>
          <w:b/>
        </w:rPr>
      </w:pPr>
    </w:p>
    <w:p w:rsidR="003B1CF7" w:rsidRPr="0017431A" w:rsidRDefault="003B1CF7" w:rsidP="003B1CF7">
      <w:pPr>
        <w:rPr>
          <w:rFonts w:ascii="Arial Narrow" w:hAnsi="Arial Narrow"/>
          <w:b/>
        </w:rPr>
      </w:pPr>
    </w:p>
    <w:p w:rsidR="003B1CF7" w:rsidRPr="0017431A" w:rsidRDefault="003B1CF7" w:rsidP="003B1CF7">
      <w:pPr>
        <w:rPr>
          <w:rFonts w:ascii="Arial Narrow" w:hAnsi="Arial Narrow"/>
          <w:b/>
        </w:rPr>
      </w:pPr>
    </w:p>
    <w:p w:rsidR="00B20576" w:rsidRPr="0017431A" w:rsidRDefault="00B20576" w:rsidP="003B1CF7">
      <w:pPr>
        <w:rPr>
          <w:rFonts w:ascii="Arial Narrow" w:hAnsi="Arial Narrow"/>
          <w:b/>
        </w:rPr>
      </w:pPr>
    </w:p>
    <w:p w:rsidR="00B20576" w:rsidRPr="0017431A" w:rsidRDefault="00B20576" w:rsidP="003B1CF7">
      <w:pPr>
        <w:rPr>
          <w:rFonts w:ascii="Arial Narrow" w:hAnsi="Arial Narrow"/>
          <w:b/>
        </w:rPr>
      </w:pPr>
    </w:p>
    <w:p w:rsidR="00B20576" w:rsidRPr="0017431A" w:rsidRDefault="00B20576" w:rsidP="003B1CF7">
      <w:pPr>
        <w:rPr>
          <w:rFonts w:ascii="Arial Narrow" w:hAnsi="Arial Narrow"/>
          <w:b/>
        </w:rPr>
      </w:pPr>
    </w:p>
    <w:p w:rsidR="00B20576" w:rsidRPr="0017431A" w:rsidRDefault="00B20576" w:rsidP="003B1CF7">
      <w:pPr>
        <w:rPr>
          <w:rFonts w:ascii="Arial Narrow" w:hAnsi="Arial Narrow"/>
          <w:b/>
        </w:rPr>
      </w:pPr>
    </w:p>
    <w:p w:rsidR="00B20576" w:rsidRPr="0017431A" w:rsidRDefault="00B20576" w:rsidP="003B1CF7">
      <w:pPr>
        <w:rPr>
          <w:rFonts w:ascii="Arial Narrow" w:hAnsi="Arial Narrow"/>
          <w:b/>
        </w:rPr>
      </w:pPr>
    </w:p>
    <w:p w:rsidR="00B20576" w:rsidRPr="0017431A" w:rsidRDefault="00B20576" w:rsidP="003B1CF7">
      <w:pPr>
        <w:rPr>
          <w:rFonts w:ascii="Arial Narrow" w:hAnsi="Arial Narrow"/>
          <w:b/>
        </w:rPr>
      </w:pPr>
    </w:p>
    <w:p w:rsidR="00B20576" w:rsidRPr="0017431A" w:rsidRDefault="00B20576" w:rsidP="003B1CF7">
      <w:pPr>
        <w:rPr>
          <w:rFonts w:ascii="Arial Narrow" w:hAnsi="Arial Narrow"/>
          <w:b/>
        </w:rPr>
      </w:pPr>
    </w:p>
    <w:p w:rsidR="00B20576" w:rsidRPr="0017431A" w:rsidRDefault="00B20576" w:rsidP="003B1CF7">
      <w:pPr>
        <w:rPr>
          <w:rFonts w:ascii="Arial Narrow" w:hAnsi="Arial Narrow"/>
          <w:b/>
        </w:rPr>
      </w:pPr>
    </w:p>
    <w:p w:rsidR="00B20576" w:rsidRPr="0017431A" w:rsidRDefault="00B20576" w:rsidP="003B1CF7">
      <w:pPr>
        <w:rPr>
          <w:rFonts w:ascii="Arial Narrow" w:hAnsi="Arial Narrow"/>
          <w:b/>
        </w:rPr>
      </w:pPr>
    </w:p>
    <w:p w:rsidR="00B20576" w:rsidRPr="0017431A" w:rsidRDefault="00B20576" w:rsidP="003B1CF7">
      <w:pPr>
        <w:rPr>
          <w:rFonts w:ascii="Arial Narrow" w:hAnsi="Arial Narrow"/>
          <w:b/>
        </w:rPr>
      </w:pPr>
    </w:p>
    <w:p w:rsidR="003B1CF7" w:rsidRPr="0017431A" w:rsidRDefault="003B1CF7" w:rsidP="003B1CF7">
      <w:pPr>
        <w:rPr>
          <w:rFonts w:ascii="Arial Narrow" w:hAnsi="Arial Narrow"/>
          <w:b/>
        </w:rPr>
      </w:pPr>
    </w:p>
    <w:p w:rsidR="00057813" w:rsidRPr="0017431A" w:rsidRDefault="00057813" w:rsidP="003B1CF7">
      <w:pPr>
        <w:rPr>
          <w:rFonts w:ascii="Arial Narrow" w:hAnsi="Arial Narrow"/>
          <w:b/>
        </w:rPr>
      </w:pPr>
    </w:p>
    <w:p w:rsidR="003B1CF7" w:rsidRPr="0017431A" w:rsidRDefault="003B1CF7" w:rsidP="003B1CF7">
      <w:pPr>
        <w:rPr>
          <w:rFonts w:ascii="Arial Narrow" w:hAnsi="Arial Narrow"/>
          <w:b/>
        </w:rPr>
      </w:pPr>
    </w:p>
    <w:p w:rsidR="003B1CF7" w:rsidRPr="0017431A" w:rsidRDefault="003B1CF7" w:rsidP="003B1CF7">
      <w:pPr>
        <w:rPr>
          <w:rFonts w:ascii="Arial Narrow" w:hAnsi="Arial Narrow"/>
          <w:b/>
        </w:rPr>
      </w:pPr>
    </w:p>
    <w:p w:rsidR="00B20576" w:rsidRPr="0017431A" w:rsidRDefault="00B20576" w:rsidP="00B20576">
      <w:pPr>
        <w:jc w:val="center"/>
        <w:rPr>
          <w:rFonts w:ascii="Arial Narrow" w:hAnsi="Arial Narrow"/>
        </w:rPr>
      </w:pPr>
      <w:r w:rsidRPr="0017431A">
        <w:rPr>
          <w:rFonts w:ascii="Arial Narrow" w:hAnsi="Arial Narrow"/>
          <w:b/>
        </w:rPr>
        <w:t>Ljubljana</w:t>
      </w:r>
      <w:r w:rsidRPr="0017431A">
        <w:rPr>
          <w:rFonts w:ascii="Arial Narrow" w:hAnsi="Arial Narrow"/>
        </w:rPr>
        <w:t xml:space="preserve">, </w:t>
      </w:r>
      <w:r w:rsidR="007E195F" w:rsidRPr="0017431A">
        <w:rPr>
          <w:rFonts w:ascii="Arial Narrow" w:hAnsi="Arial Narrow"/>
        </w:rPr>
        <w:t>j</w:t>
      </w:r>
      <w:r w:rsidR="00C73EE2">
        <w:rPr>
          <w:rFonts w:ascii="Arial Narrow" w:hAnsi="Arial Narrow"/>
        </w:rPr>
        <w:t>unij</w:t>
      </w:r>
      <w:r w:rsidR="00451805" w:rsidRPr="0017431A">
        <w:rPr>
          <w:rFonts w:ascii="Arial Narrow" w:hAnsi="Arial Narrow"/>
        </w:rPr>
        <w:t xml:space="preserve"> </w:t>
      </w:r>
      <w:r w:rsidRPr="0017431A">
        <w:rPr>
          <w:rFonts w:ascii="Arial Narrow" w:hAnsi="Arial Narrow"/>
        </w:rPr>
        <w:t>201</w:t>
      </w:r>
      <w:r w:rsidR="007504AC" w:rsidRPr="0017431A">
        <w:rPr>
          <w:rFonts w:ascii="Arial Narrow" w:hAnsi="Arial Narrow"/>
        </w:rPr>
        <w:t>6</w:t>
      </w:r>
    </w:p>
    <w:p w:rsidR="003B1CF7" w:rsidRPr="0017431A" w:rsidRDefault="003B1CF7" w:rsidP="003B1CF7">
      <w:pPr>
        <w:rPr>
          <w:rFonts w:ascii="Arial Narrow" w:hAnsi="Arial Narrow"/>
          <w:b/>
        </w:rPr>
      </w:pPr>
    </w:p>
    <w:p w:rsidR="003B1CF7" w:rsidRPr="0017431A" w:rsidRDefault="003B1CF7" w:rsidP="003B1CF7">
      <w:pPr>
        <w:rPr>
          <w:rFonts w:ascii="Arial Narrow" w:hAnsi="Arial Narrow"/>
          <w:b/>
        </w:rPr>
      </w:pPr>
    </w:p>
    <w:p w:rsidR="00012100" w:rsidRPr="0017431A" w:rsidRDefault="00012100" w:rsidP="003B1CF7">
      <w:pPr>
        <w:rPr>
          <w:rFonts w:ascii="Arial Narrow" w:hAnsi="Arial Narrow"/>
          <w:b/>
        </w:rPr>
      </w:pPr>
    </w:p>
    <w:p w:rsidR="003B1CF7" w:rsidRPr="0017431A" w:rsidRDefault="003B1CF7" w:rsidP="003B1CF7">
      <w:pPr>
        <w:rPr>
          <w:rFonts w:ascii="Arial Narrow" w:hAnsi="Arial Narrow"/>
        </w:rPr>
      </w:pPr>
      <w:r w:rsidRPr="0017431A">
        <w:rPr>
          <w:rFonts w:ascii="Arial Narrow" w:hAnsi="Arial Narrow"/>
          <w:b/>
        </w:rPr>
        <w:lastRenderedPageBreak/>
        <w:t>Dokumentacija vsebuje:</w:t>
      </w:r>
      <w:r w:rsidRPr="0017431A">
        <w:rPr>
          <w:rFonts w:ascii="Arial Narrow" w:hAnsi="Arial Narrow"/>
        </w:rPr>
        <w:tab/>
      </w:r>
      <w:r w:rsidRPr="0017431A">
        <w:rPr>
          <w:rFonts w:ascii="Arial Narrow" w:hAnsi="Arial Narrow"/>
        </w:rPr>
        <w:tab/>
      </w:r>
      <w:r w:rsidRPr="0017431A">
        <w:rPr>
          <w:rFonts w:ascii="Arial Narrow" w:hAnsi="Arial Narrow"/>
        </w:rPr>
        <w:tab/>
      </w:r>
    </w:p>
    <w:p w:rsidR="003B1CF7" w:rsidRPr="0017431A" w:rsidRDefault="003B1CF7" w:rsidP="003B1CF7">
      <w:pPr>
        <w:rPr>
          <w:rFonts w:ascii="Arial Narrow" w:hAnsi="Arial Narrow"/>
        </w:rPr>
      </w:pPr>
      <w:r w:rsidRPr="0017431A">
        <w:rPr>
          <w:rFonts w:ascii="Arial Narrow" w:hAnsi="Arial Narrow"/>
        </w:rPr>
        <w:tab/>
      </w:r>
      <w:r w:rsidRPr="0017431A">
        <w:rPr>
          <w:rFonts w:ascii="Arial Narrow" w:hAnsi="Arial Narrow"/>
        </w:rPr>
        <w:tab/>
      </w:r>
      <w:r w:rsidRPr="0017431A">
        <w:rPr>
          <w:rFonts w:ascii="Arial Narrow" w:hAnsi="Arial Narrow"/>
        </w:rPr>
        <w:tab/>
      </w:r>
      <w:r w:rsidRPr="0017431A">
        <w:rPr>
          <w:rFonts w:ascii="Arial Narrow" w:hAnsi="Arial Narrow"/>
        </w:rPr>
        <w:tab/>
      </w:r>
    </w:p>
    <w:p w:rsidR="003B1CF7" w:rsidRPr="0017431A" w:rsidRDefault="003B1CF7" w:rsidP="003B1CF7">
      <w:pPr>
        <w:jc w:val="center"/>
        <w:rPr>
          <w:rFonts w:ascii="Arial Narrow" w:hAnsi="Arial Narrow"/>
          <w:b/>
          <w:caps/>
        </w:rPr>
      </w:pPr>
    </w:p>
    <w:tbl>
      <w:tblPr>
        <w:tblW w:w="8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188"/>
      </w:tblGrid>
      <w:tr w:rsidR="003B1CF7" w:rsidRPr="0017431A" w:rsidTr="00B16616">
        <w:trPr>
          <w:cantSplit/>
        </w:trPr>
        <w:tc>
          <w:tcPr>
            <w:tcW w:w="8188" w:type="dxa"/>
          </w:tcPr>
          <w:p w:rsidR="003B1CF7" w:rsidRPr="0017431A" w:rsidRDefault="003B1CF7" w:rsidP="00B16616">
            <w:pPr>
              <w:rPr>
                <w:rFonts w:ascii="Arial Narrow" w:hAnsi="Arial Narrow"/>
              </w:rPr>
            </w:pPr>
            <w:r w:rsidRPr="0017431A">
              <w:rPr>
                <w:rFonts w:ascii="Arial Narrow" w:hAnsi="Arial Narrow"/>
              </w:rPr>
              <w:t>Povabilo k oddaji ponudb</w:t>
            </w:r>
          </w:p>
        </w:tc>
      </w:tr>
      <w:tr w:rsidR="003B1CF7" w:rsidRPr="0017431A" w:rsidTr="00B16616">
        <w:trPr>
          <w:cantSplit/>
        </w:trPr>
        <w:tc>
          <w:tcPr>
            <w:tcW w:w="8188" w:type="dxa"/>
          </w:tcPr>
          <w:p w:rsidR="003B1CF7" w:rsidRPr="0017431A" w:rsidRDefault="003009BA" w:rsidP="00B16616">
            <w:pPr>
              <w:rPr>
                <w:rFonts w:ascii="Arial Narrow" w:hAnsi="Arial Narrow"/>
              </w:rPr>
            </w:pPr>
            <w:r w:rsidRPr="0017431A">
              <w:rPr>
                <w:rFonts w:ascii="Arial Narrow" w:hAnsi="Arial Narrow"/>
              </w:rPr>
              <w:t>Splošna navodila ponudnikom za pripravo ponudbe</w:t>
            </w:r>
          </w:p>
        </w:tc>
      </w:tr>
      <w:tr w:rsidR="00F16B13" w:rsidRPr="0017431A" w:rsidTr="00B16616">
        <w:trPr>
          <w:cantSplit/>
        </w:trPr>
        <w:tc>
          <w:tcPr>
            <w:tcW w:w="8188" w:type="dxa"/>
          </w:tcPr>
          <w:p w:rsidR="00F16B13" w:rsidRPr="0017431A" w:rsidRDefault="003009BA" w:rsidP="00B16616">
            <w:pPr>
              <w:rPr>
                <w:rFonts w:ascii="Arial Narrow" w:hAnsi="Arial Narrow"/>
              </w:rPr>
            </w:pPr>
            <w:r w:rsidRPr="0017431A">
              <w:rPr>
                <w:rFonts w:ascii="Arial Narrow" w:hAnsi="Arial Narrow"/>
              </w:rPr>
              <w:t>Strokovne zahteve naročnika</w:t>
            </w:r>
          </w:p>
        </w:tc>
      </w:tr>
      <w:tr w:rsidR="003B1CF7" w:rsidRPr="0017431A" w:rsidTr="00B16616">
        <w:trPr>
          <w:cantSplit/>
        </w:trPr>
        <w:tc>
          <w:tcPr>
            <w:tcW w:w="8188" w:type="dxa"/>
          </w:tcPr>
          <w:p w:rsidR="003B1CF7" w:rsidRPr="0017431A" w:rsidRDefault="003B1CF7" w:rsidP="00B16616">
            <w:pPr>
              <w:rPr>
                <w:rFonts w:ascii="Arial Narrow" w:hAnsi="Arial Narrow"/>
              </w:rPr>
            </w:pPr>
            <w:r w:rsidRPr="0017431A">
              <w:rPr>
                <w:rFonts w:ascii="Arial Narrow" w:hAnsi="Arial Narrow"/>
              </w:rPr>
              <w:t>Obrazec za ugotavljanje  sposobnosti (</w:t>
            </w:r>
            <w:r w:rsidRPr="0017431A">
              <w:rPr>
                <w:rFonts w:ascii="Arial Narrow" w:hAnsi="Arial Narrow"/>
                <w:b/>
              </w:rPr>
              <w:t>OBRAZEC 1</w:t>
            </w:r>
            <w:r w:rsidRPr="0017431A">
              <w:rPr>
                <w:rFonts w:ascii="Arial Narrow" w:hAnsi="Arial Narrow"/>
              </w:rPr>
              <w:t xml:space="preserve">) </w:t>
            </w:r>
          </w:p>
        </w:tc>
      </w:tr>
      <w:tr w:rsidR="003B1CF7" w:rsidRPr="0017431A" w:rsidTr="00B16616">
        <w:trPr>
          <w:cantSplit/>
        </w:trPr>
        <w:tc>
          <w:tcPr>
            <w:tcW w:w="8188" w:type="dxa"/>
          </w:tcPr>
          <w:p w:rsidR="003B1CF7" w:rsidRPr="0017431A" w:rsidRDefault="003B1CF7" w:rsidP="00B16616">
            <w:pPr>
              <w:rPr>
                <w:rFonts w:ascii="Arial Narrow" w:hAnsi="Arial Narrow"/>
              </w:rPr>
            </w:pPr>
            <w:r w:rsidRPr="0017431A">
              <w:rPr>
                <w:rFonts w:ascii="Arial Narrow" w:hAnsi="Arial Narrow"/>
                <w:b/>
              </w:rPr>
              <w:t>SOGLASJE  ŠT.: 1</w:t>
            </w:r>
            <w:r w:rsidRPr="0017431A">
              <w:rPr>
                <w:rFonts w:ascii="Arial Narrow" w:hAnsi="Arial Narrow"/>
              </w:rPr>
              <w:t xml:space="preserve"> </w:t>
            </w:r>
            <w:r w:rsidR="006E46F8" w:rsidRPr="0017431A">
              <w:rPr>
                <w:rFonts w:ascii="Arial Narrow" w:hAnsi="Arial Narrow"/>
                <w:b/>
              </w:rPr>
              <w:t xml:space="preserve">(PRILOGA </w:t>
            </w:r>
            <w:r w:rsidR="009F0436" w:rsidRPr="0017431A">
              <w:rPr>
                <w:rFonts w:ascii="Arial Narrow" w:hAnsi="Arial Narrow"/>
                <w:b/>
              </w:rPr>
              <w:t>2</w:t>
            </w:r>
            <w:r w:rsidRPr="0017431A">
              <w:rPr>
                <w:rFonts w:ascii="Arial Narrow" w:hAnsi="Arial Narrow"/>
                <w:b/>
              </w:rPr>
              <w:t xml:space="preserve"> K OBRAZCU 1)</w:t>
            </w:r>
          </w:p>
        </w:tc>
      </w:tr>
      <w:tr w:rsidR="003B1CF7" w:rsidRPr="0017431A" w:rsidTr="00B16616">
        <w:trPr>
          <w:cantSplit/>
        </w:trPr>
        <w:tc>
          <w:tcPr>
            <w:tcW w:w="8188" w:type="dxa"/>
          </w:tcPr>
          <w:p w:rsidR="003B1CF7" w:rsidRPr="0017431A" w:rsidRDefault="003B1CF7" w:rsidP="00B16616">
            <w:pPr>
              <w:rPr>
                <w:rFonts w:ascii="Arial Narrow" w:hAnsi="Arial Narrow"/>
                <w:b/>
              </w:rPr>
            </w:pPr>
            <w:r w:rsidRPr="0017431A">
              <w:rPr>
                <w:rFonts w:ascii="Arial Narrow" w:hAnsi="Arial Narrow"/>
                <w:b/>
              </w:rPr>
              <w:t>SOGLASJE  ŠT.: 2</w:t>
            </w:r>
            <w:r w:rsidRPr="0017431A">
              <w:rPr>
                <w:rFonts w:ascii="Arial Narrow" w:hAnsi="Arial Narrow"/>
              </w:rPr>
              <w:t xml:space="preserve"> </w:t>
            </w:r>
            <w:r w:rsidR="006E46F8" w:rsidRPr="0017431A">
              <w:rPr>
                <w:rFonts w:ascii="Arial Narrow" w:hAnsi="Arial Narrow"/>
                <w:b/>
              </w:rPr>
              <w:t xml:space="preserve">(PRILOGA </w:t>
            </w:r>
            <w:r w:rsidR="009F0436" w:rsidRPr="0017431A">
              <w:rPr>
                <w:rFonts w:ascii="Arial Narrow" w:hAnsi="Arial Narrow"/>
                <w:b/>
              </w:rPr>
              <w:t>3</w:t>
            </w:r>
            <w:r w:rsidRPr="0017431A">
              <w:rPr>
                <w:rFonts w:ascii="Arial Narrow" w:hAnsi="Arial Narrow"/>
                <w:b/>
              </w:rPr>
              <w:t xml:space="preserve"> K OBRAZCU 1)</w:t>
            </w:r>
          </w:p>
        </w:tc>
      </w:tr>
      <w:tr w:rsidR="003B1CF7" w:rsidRPr="0017431A" w:rsidTr="00B16616">
        <w:trPr>
          <w:cantSplit/>
        </w:trPr>
        <w:tc>
          <w:tcPr>
            <w:tcW w:w="8188" w:type="dxa"/>
          </w:tcPr>
          <w:p w:rsidR="003B1CF7" w:rsidRPr="0017431A" w:rsidRDefault="003B1CF7" w:rsidP="00B16616">
            <w:pPr>
              <w:rPr>
                <w:rFonts w:ascii="Arial Narrow" w:hAnsi="Arial Narrow"/>
              </w:rPr>
            </w:pPr>
            <w:r w:rsidRPr="0017431A">
              <w:rPr>
                <w:rFonts w:ascii="Arial Narrow" w:hAnsi="Arial Narrow"/>
              </w:rPr>
              <w:t xml:space="preserve">Podatki o podizvajalcu in soglasje podizvajalca </w:t>
            </w:r>
            <w:r w:rsidRPr="0017431A">
              <w:rPr>
                <w:rFonts w:ascii="Arial Narrow" w:hAnsi="Arial Narrow"/>
                <w:b/>
              </w:rPr>
              <w:t>(PRILOGA 4  K OBRAZCU 1)</w:t>
            </w:r>
          </w:p>
        </w:tc>
      </w:tr>
      <w:tr w:rsidR="003B1CF7" w:rsidRPr="0017431A" w:rsidTr="00B16616">
        <w:trPr>
          <w:cantSplit/>
        </w:trPr>
        <w:tc>
          <w:tcPr>
            <w:tcW w:w="8188" w:type="dxa"/>
          </w:tcPr>
          <w:p w:rsidR="003B1CF7" w:rsidRPr="0017431A" w:rsidRDefault="003B1CF7" w:rsidP="00B16616">
            <w:pPr>
              <w:rPr>
                <w:rFonts w:ascii="Arial Narrow" w:hAnsi="Arial Narrow"/>
              </w:rPr>
            </w:pPr>
            <w:r w:rsidRPr="0017431A">
              <w:rPr>
                <w:rFonts w:ascii="Arial Narrow" w:hAnsi="Arial Narrow"/>
              </w:rPr>
              <w:t>Dodatek k navodilom ponudnikom (</w:t>
            </w:r>
            <w:r w:rsidRPr="0017431A">
              <w:rPr>
                <w:rFonts w:ascii="Arial Narrow" w:hAnsi="Arial Narrow"/>
                <w:b/>
              </w:rPr>
              <w:t>OBRAZEC 2</w:t>
            </w:r>
            <w:r w:rsidRPr="0017431A">
              <w:rPr>
                <w:rFonts w:ascii="Arial Narrow" w:hAnsi="Arial Narrow"/>
              </w:rPr>
              <w:t>)</w:t>
            </w:r>
          </w:p>
        </w:tc>
      </w:tr>
      <w:tr w:rsidR="003B1CF7" w:rsidRPr="0017431A" w:rsidTr="00B16616">
        <w:trPr>
          <w:cantSplit/>
        </w:trPr>
        <w:tc>
          <w:tcPr>
            <w:tcW w:w="8188" w:type="dxa"/>
          </w:tcPr>
          <w:p w:rsidR="003B1CF7" w:rsidRPr="0017431A" w:rsidRDefault="003B1CF7" w:rsidP="00B16616">
            <w:pPr>
              <w:rPr>
                <w:rFonts w:ascii="Arial Narrow" w:hAnsi="Arial Narrow"/>
              </w:rPr>
            </w:pPr>
            <w:r w:rsidRPr="0017431A">
              <w:rPr>
                <w:rFonts w:ascii="Arial Narrow" w:hAnsi="Arial Narrow"/>
              </w:rPr>
              <w:t>Ponudba (</w:t>
            </w:r>
            <w:r w:rsidRPr="0017431A">
              <w:rPr>
                <w:rFonts w:ascii="Arial Narrow" w:hAnsi="Arial Narrow"/>
                <w:b/>
              </w:rPr>
              <w:t>OBRAZEC 3</w:t>
            </w:r>
            <w:r w:rsidRPr="0017431A">
              <w:rPr>
                <w:rFonts w:ascii="Arial Narrow" w:hAnsi="Arial Narrow"/>
              </w:rPr>
              <w:t xml:space="preserve">) </w:t>
            </w:r>
          </w:p>
        </w:tc>
      </w:tr>
      <w:tr w:rsidR="003B1CF7" w:rsidRPr="0017431A" w:rsidTr="00B16616">
        <w:trPr>
          <w:cantSplit/>
        </w:trPr>
        <w:tc>
          <w:tcPr>
            <w:tcW w:w="8188" w:type="dxa"/>
          </w:tcPr>
          <w:p w:rsidR="003B1CF7" w:rsidRPr="0017431A" w:rsidRDefault="003B1CF7" w:rsidP="00B16616">
            <w:pPr>
              <w:rPr>
                <w:rFonts w:ascii="Arial Narrow" w:hAnsi="Arial Narrow"/>
                <w:caps/>
              </w:rPr>
            </w:pPr>
            <w:r w:rsidRPr="0017431A">
              <w:rPr>
                <w:rFonts w:ascii="Arial Narrow" w:hAnsi="Arial Narrow"/>
              </w:rPr>
              <w:t>Obrazec PREDRAČUNA  (</w:t>
            </w:r>
            <w:r w:rsidRPr="0017431A">
              <w:rPr>
                <w:rFonts w:ascii="Arial Narrow" w:hAnsi="Arial Narrow"/>
                <w:b/>
              </w:rPr>
              <w:t>OBRAZEC 4</w:t>
            </w:r>
            <w:r w:rsidRPr="0017431A">
              <w:rPr>
                <w:rFonts w:ascii="Arial Narrow" w:hAnsi="Arial Narrow"/>
              </w:rPr>
              <w:t>)</w:t>
            </w:r>
          </w:p>
        </w:tc>
      </w:tr>
      <w:tr w:rsidR="003B1CF7" w:rsidRPr="0017431A" w:rsidTr="00B16616">
        <w:trPr>
          <w:cantSplit/>
        </w:trPr>
        <w:tc>
          <w:tcPr>
            <w:tcW w:w="8188" w:type="dxa"/>
          </w:tcPr>
          <w:p w:rsidR="003B1CF7" w:rsidRPr="0017431A" w:rsidRDefault="003B1CF7" w:rsidP="00B16616">
            <w:pPr>
              <w:rPr>
                <w:rFonts w:ascii="Arial Narrow" w:hAnsi="Arial Narrow"/>
              </w:rPr>
            </w:pPr>
            <w:r w:rsidRPr="0017431A">
              <w:rPr>
                <w:rFonts w:ascii="Arial Narrow" w:hAnsi="Arial Narrow"/>
              </w:rPr>
              <w:t>Vzorec pogodbe (</w:t>
            </w:r>
            <w:r w:rsidRPr="0017431A">
              <w:rPr>
                <w:rFonts w:ascii="Arial Narrow" w:hAnsi="Arial Narrow"/>
                <w:b/>
              </w:rPr>
              <w:t>OBRAZEC 5</w:t>
            </w:r>
            <w:r w:rsidRPr="0017431A">
              <w:rPr>
                <w:rFonts w:ascii="Arial Narrow" w:hAnsi="Arial Narrow"/>
              </w:rPr>
              <w:t>)</w:t>
            </w:r>
          </w:p>
        </w:tc>
      </w:tr>
      <w:tr w:rsidR="003B1CF7" w:rsidRPr="0017431A" w:rsidTr="00B16616">
        <w:trPr>
          <w:cantSplit/>
        </w:trPr>
        <w:tc>
          <w:tcPr>
            <w:tcW w:w="8188" w:type="dxa"/>
          </w:tcPr>
          <w:p w:rsidR="003B1CF7" w:rsidRPr="0017431A" w:rsidRDefault="003B1CF7" w:rsidP="00B16616">
            <w:pPr>
              <w:rPr>
                <w:rFonts w:ascii="Arial Narrow" w:hAnsi="Arial Narrow"/>
              </w:rPr>
            </w:pPr>
            <w:r w:rsidRPr="0017431A">
              <w:rPr>
                <w:rFonts w:ascii="Arial Narrow" w:hAnsi="Arial Narrow"/>
              </w:rPr>
              <w:t>Obrazec za ovojnico (</w:t>
            </w:r>
            <w:r w:rsidRPr="0017431A">
              <w:rPr>
                <w:rFonts w:ascii="Arial Narrow" w:hAnsi="Arial Narrow"/>
                <w:b/>
              </w:rPr>
              <w:t>OBRAZEC 6</w:t>
            </w:r>
            <w:r w:rsidRPr="0017431A">
              <w:rPr>
                <w:rFonts w:ascii="Arial Narrow" w:hAnsi="Arial Narrow"/>
              </w:rPr>
              <w:t>)</w:t>
            </w:r>
          </w:p>
        </w:tc>
      </w:tr>
    </w:tbl>
    <w:p w:rsidR="003B1CF7" w:rsidRPr="0017431A" w:rsidRDefault="003B1CF7" w:rsidP="003B1CF7">
      <w:pPr>
        <w:jc w:val="center"/>
        <w:rPr>
          <w:rFonts w:ascii="Arial Narrow" w:hAnsi="Arial Narrow"/>
          <w:b/>
        </w:rPr>
      </w:pPr>
    </w:p>
    <w:p w:rsidR="003B1CF7" w:rsidRPr="0017431A" w:rsidRDefault="003B1CF7" w:rsidP="003B1CF7">
      <w:pPr>
        <w:jc w:val="center"/>
        <w:rPr>
          <w:rFonts w:ascii="Arial Narrow" w:hAnsi="Arial Narrow"/>
          <w:b/>
        </w:rPr>
      </w:pPr>
    </w:p>
    <w:p w:rsidR="003B1CF7" w:rsidRPr="0017431A" w:rsidRDefault="003B1CF7" w:rsidP="003B1CF7">
      <w:pPr>
        <w:jc w:val="center"/>
        <w:rPr>
          <w:rFonts w:ascii="Arial Narrow" w:hAnsi="Arial Narrow"/>
          <w:b/>
        </w:rPr>
      </w:pPr>
    </w:p>
    <w:p w:rsidR="003B1CF7" w:rsidRPr="0017431A" w:rsidRDefault="003B1CF7" w:rsidP="003B1CF7">
      <w:pPr>
        <w:jc w:val="center"/>
        <w:rPr>
          <w:rFonts w:ascii="Arial Narrow" w:hAnsi="Arial Narrow"/>
          <w:b/>
          <w:caps/>
        </w:rPr>
      </w:pPr>
    </w:p>
    <w:p w:rsidR="003B1CF7" w:rsidRPr="0017431A" w:rsidRDefault="003B1CF7" w:rsidP="003B1CF7">
      <w:pPr>
        <w:jc w:val="center"/>
        <w:rPr>
          <w:rFonts w:ascii="Arial Narrow" w:hAnsi="Arial Narrow"/>
          <w:b/>
          <w:caps/>
        </w:rPr>
      </w:pPr>
    </w:p>
    <w:p w:rsidR="003B1CF7" w:rsidRPr="0017431A" w:rsidRDefault="003B1CF7" w:rsidP="003B1CF7">
      <w:pPr>
        <w:jc w:val="center"/>
        <w:rPr>
          <w:rFonts w:ascii="Arial Narrow" w:hAnsi="Arial Narrow"/>
          <w:b/>
          <w:caps/>
        </w:rPr>
      </w:pPr>
    </w:p>
    <w:p w:rsidR="003B1CF7" w:rsidRPr="0017431A" w:rsidRDefault="003B1CF7" w:rsidP="003B1CF7">
      <w:pPr>
        <w:jc w:val="center"/>
        <w:rPr>
          <w:rFonts w:ascii="Arial Narrow" w:hAnsi="Arial Narrow"/>
          <w:b/>
          <w:caps/>
        </w:rPr>
      </w:pPr>
    </w:p>
    <w:p w:rsidR="003B1CF7" w:rsidRPr="0017431A" w:rsidRDefault="003B1CF7" w:rsidP="003B1CF7">
      <w:pPr>
        <w:jc w:val="center"/>
        <w:rPr>
          <w:rFonts w:ascii="Arial Narrow" w:hAnsi="Arial Narrow"/>
          <w:b/>
          <w:caps/>
        </w:rPr>
      </w:pPr>
    </w:p>
    <w:p w:rsidR="003B1CF7" w:rsidRPr="0017431A" w:rsidRDefault="003B1CF7" w:rsidP="003B1CF7">
      <w:pPr>
        <w:jc w:val="center"/>
        <w:rPr>
          <w:rFonts w:ascii="Arial Narrow" w:hAnsi="Arial Narrow"/>
          <w:b/>
          <w:caps/>
        </w:rPr>
      </w:pPr>
    </w:p>
    <w:p w:rsidR="003B1CF7" w:rsidRPr="0017431A" w:rsidRDefault="003B1CF7" w:rsidP="003B1CF7">
      <w:pPr>
        <w:jc w:val="center"/>
        <w:rPr>
          <w:rFonts w:ascii="Arial Narrow" w:hAnsi="Arial Narrow"/>
          <w:b/>
          <w:caps/>
        </w:rPr>
      </w:pPr>
    </w:p>
    <w:p w:rsidR="003B1CF7" w:rsidRPr="0017431A" w:rsidRDefault="003B1CF7" w:rsidP="003B1CF7">
      <w:pPr>
        <w:jc w:val="center"/>
        <w:rPr>
          <w:rFonts w:ascii="Arial Narrow" w:hAnsi="Arial Narrow"/>
          <w:b/>
          <w:caps/>
        </w:rPr>
      </w:pPr>
    </w:p>
    <w:p w:rsidR="003B1CF7" w:rsidRPr="0017431A" w:rsidRDefault="003B1CF7" w:rsidP="003B1CF7">
      <w:pPr>
        <w:jc w:val="center"/>
        <w:rPr>
          <w:rFonts w:ascii="Arial Narrow" w:hAnsi="Arial Narrow"/>
          <w:b/>
          <w:caps/>
        </w:rPr>
      </w:pPr>
    </w:p>
    <w:p w:rsidR="003B1CF7" w:rsidRPr="0017431A" w:rsidRDefault="003B1CF7" w:rsidP="003B1CF7">
      <w:pPr>
        <w:jc w:val="center"/>
        <w:rPr>
          <w:rFonts w:ascii="Arial Narrow" w:hAnsi="Arial Narrow"/>
          <w:b/>
          <w:caps/>
        </w:rPr>
      </w:pPr>
    </w:p>
    <w:p w:rsidR="003B1CF7" w:rsidRPr="0017431A" w:rsidRDefault="003B1CF7" w:rsidP="003B1CF7">
      <w:pPr>
        <w:jc w:val="center"/>
        <w:rPr>
          <w:rFonts w:ascii="Arial Narrow" w:hAnsi="Arial Narrow"/>
          <w:b/>
          <w:caps/>
        </w:rPr>
      </w:pPr>
    </w:p>
    <w:p w:rsidR="003B1CF7" w:rsidRPr="0017431A" w:rsidRDefault="003B1CF7" w:rsidP="003B1CF7">
      <w:pPr>
        <w:jc w:val="center"/>
        <w:rPr>
          <w:rFonts w:ascii="Arial Narrow" w:hAnsi="Arial Narrow"/>
          <w:b/>
          <w:caps/>
        </w:rPr>
      </w:pPr>
    </w:p>
    <w:p w:rsidR="003B1CF7" w:rsidRPr="0017431A" w:rsidRDefault="003B1CF7" w:rsidP="003B1CF7">
      <w:pPr>
        <w:jc w:val="center"/>
        <w:rPr>
          <w:rFonts w:ascii="Arial Narrow" w:hAnsi="Arial Narrow"/>
          <w:b/>
          <w:caps/>
        </w:rPr>
      </w:pPr>
    </w:p>
    <w:p w:rsidR="003B1CF7" w:rsidRPr="0017431A" w:rsidRDefault="003B1CF7" w:rsidP="003B1CF7">
      <w:pPr>
        <w:jc w:val="center"/>
        <w:rPr>
          <w:rFonts w:ascii="Arial Narrow" w:hAnsi="Arial Narrow"/>
          <w:b/>
          <w:caps/>
        </w:rPr>
      </w:pPr>
    </w:p>
    <w:p w:rsidR="003B1CF7" w:rsidRPr="0017431A" w:rsidRDefault="003B1CF7" w:rsidP="003B1CF7">
      <w:pPr>
        <w:jc w:val="center"/>
        <w:rPr>
          <w:rFonts w:ascii="Arial Narrow" w:hAnsi="Arial Narrow"/>
          <w:b/>
          <w:caps/>
        </w:rPr>
      </w:pPr>
    </w:p>
    <w:p w:rsidR="003B1CF7" w:rsidRPr="0017431A" w:rsidRDefault="003B1CF7" w:rsidP="003B1CF7">
      <w:pPr>
        <w:jc w:val="center"/>
        <w:rPr>
          <w:rFonts w:ascii="Arial Narrow" w:hAnsi="Arial Narrow"/>
          <w:b/>
          <w:caps/>
        </w:rPr>
      </w:pPr>
    </w:p>
    <w:p w:rsidR="003B1CF7" w:rsidRPr="0017431A" w:rsidRDefault="003B1CF7" w:rsidP="003B1CF7">
      <w:pPr>
        <w:jc w:val="center"/>
        <w:rPr>
          <w:rFonts w:ascii="Arial Narrow" w:hAnsi="Arial Narrow"/>
          <w:b/>
          <w:caps/>
        </w:rPr>
      </w:pPr>
    </w:p>
    <w:p w:rsidR="003B1CF7" w:rsidRPr="0017431A" w:rsidRDefault="003B1CF7" w:rsidP="003B1CF7">
      <w:pPr>
        <w:jc w:val="center"/>
        <w:rPr>
          <w:rFonts w:ascii="Arial Narrow" w:hAnsi="Arial Narrow"/>
          <w:b/>
          <w:caps/>
        </w:rPr>
      </w:pPr>
    </w:p>
    <w:p w:rsidR="003B1CF7" w:rsidRPr="0017431A" w:rsidRDefault="003B1CF7" w:rsidP="003B1CF7">
      <w:pPr>
        <w:jc w:val="center"/>
        <w:rPr>
          <w:rFonts w:ascii="Arial Narrow" w:hAnsi="Arial Narrow"/>
          <w:b/>
          <w:caps/>
        </w:rPr>
      </w:pPr>
    </w:p>
    <w:p w:rsidR="003B1CF7" w:rsidRPr="0017431A" w:rsidRDefault="003B1CF7" w:rsidP="003B1CF7">
      <w:pPr>
        <w:jc w:val="center"/>
        <w:rPr>
          <w:rFonts w:ascii="Arial Narrow" w:hAnsi="Arial Narrow"/>
          <w:b/>
          <w:caps/>
        </w:rPr>
      </w:pPr>
    </w:p>
    <w:p w:rsidR="003B1CF7" w:rsidRPr="0017431A" w:rsidRDefault="003B1CF7" w:rsidP="003B1CF7">
      <w:pPr>
        <w:jc w:val="center"/>
        <w:rPr>
          <w:rFonts w:ascii="Arial Narrow" w:hAnsi="Arial Narrow"/>
          <w:b/>
          <w:caps/>
        </w:rPr>
      </w:pPr>
    </w:p>
    <w:p w:rsidR="003B1CF7" w:rsidRPr="0017431A" w:rsidRDefault="003B1CF7" w:rsidP="003B1CF7">
      <w:pPr>
        <w:jc w:val="center"/>
        <w:rPr>
          <w:rFonts w:ascii="Arial Narrow" w:hAnsi="Arial Narrow"/>
          <w:b/>
          <w:caps/>
        </w:rPr>
      </w:pPr>
    </w:p>
    <w:p w:rsidR="003B1CF7" w:rsidRPr="0017431A" w:rsidRDefault="003B1CF7" w:rsidP="003B1CF7">
      <w:pPr>
        <w:jc w:val="center"/>
        <w:rPr>
          <w:rFonts w:ascii="Arial Narrow" w:hAnsi="Arial Narrow"/>
          <w:b/>
          <w:caps/>
        </w:rPr>
      </w:pPr>
    </w:p>
    <w:p w:rsidR="003B1CF7" w:rsidRPr="0017431A" w:rsidRDefault="003B1CF7" w:rsidP="003B1CF7">
      <w:pPr>
        <w:jc w:val="center"/>
        <w:rPr>
          <w:rFonts w:ascii="Arial Narrow" w:hAnsi="Arial Narrow"/>
          <w:b/>
          <w:caps/>
        </w:rPr>
      </w:pPr>
    </w:p>
    <w:p w:rsidR="003B1CF7" w:rsidRPr="0017431A" w:rsidRDefault="003B1CF7" w:rsidP="003B1CF7">
      <w:pPr>
        <w:jc w:val="center"/>
        <w:rPr>
          <w:rFonts w:ascii="Arial Narrow" w:hAnsi="Arial Narrow"/>
          <w:b/>
          <w:caps/>
        </w:rPr>
      </w:pPr>
    </w:p>
    <w:p w:rsidR="003B1CF7" w:rsidRPr="0017431A" w:rsidRDefault="003B1CF7" w:rsidP="003B1CF7">
      <w:pPr>
        <w:jc w:val="center"/>
        <w:rPr>
          <w:rFonts w:ascii="Arial Narrow" w:hAnsi="Arial Narrow"/>
          <w:b/>
          <w:caps/>
        </w:rPr>
      </w:pPr>
    </w:p>
    <w:p w:rsidR="003B1CF7" w:rsidRPr="0017431A" w:rsidRDefault="003B1CF7" w:rsidP="003B1CF7">
      <w:pPr>
        <w:jc w:val="center"/>
        <w:rPr>
          <w:rFonts w:ascii="Arial Narrow" w:hAnsi="Arial Narrow"/>
          <w:b/>
          <w:caps/>
        </w:rPr>
      </w:pPr>
    </w:p>
    <w:p w:rsidR="003B1CF7" w:rsidRPr="0017431A" w:rsidRDefault="003B1CF7" w:rsidP="003B1CF7">
      <w:pPr>
        <w:jc w:val="center"/>
        <w:rPr>
          <w:rFonts w:ascii="Arial Narrow" w:hAnsi="Arial Narrow"/>
          <w:b/>
          <w:caps/>
        </w:rPr>
      </w:pPr>
    </w:p>
    <w:p w:rsidR="003B1CF7" w:rsidRPr="0017431A" w:rsidRDefault="003B1CF7" w:rsidP="003B1CF7">
      <w:pPr>
        <w:jc w:val="center"/>
        <w:rPr>
          <w:rFonts w:ascii="Arial Narrow" w:hAnsi="Arial Narrow"/>
          <w:b/>
          <w:caps/>
        </w:rPr>
      </w:pPr>
    </w:p>
    <w:p w:rsidR="005261AD" w:rsidRPr="0017431A" w:rsidRDefault="005261AD" w:rsidP="003B1CF7">
      <w:pPr>
        <w:jc w:val="center"/>
        <w:rPr>
          <w:rFonts w:ascii="Arial Narrow" w:hAnsi="Arial Narrow"/>
          <w:b/>
          <w:caps/>
        </w:rPr>
      </w:pPr>
    </w:p>
    <w:p w:rsidR="005261AD" w:rsidRPr="0017431A" w:rsidRDefault="005261AD" w:rsidP="003B1CF7">
      <w:pPr>
        <w:jc w:val="center"/>
        <w:rPr>
          <w:rFonts w:ascii="Arial Narrow" w:hAnsi="Arial Narrow"/>
          <w:b/>
          <w:caps/>
        </w:rPr>
      </w:pPr>
    </w:p>
    <w:p w:rsidR="00B20576" w:rsidRPr="0017431A" w:rsidRDefault="00B20576" w:rsidP="003B1CF7">
      <w:pPr>
        <w:jc w:val="center"/>
        <w:rPr>
          <w:rFonts w:ascii="Arial Narrow" w:hAnsi="Arial Narrow"/>
          <w:b/>
          <w:caps/>
        </w:rPr>
      </w:pPr>
    </w:p>
    <w:p w:rsidR="003B1CF7" w:rsidRPr="0017431A" w:rsidRDefault="003B1CF7" w:rsidP="003B1CF7">
      <w:pPr>
        <w:jc w:val="center"/>
        <w:rPr>
          <w:rFonts w:ascii="Arial Narrow" w:hAnsi="Arial Narrow"/>
          <w:b/>
          <w:caps/>
        </w:rPr>
      </w:pPr>
      <w:r w:rsidRPr="0017431A">
        <w:rPr>
          <w:rFonts w:ascii="Arial Narrow" w:hAnsi="Arial Narrow"/>
          <w:b/>
          <w:caps/>
        </w:rPr>
        <w:lastRenderedPageBreak/>
        <w:t xml:space="preserve">Povabilo k oddaji ponudb </w:t>
      </w:r>
    </w:p>
    <w:p w:rsidR="003B1CF7" w:rsidRPr="0017431A" w:rsidRDefault="003B1CF7" w:rsidP="003B1CF7">
      <w:pPr>
        <w:rPr>
          <w:rFonts w:ascii="Arial Narrow" w:hAnsi="Arial Narrow"/>
          <w:b/>
        </w:rPr>
      </w:pPr>
    </w:p>
    <w:p w:rsidR="003B1CF7" w:rsidRPr="0017431A" w:rsidRDefault="003B1CF7" w:rsidP="003B1CF7">
      <w:pPr>
        <w:rPr>
          <w:rFonts w:ascii="Arial Narrow" w:hAnsi="Arial Narrow"/>
        </w:rPr>
      </w:pPr>
    </w:p>
    <w:p w:rsidR="003B1CF7" w:rsidRPr="0017431A" w:rsidRDefault="003B1CF7" w:rsidP="003B1CF7">
      <w:pPr>
        <w:rPr>
          <w:rFonts w:ascii="Arial Narrow" w:hAnsi="Arial Narrow"/>
          <w:b/>
        </w:rPr>
      </w:pPr>
      <w:r w:rsidRPr="0017431A">
        <w:rPr>
          <w:rFonts w:ascii="Arial Narrow" w:hAnsi="Arial Narrow"/>
        </w:rPr>
        <w:t>Identifikacija javnega naročila</w:t>
      </w:r>
      <w:r w:rsidRPr="0017431A">
        <w:rPr>
          <w:rFonts w:ascii="Arial Narrow" w:hAnsi="Arial Narrow"/>
          <w:b/>
        </w:rPr>
        <w:t>: 84508</w:t>
      </w:r>
      <w:r w:rsidR="00E26A51" w:rsidRPr="0017431A">
        <w:rPr>
          <w:rFonts w:ascii="Arial Narrow" w:hAnsi="Arial Narrow"/>
          <w:b/>
        </w:rPr>
        <w:t>-</w:t>
      </w:r>
      <w:r w:rsidRPr="0017431A">
        <w:rPr>
          <w:rFonts w:ascii="Arial Narrow" w:hAnsi="Arial Narrow"/>
          <w:b/>
        </w:rPr>
        <w:t xml:space="preserve"> </w:t>
      </w:r>
      <w:r w:rsidR="00E26A51" w:rsidRPr="0017431A">
        <w:rPr>
          <w:rFonts w:ascii="Arial Narrow" w:hAnsi="Arial Narrow"/>
          <w:b/>
        </w:rPr>
        <w:t>030-15</w:t>
      </w:r>
    </w:p>
    <w:p w:rsidR="003B1CF7" w:rsidRPr="0017431A" w:rsidRDefault="003B1CF7" w:rsidP="003B1CF7">
      <w:pPr>
        <w:tabs>
          <w:tab w:val="left" w:pos="2865"/>
        </w:tabs>
        <w:rPr>
          <w:rFonts w:ascii="Arial Narrow" w:hAnsi="Arial Narrow"/>
        </w:rPr>
      </w:pPr>
    </w:p>
    <w:p w:rsidR="003B1CF7" w:rsidRPr="0017431A" w:rsidRDefault="003B1CF7" w:rsidP="003B1CF7">
      <w:pPr>
        <w:tabs>
          <w:tab w:val="left" w:pos="2865"/>
        </w:tabs>
        <w:rPr>
          <w:rFonts w:ascii="Arial Narrow" w:hAnsi="Arial Narrow"/>
          <w:b/>
          <w:u w:val="single"/>
        </w:rPr>
      </w:pPr>
    </w:p>
    <w:p w:rsidR="003B1CF7" w:rsidRPr="0017431A" w:rsidRDefault="003B1CF7" w:rsidP="003B1CF7">
      <w:pPr>
        <w:jc w:val="both"/>
        <w:rPr>
          <w:rFonts w:ascii="Arial Narrow" w:hAnsi="Arial Narrow"/>
          <w:i/>
        </w:rPr>
      </w:pPr>
      <w:r w:rsidRPr="0017431A">
        <w:rPr>
          <w:rFonts w:ascii="Arial Narrow" w:hAnsi="Arial Narrow"/>
          <w:i/>
        </w:rPr>
        <w:t>Vabimo vas, da  predložite  ponudbo na podlagi  tega povabila oziroma javnega razpisa,</w:t>
      </w:r>
      <w:r w:rsidRPr="0017431A">
        <w:rPr>
          <w:rFonts w:ascii="Arial Narrow" w:hAnsi="Arial Narrow"/>
          <w:b/>
          <w:i/>
        </w:rPr>
        <w:t xml:space="preserve"> </w:t>
      </w:r>
      <w:r w:rsidRPr="0017431A">
        <w:rPr>
          <w:rFonts w:ascii="Arial Narrow" w:hAnsi="Arial Narrow"/>
          <w:i/>
        </w:rPr>
        <w:t xml:space="preserve">objavljenega na Portalu javnih naročil dne ______________, pod št. objave ________________________.   </w:t>
      </w:r>
    </w:p>
    <w:p w:rsidR="003B1CF7" w:rsidRPr="0017431A" w:rsidRDefault="003B1CF7" w:rsidP="003B1CF7">
      <w:pPr>
        <w:pStyle w:val="Noga"/>
        <w:rPr>
          <w:rFonts w:ascii="Arial Narrow" w:hAnsi="Arial Narrow"/>
        </w:rPr>
      </w:pPr>
    </w:p>
    <w:p w:rsidR="003B1CF7" w:rsidRPr="0017431A" w:rsidRDefault="003B1CF7" w:rsidP="003B1CF7">
      <w:pPr>
        <w:rPr>
          <w:rFonts w:ascii="Arial Narrow" w:hAnsi="Arial Narrow"/>
        </w:rPr>
      </w:pPr>
    </w:p>
    <w:p w:rsidR="003B1CF7" w:rsidRPr="0017431A" w:rsidRDefault="003B1CF7" w:rsidP="003B1CF7">
      <w:pPr>
        <w:rPr>
          <w:rFonts w:ascii="Arial Narrow" w:hAnsi="Arial Narrow"/>
        </w:rPr>
      </w:pPr>
      <w:r w:rsidRPr="0017431A">
        <w:rPr>
          <w:rFonts w:ascii="Arial Narrow" w:hAnsi="Arial Narrow"/>
        </w:rPr>
        <w:t xml:space="preserve">Naročnik: </w:t>
      </w:r>
      <w:r w:rsidRPr="0017431A">
        <w:rPr>
          <w:rFonts w:ascii="Arial Narrow" w:hAnsi="Arial Narrow"/>
          <w:b/>
          <w:u w:val="single"/>
        </w:rPr>
        <w:t>Univerzitetni klinični center Ljubljana, Zaloška cesta 2, 1525  LJUBLJANA</w:t>
      </w:r>
    </w:p>
    <w:p w:rsidR="003B1CF7" w:rsidRPr="0017431A" w:rsidRDefault="003B1CF7" w:rsidP="003B1CF7">
      <w:pPr>
        <w:rPr>
          <w:rFonts w:ascii="Arial Narrow" w:hAnsi="Arial Narrow"/>
        </w:rPr>
      </w:pPr>
      <w:r w:rsidRPr="0017431A">
        <w:rPr>
          <w:rFonts w:ascii="Arial Narrow" w:hAnsi="Arial Narrow"/>
        </w:rPr>
        <w:tab/>
      </w:r>
    </w:p>
    <w:p w:rsidR="003B1CF7" w:rsidRPr="0017431A" w:rsidRDefault="003B1CF7" w:rsidP="003B1CF7">
      <w:pPr>
        <w:rPr>
          <w:rFonts w:ascii="Arial Narrow" w:hAnsi="Arial Narrow"/>
        </w:rPr>
      </w:pPr>
      <w:r w:rsidRPr="0017431A">
        <w:rPr>
          <w:rFonts w:ascii="Arial Narrow" w:hAnsi="Arial Narrow"/>
        </w:rPr>
        <w:t xml:space="preserve">zbira zaprte ponudbe po </w:t>
      </w:r>
      <w:r w:rsidR="00E26A51" w:rsidRPr="0017431A">
        <w:rPr>
          <w:rFonts w:ascii="Arial Narrow" w:hAnsi="Arial Narrow"/>
          <w:u w:val="single"/>
        </w:rPr>
        <w:t xml:space="preserve">odprtem </w:t>
      </w:r>
      <w:r w:rsidRPr="0017431A">
        <w:rPr>
          <w:rFonts w:ascii="Arial Narrow" w:hAnsi="Arial Narrow"/>
          <w:u w:val="single"/>
        </w:rPr>
        <w:t>postopku</w:t>
      </w:r>
      <w:r w:rsidRPr="0017431A">
        <w:rPr>
          <w:rFonts w:ascii="Arial Narrow" w:hAnsi="Arial Narrow"/>
          <w:b/>
          <w:u w:val="single"/>
        </w:rPr>
        <w:t xml:space="preserve"> </w:t>
      </w:r>
      <w:r w:rsidRPr="0017431A">
        <w:rPr>
          <w:rFonts w:ascii="Arial Narrow" w:hAnsi="Arial Narrow"/>
        </w:rPr>
        <w:t xml:space="preserve">za: </w:t>
      </w:r>
    </w:p>
    <w:p w:rsidR="003B1CF7" w:rsidRPr="0017431A" w:rsidRDefault="003B1CF7" w:rsidP="003B1CF7">
      <w:pPr>
        <w:rPr>
          <w:rFonts w:ascii="Arial Narrow" w:hAnsi="Arial Narrow"/>
        </w:rPr>
      </w:pPr>
    </w:p>
    <w:p w:rsidR="003B1CF7" w:rsidRPr="0017431A" w:rsidRDefault="00E26A51" w:rsidP="003B1CF7">
      <w:pPr>
        <w:rPr>
          <w:rFonts w:ascii="Arial Narrow" w:hAnsi="Arial Narrow"/>
          <w:b/>
          <w:caps/>
          <w:u w:val="single"/>
        </w:rPr>
      </w:pPr>
      <w:r w:rsidRPr="0017431A">
        <w:rPr>
          <w:rFonts w:ascii="Arial Narrow" w:hAnsi="Arial Narrow"/>
          <w:b/>
          <w:caps/>
          <w:u w:val="single"/>
        </w:rPr>
        <w:t>nakup blazin za ogrevanje in hlajenje bolnikov</w:t>
      </w:r>
    </w:p>
    <w:p w:rsidR="003B1CF7" w:rsidRPr="0017431A" w:rsidRDefault="003B1CF7" w:rsidP="003B1CF7">
      <w:pPr>
        <w:rPr>
          <w:rFonts w:ascii="Arial Narrow" w:hAnsi="Arial Narrow"/>
          <w:b/>
          <w:caps/>
          <w:u w:val="single"/>
        </w:rPr>
      </w:pPr>
    </w:p>
    <w:p w:rsidR="003B1CF7" w:rsidRPr="0017431A" w:rsidRDefault="003B1CF7" w:rsidP="003B1CF7">
      <w:pPr>
        <w:rPr>
          <w:rFonts w:ascii="Arial Narrow" w:hAnsi="Arial Narrow"/>
          <w:b/>
          <w:caps/>
          <w:u w:val="single"/>
        </w:rPr>
      </w:pPr>
    </w:p>
    <w:p w:rsidR="003B1CF7" w:rsidRPr="0017431A" w:rsidRDefault="003B1CF7" w:rsidP="003B1CF7">
      <w:pPr>
        <w:rPr>
          <w:rFonts w:ascii="Arial Narrow" w:hAnsi="Arial Narrow"/>
          <w:b/>
          <w:u w:val="single"/>
        </w:rPr>
      </w:pPr>
      <w:r w:rsidRPr="0017431A">
        <w:rPr>
          <w:rFonts w:ascii="Arial Narrow" w:hAnsi="Arial Narrow"/>
        </w:rPr>
        <w:t>Razpisno dokumentacijo lahko dobite na Portalu javnih naročil.</w:t>
      </w:r>
      <w:r w:rsidRPr="0017431A">
        <w:rPr>
          <w:rFonts w:ascii="Arial Narrow" w:hAnsi="Arial Narrow"/>
          <w:b/>
          <w:u w:val="single"/>
        </w:rPr>
        <w:t xml:space="preserve"> </w:t>
      </w:r>
    </w:p>
    <w:p w:rsidR="003B1CF7" w:rsidRPr="0017431A" w:rsidRDefault="003B1CF7" w:rsidP="003B1CF7">
      <w:pPr>
        <w:rPr>
          <w:rFonts w:ascii="Arial Narrow" w:hAnsi="Arial Narrow"/>
          <w:u w:val="single"/>
        </w:rPr>
      </w:pPr>
    </w:p>
    <w:p w:rsidR="003B1CF7" w:rsidRPr="0017431A" w:rsidRDefault="003B1CF7" w:rsidP="003B1CF7">
      <w:pPr>
        <w:rPr>
          <w:rFonts w:ascii="Arial Narrow" w:hAnsi="Arial Narrow"/>
        </w:rPr>
      </w:pPr>
      <w:r w:rsidRPr="0017431A">
        <w:rPr>
          <w:rFonts w:ascii="Arial Narrow" w:hAnsi="Arial Narrow"/>
          <w:b/>
        </w:rPr>
        <w:t xml:space="preserve">                                   </w:t>
      </w:r>
    </w:p>
    <w:p w:rsidR="003B1CF7" w:rsidRPr="0017431A" w:rsidRDefault="003B1CF7" w:rsidP="003B1CF7">
      <w:pPr>
        <w:jc w:val="both"/>
        <w:rPr>
          <w:rFonts w:ascii="Arial Narrow" w:hAnsi="Arial Narrow"/>
          <w:b/>
        </w:rPr>
      </w:pPr>
      <w:r w:rsidRPr="0017431A">
        <w:rPr>
          <w:rFonts w:ascii="Arial Narrow" w:hAnsi="Arial Narrow"/>
          <w:u w:val="single"/>
        </w:rPr>
        <w:t xml:space="preserve">Ponudbe morajo veljati do vključno </w:t>
      </w:r>
      <w:r w:rsidR="00B249C2">
        <w:rPr>
          <w:rFonts w:ascii="Arial Narrow" w:hAnsi="Arial Narrow"/>
          <w:b/>
          <w:u w:val="single"/>
        </w:rPr>
        <w:t xml:space="preserve"> </w:t>
      </w:r>
      <w:r w:rsidR="00A565B2">
        <w:rPr>
          <w:rFonts w:ascii="Arial Narrow" w:hAnsi="Arial Narrow"/>
          <w:b/>
          <w:highlight w:val="yellow"/>
          <w:u w:val="single"/>
        </w:rPr>
        <w:t>10.</w:t>
      </w:r>
      <w:r w:rsidR="00CB7E35" w:rsidRPr="00CB7E35">
        <w:rPr>
          <w:rFonts w:ascii="Arial Narrow" w:hAnsi="Arial Narrow"/>
          <w:b/>
          <w:highlight w:val="yellow"/>
          <w:u w:val="single"/>
        </w:rPr>
        <w:t>2.2017</w:t>
      </w:r>
      <w:r w:rsidR="00CB7E35">
        <w:rPr>
          <w:rFonts w:ascii="Arial Narrow" w:hAnsi="Arial Narrow"/>
          <w:b/>
          <w:u w:val="single"/>
        </w:rPr>
        <w:t xml:space="preserve"> </w:t>
      </w:r>
      <w:r w:rsidRPr="0017431A">
        <w:rPr>
          <w:rFonts w:ascii="Arial Narrow" w:hAnsi="Arial Narrow"/>
        </w:rPr>
        <w:t xml:space="preserve">in morajo biti predložene na naslovu:  UNIVERZITETNI KLINIČNI CENTER LJUBLJANA, Področje za nabavno dejavnost, </w:t>
      </w:r>
      <w:r w:rsidRPr="0017431A">
        <w:rPr>
          <w:rFonts w:ascii="Arial Narrow" w:hAnsi="Arial Narrow"/>
          <w:u w:val="single"/>
        </w:rPr>
        <w:t xml:space="preserve">Zaloška c. 14, 1000 LJUBLJANA, 2. nadstropje-tajništvo, </w:t>
      </w:r>
      <w:r w:rsidRPr="00CB7E35">
        <w:rPr>
          <w:rFonts w:ascii="Arial Narrow" w:hAnsi="Arial Narrow"/>
          <w:b/>
          <w:highlight w:val="yellow"/>
          <w:u w:val="single"/>
        </w:rPr>
        <w:t>do vključno</w:t>
      </w:r>
      <w:r w:rsidR="00A565B2">
        <w:rPr>
          <w:rFonts w:ascii="Arial Narrow" w:hAnsi="Arial Narrow"/>
          <w:b/>
          <w:highlight w:val="yellow"/>
          <w:u w:val="single"/>
        </w:rPr>
        <w:t xml:space="preserve"> torka dne 9</w:t>
      </w:r>
      <w:r w:rsidR="00CB7E35" w:rsidRPr="00CB7E35">
        <w:rPr>
          <w:rFonts w:ascii="Arial Narrow" w:hAnsi="Arial Narrow"/>
          <w:b/>
          <w:highlight w:val="yellow"/>
          <w:u w:val="single"/>
        </w:rPr>
        <w:t xml:space="preserve">.8.2016 do 10.00 </w:t>
      </w:r>
      <w:r w:rsidRPr="00CB7E35">
        <w:rPr>
          <w:rFonts w:ascii="Arial Narrow" w:hAnsi="Arial Narrow"/>
          <w:b/>
          <w:highlight w:val="yellow"/>
          <w:u w:val="single"/>
        </w:rPr>
        <w:t>ure.</w:t>
      </w:r>
      <w:r w:rsidRPr="0017431A">
        <w:rPr>
          <w:rFonts w:ascii="Arial Narrow" w:hAnsi="Arial Narrow"/>
          <w:b/>
          <w:u w:val="single"/>
        </w:rPr>
        <w:t xml:space="preserve">                                                      </w:t>
      </w:r>
    </w:p>
    <w:p w:rsidR="003B1CF7" w:rsidRPr="0017431A" w:rsidRDefault="003B1CF7" w:rsidP="003B1CF7">
      <w:pPr>
        <w:jc w:val="both"/>
        <w:rPr>
          <w:rFonts w:ascii="Arial Narrow" w:hAnsi="Arial Narrow"/>
          <w:b/>
        </w:rPr>
      </w:pPr>
    </w:p>
    <w:p w:rsidR="003B1CF7" w:rsidRPr="0017431A" w:rsidRDefault="003B1CF7" w:rsidP="003B1CF7">
      <w:pPr>
        <w:pStyle w:val="Glava"/>
        <w:rPr>
          <w:rFonts w:ascii="Arial Narrow" w:hAnsi="Arial Narrow"/>
        </w:rPr>
      </w:pPr>
    </w:p>
    <w:p w:rsidR="003B1CF7" w:rsidRPr="0017431A" w:rsidRDefault="003B1CF7" w:rsidP="003B1CF7">
      <w:pPr>
        <w:pStyle w:val="Glava"/>
        <w:rPr>
          <w:rFonts w:ascii="Arial Narrow" w:hAnsi="Arial Narrow"/>
        </w:rPr>
      </w:pPr>
    </w:p>
    <w:p w:rsidR="003B1CF7" w:rsidRPr="0017431A" w:rsidRDefault="003B1CF7" w:rsidP="003B1CF7">
      <w:pPr>
        <w:rPr>
          <w:rFonts w:ascii="Arial Narrow" w:hAnsi="Arial Narrow"/>
          <w:b/>
          <w:u w:val="single"/>
        </w:rPr>
      </w:pPr>
      <w:r w:rsidRPr="0017431A">
        <w:rPr>
          <w:rFonts w:ascii="Arial Narrow" w:hAnsi="Arial Narrow"/>
        </w:rPr>
        <w:t>Javno odpiranje ponudb bo</w:t>
      </w:r>
      <w:bookmarkStart w:id="0" w:name="OLE_LINK1"/>
      <w:bookmarkStart w:id="1" w:name="OLE_LINK4"/>
      <w:r w:rsidRPr="0017431A">
        <w:rPr>
          <w:rFonts w:ascii="Arial Narrow" w:hAnsi="Arial Narrow"/>
        </w:rPr>
        <w:t xml:space="preserve"> </w:t>
      </w:r>
      <w:r w:rsidR="00A565B2">
        <w:rPr>
          <w:rFonts w:ascii="Arial Narrow" w:hAnsi="Arial Narrow"/>
          <w:b/>
          <w:highlight w:val="yellow"/>
          <w:u w:val="single"/>
        </w:rPr>
        <w:t>v sredo dne 10</w:t>
      </w:r>
      <w:r w:rsidR="00CB7E35" w:rsidRPr="00CB7E35">
        <w:rPr>
          <w:rFonts w:ascii="Arial Narrow" w:hAnsi="Arial Narrow"/>
          <w:b/>
          <w:highlight w:val="yellow"/>
          <w:u w:val="single"/>
        </w:rPr>
        <w:t>.8.2016 ob 11.00 uri</w:t>
      </w:r>
      <w:r w:rsidR="00CB7E35">
        <w:rPr>
          <w:rFonts w:ascii="Arial Narrow" w:hAnsi="Arial Narrow"/>
          <w:b/>
          <w:u w:val="single"/>
        </w:rPr>
        <w:t xml:space="preserve"> </w:t>
      </w:r>
      <w:bookmarkEnd w:id="0"/>
      <w:bookmarkEnd w:id="1"/>
      <w:r w:rsidRPr="0017431A">
        <w:rPr>
          <w:rFonts w:ascii="Arial Narrow" w:hAnsi="Arial Narrow"/>
          <w:u w:val="single"/>
        </w:rPr>
        <w:t xml:space="preserve">v  sejni sobi  Področja za nabavno dejavnost, 2. nadstropje, Zaloška 14, LJUBLJANA. </w:t>
      </w:r>
      <w:r w:rsidRPr="0017431A">
        <w:rPr>
          <w:rFonts w:ascii="Arial Narrow" w:hAnsi="Arial Narrow"/>
          <w:b/>
          <w:u w:val="single"/>
        </w:rPr>
        <w:t xml:space="preserve"> </w:t>
      </w:r>
    </w:p>
    <w:p w:rsidR="003B1CF7" w:rsidRPr="0017431A" w:rsidRDefault="003B1CF7" w:rsidP="003B1CF7">
      <w:pPr>
        <w:rPr>
          <w:rFonts w:ascii="Arial Narrow" w:hAnsi="Arial Narrow"/>
          <w:b/>
          <w:u w:val="single"/>
        </w:rPr>
      </w:pPr>
    </w:p>
    <w:p w:rsidR="003B1CF7" w:rsidRPr="0017431A" w:rsidRDefault="003B1CF7" w:rsidP="003B1CF7">
      <w:pPr>
        <w:rPr>
          <w:rFonts w:ascii="Arial Narrow" w:hAnsi="Arial Narrow"/>
        </w:rPr>
      </w:pPr>
    </w:p>
    <w:p w:rsidR="003B1CF7" w:rsidRPr="0017431A" w:rsidRDefault="003B1CF7" w:rsidP="003B1CF7">
      <w:pPr>
        <w:pStyle w:val="Noga"/>
        <w:rPr>
          <w:rFonts w:ascii="Arial Narrow" w:hAnsi="Arial Narrow"/>
        </w:rPr>
      </w:pPr>
    </w:p>
    <w:p w:rsidR="003B1CF7" w:rsidRPr="0017431A" w:rsidRDefault="003B1CF7" w:rsidP="003B1CF7">
      <w:pPr>
        <w:rPr>
          <w:rFonts w:ascii="Arial Narrow" w:hAnsi="Arial Narrow"/>
        </w:rPr>
      </w:pPr>
    </w:p>
    <w:p w:rsidR="003B1CF7" w:rsidRPr="0017431A" w:rsidRDefault="003B1CF7" w:rsidP="003B1CF7">
      <w:pPr>
        <w:rPr>
          <w:rFonts w:ascii="Arial Narrow" w:hAnsi="Arial Narrow"/>
        </w:rPr>
      </w:pPr>
    </w:p>
    <w:p w:rsidR="003B1CF7" w:rsidRPr="0017431A" w:rsidRDefault="003B1CF7" w:rsidP="003B1CF7">
      <w:pPr>
        <w:ind w:left="2880" w:firstLine="720"/>
        <w:rPr>
          <w:rFonts w:ascii="Arial Narrow" w:hAnsi="Arial Narrow"/>
        </w:rPr>
      </w:pPr>
      <w:r w:rsidRPr="0017431A">
        <w:rPr>
          <w:rFonts w:ascii="Arial Narrow" w:hAnsi="Arial Narrow"/>
        </w:rPr>
        <w:tab/>
      </w:r>
      <w:r w:rsidRPr="0017431A">
        <w:rPr>
          <w:rFonts w:ascii="Arial Narrow" w:hAnsi="Arial Narrow"/>
        </w:rPr>
        <w:tab/>
      </w:r>
      <w:r w:rsidRPr="0017431A">
        <w:rPr>
          <w:rFonts w:ascii="Arial Narrow" w:hAnsi="Arial Narrow"/>
        </w:rPr>
        <w:tab/>
      </w:r>
      <w:r w:rsidRPr="0017431A">
        <w:rPr>
          <w:rFonts w:ascii="Arial Narrow" w:hAnsi="Arial Narrow"/>
        </w:rPr>
        <w:tab/>
      </w:r>
      <w:r w:rsidRPr="0017431A">
        <w:rPr>
          <w:rFonts w:ascii="Arial Narrow" w:hAnsi="Arial Narrow"/>
        </w:rPr>
        <w:tab/>
      </w:r>
      <w:r w:rsidRPr="0017431A">
        <w:rPr>
          <w:rFonts w:ascii="Arial Narrow" w:hAnsi="Arial Narrow"/>
        </w:rPr>
        <w:tab/>
      </w:r>
    </w:p>
    <w:p w:rsidR="003B1CF7" w:rsidRPr="0017431A" w:rsidRDefault="003B1CF7" w:rsidP="008B0960">
      <w:pPr>
        <w:jc w:val="right"/>
        <w:rPr>
          <w:rFonts w:ascii="Arial Narrow" w:hAnsi="Arial Narrow"/>
          <w:b/>
        </w:rPr>
      </w:pPr>
      <w:r w:rsidRPr="0017431A">
        <w:rPr>
          <w:rFonts w:ascii="Arial Narrow" w:hAnsi="Arial Narrow"/>
          <w:b/>
        </w:rPr>
        <w:tab/>
      </w:r>
      <w:r w:rsidRPr="0017431A">
        <w:rPr>
          <w:rFonts w:ascii="Arial Narrow" w:hAnsi="Arial Narrow"/>
          <w:b/>
        </w:rPr>
        <w:tab/>
      </w:r>
      <w:r w:rsidRPr="0017431A">
        <w:rPr>
          <w:rFonts w:ascii="Arial Narrow" w:hAnsi="Arial Narrow"/>
          <w:b/>
        </w:rPr>
        <w:tab/>
        <w:t xml:space="preserve">                UNIVERZITETNI KLINIČNI CENTER LJUBLJANA</w:t>
      </w:r>
    </w:p>
    <w:p w:rsidR="008B0960" w:rsidRPr="0017431A" w:rsidRDefault="003B1CF7" w:rsidP="008B0960">
      <w:pPr>
        <w:jc w:val="right"/>
        <w:rPr>
          <w:rFonts w:ascii="Arial Narrow" w:hAnsi="Arial Narrow"/>
          <w:b/>
        </w:rPr>
      </w:pPr>
      <w:r w:rsidRPr="0017431A">
        <w:rPr>
          <w:rFonts w:ascii="Arial Narrow" w:hAnsi="Arial Narrow"/>
          <w:b/>
        </w:rPr>
        <w:tab/>
      </w:r>
      <w:r w:rsidRPr="0017431A">
        <w:rPr>
          <w:rFonts w:ascii="Arial Narrow" w:hAnsi="Arial Narrow"/>
          <w:b/>
        </w:rPr>
        <w:tab/>
      </w:r>
      <w:r w:rsidRPr="0017431A">
        <w:rPr>
          <w:rFonts w:ascii="Arial Narrow" w:hAnsi="Arial Narrow"/>
          <w:b/>
        </w:rPr>
        <w:tab/>
      </w:r>
      <w:r w:rsidRPr="0017431A">
        <w:rPr>
          <w:rFonts w:ascii="Arial Narrow" w:hAnsi="Arial Narrow"/>
          <w:b/>
        </w:rPr>
        <w:tab/>
      </w:r>
      <w:r w:rsidRPr="0017431A">
        <w:rPr>
          <w:rFonts w:ascii="Arial Narrow" w:hAnsi="Arial Narrow"/>
          <w:b/>
        </w:rPr>
        <w:tab/>
      </w:r>
      <w:r w:rsidR="008B0960" w:rsidRPr="0017431A">
        <w:rPr>
          <w:rFonts w:ascii="Arial Narrow" w:hAnsi="Arial Narrow"/>
          <w:b/>
          <w:bCs/>
          <w:iCs/>
        </w:rPr>
        <w:t>g</w:t>
      </w:r>
      <w:r w:rsidR="008B0960" w:rsidRPr="0017431A">
        <w:rPr>
          <w:rFonts w:ascii="Arial Narrow" w:hAnsi="Arial Narrow"/>
          <w:b/>
        </w:rPr>
        <w:t>eneralni direktor</w:t>
      </w:r>
    </w:p>
    <w:p w:rsidR="008B0960" w:rsidRPr="0017431A" w:rsidRDefault="008B0960" w:rsidP="008B0960">
      <w:pPr>
        <w:jc w:val="right"/>
        <w:rPr>
          <w:rFonts w:ascii="Arial Narrow" w:hAnsi="Arial Narrow"/>
          <w:b/>
        </w:rPr>
      </w:pPr>
      <w:r w:rsidRPr="0017431A">
        <w:rPr>
          <w:rFonts w:ascii="Arial Narrow" w:hAnsi="Arial Narrow"/>
          <w:b/>
        </w:rPr>
        <w:tab/>
      </w:r>
      <w:r w:rsidRPr="0017431A">
        <w:rPr>
          <w:rFonts w:ascii="Arial Narrow" w:hAnsi="Arial Narrow"/>
          <w:b/>
        </w:rPr>
        <w:tab/>
      </w:r>
      <w:r w:rsidRPr="0017431A">
        <w:rPr>
          <w:rFonts w:ascii="Arial Narrow" w:hAnsi="Arial Narrow"/>
          <w:b/>
        </w:rPr>
        <w:tab/>
        <w:t xml:space="preserve">                                     mag. Andraž Kopač</w:t>
      </w:r>
    </w:p>
    <w:p w:rsidR="003B1CF7" w:rsidRPr="0017431A" w:rsidRDefault="003B1CF7" w:rsidP="008B0960">
      <w:pPr>
        <w:jc w:val="right"/>
        <w:rPr>
          <w:rFonts w:ascii="Arial Narrow" w:hAnsi="Arial Narrow"/>
          <w:b/>
          <w:color w:val="FF0000"/>
        </w:rPr>
      </w:pPr>
    </w:p>
    <w:p w:rsidR="003B1CF7" w:rsidRPr="0017431A" w:rsidRDefault="003B1CF7" w:rsidP="003B1CF7">
      <w:pPr>
        <w:jc w:val="both"/>
        <w:rPr>
          <w:rFonts w:ascii="Arial Narrow" w:hAnsi="Arial Narrow"/>
          <w:b/>
        </w:rPr>
      </w:pPr>
    </w:p>
    <w:p w:rsidR="003B1CF7" w:rsidRPr="0017431A" w:rsidRDefault="003B1CF7" w:rsidP="003B1CF7">
      <w:pPr>
        <w:jc w:val="both"/>
        <w:rPr>
          <w:rFonts w:ascii="Arial Narrow" w:hAnsi="Arial Narrow"/>
          <w:b/>
        </w:rPr>
      </w:pPr>
    </w:p>
    <w:p w:rsidR="003B1CF7" w:rsidRPr="0017431A" w:rsidRDefault="003B1CF7" w:rsidP="003B1CF7">
      <w:pPr>
        <w:jc w:val="both"/>
        <w:rPr>
          <w:rFonts w:ascii="Arial Narrow" w:hAnsi="Arial Narrow"/>
          <w:b/>
        </w:rPr>
      </w:pPr>
    </w:p>
    <w:p w:rsidR="003B1CF7" w:rsidRPr="0017431A" w:rsidRDefault="003B1CF7" w:rsidP="003B1CF7">
      <w:pPr>
        <w:jc w:val="both"/>
        <w:rPr>
          <w:rFonts w:ascii="Arial Narrow" w:hAnsi="Arial Narrow"/>
          <w:b/>
        </w:rPr>
      </w:pPr>
    </w:p>
    <w:p w:rsidR="003D7942" w:rsidRPr="0017431A" w:rsidRDefault="003D7942" w:rsidP="003B1CF7">
      <w:pPr>
        <w:jc w:val="both"/>
        <w:rPr>
          <w:rFonts w:ascii="Arial Narrow" w:hAnsi="Arial Narrow"/>
          <w:b/>
        </w:rPr>
      </w:pPr>
    </w:p>
    <w:p w:rsidR="003D7942" w:rsidRPr="0017431A" w:rsidRDefault="003D7942" w:rsidP="003B1CF7">
      <w:pPr>
        <w:jc w:val="both"/>
        <w:rPr>
          <w:rFonts w:ascii="Arial Narrow" w:hAnsi="Arial Narrow"/>
          <w:b/>
        </w:rPr>
      </w:pPr>
    </w:p>
    <w:p w:rsidR="003B1CF7" w:rsidRPr="0017431A" w:rsidRDefault="003B1CF7" w:rsidP="003B1CF7">
      <w:pPr>
        <w:jc w:val="both"/>
        <w:rPr>
          <w:rFonts w:ascii="Arial Narrow" w:hAnsi="Arial Narrow"/>
          <w:b/>
        </w:rPr>
      </w:pPr>
    </w:p>
    <w:p w:rsidR="003B1CF7" w:rsidRPr="0017431A" w:rsidRDefault="003B1CF7" w:rsidP="003B1CF7">
      <w:pPr>
        <w:jc w:val="both"/>
        <w:rPr>
          <w:rFonts w:ascii="Arial Narrow" w:hAnsi="Arial Narrow"/>
          <w:b/>
        </w:rPr>
      </w:pPr>
    </w:p>
    <w:p w:rsidR="003B1CF7" w:rsidRPr="0017431A" w:rsidRDefault="003B1CF7" w:rsidP="003B1CF7">
      <w:pPr>
        <w:jc w:val="both"/>
        <w:rPr>
          <w:rFonts w:ascii="Arial Narrow" w:hAnsi="Arial Narrow"/>
          <w:b/>
        </w:rPr>
      </w:pPr>
    </w:p>
    <w:p w:rsidR="008C58EF" w:rsidRPr="0017431A" w:rsidRDefault="008C58EF" w:rsidP="003B1CF7">
      <w:pPr>
        <w:jc w:val="both"/>
        <w:rPr>
          <w:rFonts w:ascii="Arial Narrow" w:hAnsi="Arial Narrow"/>
          <w:b/>
        </w:rPr>
      </w:pPr>
    </w:p>
    <w:p w:rsidR="003D7942" w:rsidRPr="0017431A" w:rsidRDefault="003D7942" w:rsidP="003B1CF7">
      <w:pPr>
        <w:jc w:val="both"/>
        <w:rPr>
          <w:rFonts w:ascii="Arial Narrow" w:hAnsi="Arial Narrow" w:cs="Arial"/>
          <w:b/>
        </w:rPr>
      </w:pPr>
    </w:p>
    <w:p w:rsidR="003D7942" w:rsidRPr="0017431A" w:rsidRDefault="003D7942" w:rsidP="003B1CF7">
      <w:pPr>
        <w:jc w:val="both"/>
        <w:rPr>
          <w:rFonts w:ascii="Arial Narrow" w:hAnsi="Arial Narrow" w:cs="Arial"/>
          <w:b/>
        </w:rPr>
      </w:pPr>
    </w:p>
    <w:p w:rsidR="003B1CF7" w:rsidRPr="0017431A" w:rsidRDefault="003B1CF7" w:rsidP="003B1CF7">
      <w:pPr>
        <w:jc w:val="both"/>
        <w:rPr>
          <w:rFonts w:ascii="Arial Narrow" w:hAnsi="Arial Narrow" w:cs="Arial"/>
          <w:b/>
        </w:rPr>
      </w:pPr>
      <w:r w:rsidRPr="0017431A">
        <w:rPr>
          <w:rFonts w:ascii="Arial Narrow" w:hAnsi="Arial Narrow" w:cs="Arial"/>
          <w:b/>
        </w:rPr>
        <w:lastRenderedPageBreak/>
        <w:t>SPLOŠNA NAVODILA PONUDNIKOM</w:t>
      </w:r>
    </w:p>
    <w:p w:rsidR="008C58EF" w:rsidRPr="0017431A" w:rsidRDefault="008C58EF" w:rsidP="003B1CF7">
      <w:pPr>
        <w:jc w:val="both"/>
        <w:rPr>
          <w:rFonts w:ascii="Arial Narrow" w:hAnsi="Arial Narrow" w:cs="Arial"/>
          <w:b/>
        </w:rPr>
      </w:pPr>
    </w:p>
    <w:tbl>
      <w:tblPr>
        <w:tblW w:w="0" w:type="auto"/>
        <w:tblLook w:val="01E0"/>
      </w:tblPr>
      <w:tblGrid>
        <w:gridCol w:w="588"/>
        <w:gridCol w:w="236"/>
        <w:gridCol w:w="7725"/>
        <w:gridCol w:w="76"/>
      </w:tblGrid>
      <w:tr w:rsidR="003B1CF7" w:rsidRPr="0017431A" w:rsidTr="00B16616">
        <w:trPr>
          <w:gridAfter w:val="1"/>
          <w:wAfter w:w="76" w:type="dxa"/>
        </w:trPr>
        <w:tc>
          <w:tcPr>
            <w:tcW w:w="588" w:type="dxa"/>
            <w:hideMark/>
          </w:tcPr>
          <w:p w:rsidR="003B1CF7" w:rsidRPr="0017431A" w:rsidRDefault="003B1CF7" w:rsidP="004F2F64">
            <w:pPr>
              <w:spacing w:line="276" w:lineRule="auto"/>
              <w:jc w:val="both"/>
              <w:rPr>
                <w:rFonts w:ascii="Arial Narrow" w:hAnsi="Arial Narrow" w:cs="Arial"/>
                <w:b/>
                <w:u w:val="single"/>
              </w:rPr>
            </w:pPr>
            <w:r w:rsidRPr="0017431A">
              <w:rPr>
                <w:rFonts w:ascii="Arial Narrow" w:hAnsi="Arial Narrow" w:cs="Arial"/>
                <w:b/>
                <w:u w:val="single"/>
              </w:rPr>
              <w:t xml:space="preserve">1. </w:t>
            </w:r>
          </w:p>
        </w:tc>
        <w:tc>
          <w:tcPr>
            <w:tcW w:w="7961" w:type="dxa"/>
            <w:gridSpan w:val="2"/>
          </w:tcPr>
          <w:p w:rsidR="003B1CF7" w:rsidRPr="0017431A" w:rsidRDefault="003B1CF7" w:rsidP="004F2F64">
            <w:pPr>
              <w:jc w:val="both"/>
              <w:rPr>
                <w:rFonts w:ascii="Arial Narrow" w:hAnsi="Arial Narrow" w:cs="Arial"/>
                <w:b/>
                <w:u w:val="single"/>
              </w:rPr>
            </w:pPr>
            <w:r w:rsidRPr="0017431A">
              <w:rPr>
                <w:rFonts w:ascii="Arial Narrow" w:hAnsi="Arial Narrow" w:cs="Arial"/>
                <w:b/>
                <w:u w:val="single"/>
              </w:rPr>
              <w:t>NAMEN NAVODIL</w:t>
            </w:r>
          </w:p>
          <w:p w:rsidR="003B1CF7" w:rsidRPr="0017431A" w:rsidRDefault="003B1CF7" w:rsidP="004F2F64">
            <w:pPr>
              <w:spacing w:line="276" w:lineRule="auto"/>
              <w:jc w:val="both"/>
              <w:rPr>
                <w:rFonts w:ascii="Arial Narrow" w:hAnsi="Arial Narrow" w:cs="Arial"/>
                <w:b/>
                <w:u w:val="single"/>
              </w:rPr>
            </w:pPr>
          </w:p>
        </w:tc>
      </w:tr>
      <w:tr w:rsidR="003B1CF7" w:rsidRPr="0017431A" w:rsidTr="00B16616">
        <w:trPr>
          <w:gridAfter w:val="1"/>
          <w:wAfter w:w="76" w:type="dxa"/>
        </w:trPr>
        <w:tc>
          <w:tcPr>
            <w:tcW w:w="588" w:type="dxa"/>
          </w:tcPr>
          <w:p w:rsidR="003B1CF7" w:rsidRPr="0017431A" w:rsidRDefault="003B1CF7" w:rsidP="004F2F64">
            <w:pPr>
              <w:spacing w:line="276" w:lineRule="auto"/>
              <w:jc w:val="both"/>
              <w:rPr>
                <w:rFonts w:ascii="Arial Narrow" w:hAnsi="Arial Narrow" w:cs="Arial"/>
                <w:b/>
                <w:u w:val="single"/>
              </w:rPr>
            </w:pPr>
          </w:p>
        </w:tc>
        <w:tc>
          <w:tcPr>
            <w:tcW w:w="7961" w:type="dxa"/>
            <w:gridSpan w:val="2"/>
          </w:tcPr>
          <w:p w:rsidR="00057813" w:rsidRPr="0017431A" w:rsidRDefault="003B1CF7" w:rsidP="004F2F64">
            <w:pPr>
              <w:pStyle w:val="Telobesedila3"/>
              <w:tabs>
                <w:tab w:val="left" w:pos="708"/>
              </w:tabs>
              <w:spacing w:after="0" w:line="276" w:lineRule="auto"/>
              <w:rPr>
                <w:rFonts w:ascii="Arial Narrow" w:hAnsi="Arial Narrow" w:cs="Arial"/>
                <w:sz w:val="24"/>
                <w:szCs w:val="24"/>
              </w:rPr>
            </w:pPr>
            <w:r w:rsidRPr="0017431A">
              <w:rPr>
                <w:rFonts w:ascii="Arial Narrow" w:hAnsi="Arial Narrow" w:cs="Arial"/>
                <w:sz w:val="24"/>
                <w:szCs w:val="24"/>
              </w:rPr>
              <w:t>Ta navodila se uporabljajo za</w:t>
            </w:r>
            <w:r w:rsidR="00E26A51" w:rsidRPr="0017431A">
              <w:rPr>
                <w:rFonts w:ascii="Arial Narrow" w:hAnsi="Arial Narrow" w:cs="Arial"/>
                <w:b/>
                <w:sz w:val="24"/>
                <w:szCs w:val="24"/>
              </w:rPr>
              <w:t xml:space="preserve"> odprti</w:t>
            </w:r>
            <w:r w:rsidR="00E26A51" w:rsidRPr="0017431A">
              <w:rPr>
                <w:rFonts w:ascii="Arial Narrow" w:hAnsi="Arial Narrow" w:cs="Arial"/>
                <w:b/>
                <w:color w:val="E36C0A"/>
                <w:sz w:val="24"/>
                <w:szCs w:val="24"/>
              </w:rPr>
              <w:t xml:space="preserve"> </w:t>
            </w:r>
            <w:r w:rsidRPr="0017431A">
              <w:rPr>
                <w:rFonts w:ascii="Arial Narrow" w:hAnsi="Arial Narrow" w:cs="Arial"/>
                <w:sz w:val="24"/>
                <w:szCs w:val="24"/>
              </w:rPr>
              <w:t>postopek.</w:t>
            </w:r>
          </w:p>
          <w:p w:rsidR="004F2F64" w:rsidRPr="0017431A" w:rsidRDefault="004F2F64" w:rsidP="004F2F64">
            <w:pPr>
              <w:pStyle w:val="Telobesedila3"/>
              <w:tabs>
                <w:tab w:val="left" w:pos="708"/>
              </w:tabs>
              <w:spacing w:after="0" w:line="276" w:lineRule="auto"/>
              <w:rPr>
                <w:rFonts w:ascii="Arial Narrow" w:hAnsi="Arial Narrow" w:cs="Arial"/>
                <w:sz w:val="24"/>
                <w:szCs w:val="24"/>
              </w:rPr>
            </w:pPr>
          </w:p>
        </w:tc>
      </w:tr>
      <w:tr w:rsidR="003B1CF7" w:rsidRPr="0017431A" w:rsidTr="00B16616">
        <w:trPr>
          <w:gridAfter w:val="1"/>
          <w:wAfter w:w="76" w:type="dxa"/>
        </w:trPr>
        <w:tc>
          <w:tcPr>
            <w:tcW w:w="588" w:type="dxa"/>
            <w:hideMark/>
          </w:tcPr>
          <w:p w:rsidR="003B1CF7" w:rsidRPr="0017431A" w:rsidRDefault="003B1CF7" w:rsidP="004F2F64">
            <w:pPr>
              <w:spacing w:line="276" w:lineRule="auto"/>
              <w:jc w:val="both"/>
              <w:rPr>
                <w:rFonts w:ascii="Arial Narrow" w:hAnsi="Arial Narrow" w:cs="Arial"/>
                <w:b/>
                <w:u w:val="single"/>
              </w:rPr>
            </w:pPr>
            <w:r w:rsidRPr="0017431A">
              <w:rPr>
                <w:rFonts w:ascii="Arial Narrow" w:hAnsi="Arial Narrow" w:cs="Arial"/>
                <w:b/>
                <w:u w:val="single"/>
              </w:rPr>
              <w:t>2.</w:t>
            </w:r>
          </w:p>
        </w:tc>
        <w:tc>
          <w:tcPr>
            <w:tcW w:w="7961" w:type="dxa"/>
            <w:gridSpan w:val="2"/>
          </w:tcPr>
          <w:p w:rsidR="003B1CF7" w:rsidRPr="0017431A" w:rsidRDefault="003B1CF7" w:rsidP="004F2F64">
            <w:pPr>
              <w:jc w:val="both"/>
              <w:rPr>
                <w:rFonts w:ascii="Arial Narrow" w:hAnsi="Arial Narrow" w:cs="Arial"/>
                <w:b/>
                <w:u w:val="single"/>
              </w:rPr>
            </w:pPr>
            <w:r w:rsidRPr="0017431A">
              <w:rPr>
                <w:rFonts w:ascii="Arial Narrow" w:hAnsi="Arial Narrow" w:cs="Arial"/>
                <w:b/>
                <w:u w:val="single"/>
              </w:rPr>
              <w:t>PRAVNA PODLAGA</w:t>
            </w:r>
          </w:p>
          <w:p w:rsidR="003B1CF7" w:rsidRPr="0017431A" w:rsidRDefault="003B1CF7" w:rsidP="004F2F64">
            <w:pPr>
              <w:spacing w:line="276" w:lineRule="auto"/>
              <w:jc w:val="both"/>
              <w:rPr>
                <w:rFonts w:ascii="Arial Narrow" w:hAnsi="Arial Narrow" w:cs="Arial"/>
                <w:b/>
              </w:rPr>
            </w:pPr>
          </w:p>
        </w:tc>
      </w:tr>
      <w:tr w:rsidR="003B1CF7" w:rsidRPr="0017431A" w:rsidTr="00B16616">
        <w:trPr>
          <w:gridAfter w:val="1"/>
          <w:wAfter w:w="76" w:type="dxa"/>
        </w:trPr>
        <w:tc>
          <w:tcPr>
            <w:tcW w:w="588" w:type="dxa"/>
          </w:tcPr>
          <w:p w:rsidR="003B1CF7" w:rsidRPr="0017431A" w:rsidRDefault="003B1CF7" w:rsidP="00B16616">
            <w:pPr>
              <w:spacing w:line="276" w:lineRule="auto"/>
              <w:jc w:val="both"/>
              <w:rPr>
                <w:rFonts w:ascii="Arial Narrow" w:hAnsi="Arial Narrow" w:cs="Arial"/>
                <w:b/>
                <w:u w:val="single"/>
              </w:rPr>
            </w:pPr>
          </w:p>
        </w:tc>
        <w:tc>
          <w:tcPr>
            <w:tcW w:w="7961" w:type="dxa"/>
            <w:gridSpan w:val="2"/>
          </w:tcPr>
          <w:p w:rsidR="003B1CF7" w:rsidRPr="0017431A" w:rsidRDefault="003B1CF7" w:rsidP="00B16616">
            <w:pPr>
              <w:jc w:val="both"/>
              <w:rPr>
                <w:rFonts w:ascii="Arial Narrow" w:hAnsi="Arial Narrow" w:cs="Arial"/>
              </w:rPr>
            </w:pPr>
            <w:r w:rsidRPr="0017431A">
              <w:rPr>
                <w:rFonts w:ascii="Arial Narrow" w:hAnsi="Arial Narrow" w:cs="Arial"/>
              </w:rPr>
              <w:t>Javno naročilo naročnika se izvaja na podlagi zakonskih in podzakonskih določil, ki urejajo področje javnega naročanja blaga, storitev in gradenj.</w:t>
            </w:r>
          </w:p>
          <w:p w:rsidR="003B1CF7" w:rsidRPr="0017431A" w:rsidRDefault="003B1CF7" w:rsidP="00B16616">
            <w:pPr>
              <w:jc w:val="both"/>
              <w:rPr>
                <w:rFonts w:ascii="Arial Narrow" w:hAnsi="Arial Narrow" w:cs="Arial"/>
                <w:b/>
              </w:rPr>
            </w:pPr>
          </w:p>
          <w:p w:rsidR="003B1CF7" w:rsidRPr="0017431A" w:rsidRDefault="003B1CF7" w:rsidP="00B16616">
            <w:pPr>
              <w:jc w:val="both"/>
              <w:rPr>
                <w:rFonts w:ascii="Arial Narrow" w:hAnsi="Arial Narrow" w:cs="Arial"/>
              </w:rPr>
            </w:pPr>
            <w:r w:rsidRPr="0017431A">
              <w:rPr>
                <w:rFonts w:ascii="Arial Narrow" w:hAnsi="Arial Narrow" w:cs="Arial"/>
              </w:rPr>
              <w:t xml:space="preserve">Ponudnike predvsem opozarjamo na sledeče predpise: </w:t>
            </w:r>
          </w:p>
          <w:p w:rsidR="003B1CF7" w:rsidRPr="0017431A" w:rsidRDefault="003B1CF7" w:rsidP="00B16616">
            <w:pPr>
              <w:jc w:val="both"/>
              <w:rPr>
                <w:rFonts w:ascii="Arial Narrow" w:hAnsi="Arial Narrow" w:cs="Arial"/>
              </w:rPr>
            </w:pPr>
          </w:p>
          <w:p w:rsidR="003B1CF7" w:rsidRPr="0017431A" w:rsidRDefault="003B1CF7" w:rsidP="00B16616">
            <w:pPr>
              <w:pStyle w:val="Odstavekseznama"/>
              <w:numPr>
                <w:ilvl w:val="0"/>
                <w:numId w:val="6"/>
              </w:numPr>
              <w:tabs>
                <w:tab w:val="num" w:pos="720"/>
              </w:tabs>
              <w:spacing w:after="0" w:line="240" w:lineRule="auto"/>
              <w:ind w:left="720"/>
              <w:contextualSpacing/>
              <w:jc w:val="both"/>
              <w:rPr>
                <w:rFonts w:ascii="Arial Narrow" w:hAnsi="Arial Narrow" w:cs="Calibri"/>
                <w:sz w:val="24"/>
                <w:szCs w:val="24"/>
              </w:rPr>
            </w:pPr>
            <w:r w:rsidRPr="0017431A">
              <w:rPr>
                <w:rFonts w:ascii="Arial Narrow" w:hAnsi="Arial Narrow" w:cs="Calibri"/>
                <w:sz w:val="24"/>
                <w:szCs w:val="24"/>
              </w:rPr>
              <w:t>Zakon o javnem naročanju – ZJN -3 (Uradni list RS, št. 91/2015 z dne 30. 11. 2015)</w:t>
            </w:r>
          </w:p>
          <w:p w:rsidR="003B1CF7" w:rsidRPr="0017431A" w:rsidRDefault="003B1CF7" w:rsidP="00B16616">
            <w:pPr>
              <w:pStyle w:val="Odstavekseznama"/>
              <w:numPr>
                <w:ilvl w:val="0"/>
                <w:numId w:val="6"/>
              </w:numPr>
              <w:tabs>
                <w:tab w:val="num" w:pos="720"/>
              </w:tabs>
              <w:spacing w:after="0" w:line="240" w:lineRule="auto"/>
              <w:ind w:left="720"/>
              <w:contextualSpacing/>
              <w:jc w:val="both"/>
              <w:rPr>
                <w:rFonts w:ascii="Arial Narrow" w:hAnsi="Arial Narrow" w:cs="Calibri"/>
                <w:sz w:val="24"/>
                <w:szCs w:val="24"/>
              </w:rPr>
            </w:pPr>
            <w:r w:rsidRPr="0017431A">
              <w:rPr>
                <w:rFonts w:ascii="Arial Narrow" w:hAnsi="Arial Narrow" w:cs="Calibri"/>
                <w:sz w:val="24"/>
                <w:szCs w:val="24"/>
              </w:rPr>
              <w:t>Zakon o pravnem varstvu v postopkih javnega naročanja – ZPVPJN (Ur. l. RS, št. 43/2011), ZPVPJN-A (Ur.l. RS, št. 63/2013),</w:t>
            </w:r>
          </w:p>
          <w:p w:rsidR="003B1CF7" w:rsidRPr="0017431A" w:rsidRDefault="003B1CF7" w:rsidP="00B16616">
            <w:pPr>
              <w:numPr>
                <w:ilvl w:val="0"/>
                <w:numId w:val="6"/>
              </w:numPr>
              <w:tabs>
                <w:tab w:val="num" w:pos="720"/>
              </w:tabs>
              <w:ind w:left="720"/>
              <w:jc w:val="both"/>
              <w:rPr>
                <w:rFonts w:ascii="Arial Narrow" w:hAnsi="Arial Narrow"/>
              </w:rPr>
            </w:pPr>
            <w:r w:rsidRPr="0017431A">
              <w:rPr>
                <w:rFonts w:ascii="Arial Narrow" w:hAnsi="Arial Narrow"/>
              </w:rPr>
              <w:t>Zakon o javnih financah  (uradno prečiščeno besedilo) (ZJF-UPB4) Ur.l. RS, št. 11/2011,</w:t>
            </w:r>
          </w:p>
          <w:p w:rsidR="003B1CF7" w:rsidRPr="0017431A" w:rsidRDefault="003B1CF7" w:rsidP="00FD318A">
            <w:pPr>
              <w:numPr>
                <w:ilvl w:val="0"/>
                <w:numId w:val="6"/>
              </w:numPr>
              <w:tabs>
                <w:tab w:val="num" w:pos="720"/>
              </w:tabs>
              <w:ind w:left="720"/>
              <w:jc w:val="both"/>
              <w:rPr>
                <w:rFonts w:ascii="Arial Narrow" w:hAnsi="Arial Narrow"/>
              </w:rPr>
            </w:pPr>
            <w:r w:rsidRPr="0017431A">
              <w:rPr>
                <w:rFonts w:ascii="Arial Narrow" w:hAnsi="Arial Narrow"/>
              </w:rPr>
              <w:t xml:space="preserve">Zakon o dostopu do informacij javnega značaja - ZDIJZ-UPB2 (Ur. l. RS št. 51/06, z dne 18.05.2006),  Zakon o spremembah in dopolnitvah Zakona o dostopu do informacij javnega značaja – ZDIJZ-C (Uradni list RS, št. 23/14 z dne 2. 4. 2014), Zakon o spremembah in dopolnitvah Zakona o dostopu do informacij javnega značaja – ZDIJZ-D (Uradni list RS, št. 50/14 z dne 4. 7. 2014), </w:t>
            </w:r>
            <w:r w:rsidR="00FD318A" w:rsidRPr="0017431A">
              <w:rPr>
                <w:rFonts w:ascii="Arial Narrow" w:hAnsi="Arial Narrow"/>
              </w:rPr>
              <w:t>Zakon o spremembah in dopolnitvah Zakona o dostopu do informacij javnega značaja – ZDIJZ-E (Uradni list RS, št. 102/15 z dne 24.12.2015</w:t>
            </w:r>
          </w:p>
          <w:p w:rsidR="003B1CF7" w:rsidRPr="0017431A" w:rsidRDefault="003B1CF7" w:rsidP="00B16616">
            <w:pPr>
              <w:numPr>
                <w:ilvl w:val="0"/>
                <w:numId w:val="6"/>
              </w:numPr>
              <w:tabs>
                <w:tab w:val="num" w:pos="720"/>
              </w:tabs>
              <w:ind w:left="720"/>
              <w:jc w:val="both"/>
              <w:rPr>
                <w:rFonts w:ascii="Arial Narrow" w:hAnsi="Arial Narrow"/>
              </w:rPr>
            </w:pPr>
            <w:r w:rsidRPr="0017431A">
              <w:rPr>
                <w:rFonts w:ascii="Arial Narrow" w:hAnsi="Arial Narrow"/>
              </w:rPr>
              <w:t>Zakon o integriteti in preprečevanju korupcije  (Uradni list RS, št. 69/2011)</w:t>
            </w:r>
          </w:p>
          <w:p w:rsidR="003B1CF7" w:rsidRPr="0017431A" w:rsidRDefault="003B1CF7" w:rsidP="00B16616">
            <w:pPr>
              <w:numPr>
                <w:ilvl w:val="0"/>
                <w:numId w:val="6"/>
              </w:numPr>
              <w:tabs>
                <w:tab w:val="num" w:pos="720"/>
              </w:tabs>
              <w:ind w:left="720"/>
              <w:jc w:val="both"/>
              <w:rPr>
                <w:rFonts w:ascii="Arial Narrow" w:hAnsi="Arial Narrow"/>
              </w:rPr>
            </w:pPr>
            <w:r w:rsidRPr="0017431A">
              <w:rPr>
                <w:rFonts w:ascii="Arial Narrow" w:hAnsi="Arial Narrow"/>
              </w:rPr>
              <w:t>Predpis o izvrševanju proračuna za posamezno leto.</w:t>
            </w:r>
          </w:p>
          <w:p w:rsidR="003B1CF7" w:rsidRPr="0017431A" w:rsidRDefault="003B1CF7" w:rsidP="00B16616">
            <w:pPr>
              <w:jc w:val="both"/>
              <w:rPr>
                <w:rFonts w:ascii="Arial Narrow" w:hAnsi="Arial Narrow" w:cs="Arial"/>
                <w:b/>
              </w:rPr>
            </w:pPr>
          </w:p>
        </w:tc>
      </w:tr>
      <w:tr w:rsidR="003B1CF7" w:rsidRPr="0017431A" w:rsidTr="00B16616">
        <w:tc>
          <w:tcPr>
            <w:tcW w:w="824" w:type="dxa"/>
            <w:gridSpan w:val="2"/>
            <w:hideMark/>
          </w:tcPr>
          <w:p w:rsidR="003B1CF7" w:rsidRPr="0017431A" w:rsidRDefault="003B1CF7" w:rsidP="00B16616">
            <w:pPr>
              <w:spacing w:line="276" w:lineRule="auto"/>
              <w:jc w:val="both"/>
              <w:rPr>
                <w:rFonts w:ascii="Arial Narrow" w:hAnsi="Arial Narrow" w:cs="Arial"/>
                <w:b/>
                <w:u w:val="single"/>
              </w:rPr>
            </w:pPr>
            <w:r w:rsidRPr="0017431A">
              <w:rPr>
                <w:rFonts w:ascii="Arial Narrow" w:hAnsi="Arial Narrow" w:cs="Arial"/>
                <w:b/>
                <w:u w:val="single"/>
              </w:rPr>
              <w:t>3.</w:t>
            </w:r>
          </w:p>
        </w:tc>
        <w:tc>
          <w:tcPr>
            <w:tcW w:w="7801" w:type="dxa"/>
            <w:gridSpan w:val="2"/>
          </w:tcPr>
          <w:p w:rsidR="003B1CF7" w:rsidRPr="0017431A" w:rsidRDefault="003B1CF7" w:rsidP="00B16616">
            <w:pPr>
              <w:jc w:val="both"/>
              <w:rPr>
                <w:rFonts w:ascii="Arial Narrow" w:hAnsi="Arial Narrow" w:cs="Arial"/>
                <w:b/>
              </w:rPr>
            </w:pPr>
            <w:r w:rsidRPr="0017431A">
              <w:rPr>
                <w:rFonts w:ascii="Arial Narrow" w:hAnsi="Arial Narrow" w:cs="Arial"/>
                <w:b/>
                <w:u w:val="single"/>
              </w:rPr>
              <w:t>PONUDNIK</w:t>
            </w:r>
          </w:p>
          <w:p w:rsidR="003B1CF7" w:rsidRPr="0017431A" w:rsidRDefault="003B1CF7" w:rsidP="00B16616">
            <w:pPr>
              <w:spacing w:line="276" w:lineRule="auto"/>
              <w:jc w:val="both"/>
              <w:rPr>
                <w:rFonts w:ascii="Arial Narrow" w:hAnsi="Arial Narrow" w:cs="Arial"/>
                <w:b/>
              </w:rPr>
            </w:pPr>
          </w:p>
        </w:tc>
      </w:tr>
      <w:tr w:rsidR="003B1CF7" w:rsidRPr="0017431A" w:rsidTr="00B16616">
        <w:tc>
          <w:tcPr>
            <w:tcW w:w="824" w:type="dxa"/>
            <w:gridSpan w:val="2"/>
            <w:hideMark/>
          </w:tcPr>
          <w:p w:rsidR="003B1CF7" w:rsidRPr="0017431A" w:rsidRDefault="003B1CF7" w:rsidP="00B16616">
            <w:pPr>
              <w:spacing w:line="276" w:lineRule="auto"/>
              <w:jc w:val="both"/>
              <w:rPr>
                <w:rFonts w:ascii="Arial Narrow" w:hAnsi="Arial Narrow" w:cs="Arial"/>
                <w:b/>
                <w:u w:val="single"/>
              </w:rPr>
            </w:pPr>
            <w:r w:rsidRPr="0017431A">
              <w:rPr>
                <w:rFonts w:ascii="Arial Narrow" w:hAnsi="Arial Narrow" w:cs="Arial"/>
                <w:b/>
              </w:rPr>
              <w:t>3.1.</w:t>
            </w:r>
          </w:p>
        </w:tc>
        <w:tc>
          <w:tcPr>
            <w:tcW w:w="7801" w:type="dxa"/>
            <w:gridSpan w:val="2"/>
          </w:tcPr>
          <w:p w:rsidR="003B1CF7" w:rsidRPr="0017431A" w:rsidRDefault="003B1CF7" w:rsidP="00B16616">
            <w:pPr>
              <w:jc w:val="both"/>
              <w:rPr>
                <w:rFonts w:ascii="Arial Narrow" w:hAnsi="Arial Narrow" w:cs="Arial"/>
                <w:b/>
              </w:rPr>
            </w:pPr>
            <w:r w:rsidRPr="0017431A">
              <w:rPr>
                <w:rFonts w:ascii="Arial Narrow" w:hAnsi="Arial Narrow" w:cs="Arial"/>
                <w:b/>
              </w:rPr>
              <w:t>Sposobnost</w:t>
            </w:r>
          </w:p>
          <w:p w:rsidR="003B1CF7" w:rsidRPr="0017431A" w:rsidRDefault="003B1CF7" w:rsidP="00B16616">
            <w:pPr>
              <w:jc w:val="both"/>
              <w:rPr>
                <w:rFonts w:ascii="Arial Narrow" w:hAnsi="Arial Narrow" w:cs="Arial"/>
                <w:b/>
              </w:rPr>
            </w:pPr>
          </w:p>
          <w:p w:rsidR="003B1CF7" w:rsidRPr="0017431A" w:rsidRDefault="003B1CF7" w:rsidP="00B16616">
            <w:pPr>
              <w:jc w:val="both"/>
              <w:rPr>
                <w:rFonts w:ascii="Arial Narrow" w:hAnsi="Arial Narrow" w:cs="Arial"/>
              </w:rPr>
            </w:pPr>
            <w:r w:rsidRPr="0017431A">
              <w:rPr>
                <w:rFonts w:ascii="Arial Narrow" w:hAnsi="Arial Narrow" w:cs="Arial"/>
              </w:rPr>
              <w:t xml:space="preserve">Kot ponudnik lahko na razpisu konkurira vsaka pravna in fizična oseba, za katero ne obstajajo razlogi za izključitev iz 75. člena ZJN-3 in, ki izpolnjuje pogoje iz razpisne dokumentacije. </w:t>
            </w:r>
          </w:p>
          <w:p w:rsidR="003B1CF7" w:rsidRPr="0017431A" w:rsidRDefault="003B1CF7" w:rsidP="00B16616">
            <w:pPr>
              <w:jc w:val="both"/>
              <w:rPr>
                <w:rFonts w:ascii="Arial Narrow" w:hAnsi="Arial Narrow" w:cs="Arial"/>
              </w:rPr>
            </w:pPr>
          </w:p>
          <w:p w:rsidR="003B1CF7" w:rsidRPr="0017431A" w:rsidRDefault="003B1CF7" w:rsidP="00B16616">
            <w:pPr>
              <w:jc w:val="both"/>
              <w:rPr>
                <w:rFonts w:ascii="Arial Narrow" w:hAnsi="Arial Narrow" w:cs="Arial"/>
              </w:rPr>
            </w:pPr>
            <w:r w:rsidRPr="0017431A">
              <w:rPr>
                <w:rFonts w:ascii="Arial Narrow" w:hAnsi="Arial Narrow" w:cs="Arial"/>
              </w:rPr>
              <w:t xml:space="preserve">Ponudnik v </w:t>
            </w:r>
            <w:r w:rsidRPr="0017431A">
              <w:rPr>
                <w:rFonts w:ascii="Arial Narrow" w:hAnsi="Arial Narrow" w:cs="Arial"/>
                <w:b/>
              </w:rPr>
              <w:t>posebni kuverti</w:t>
            </w:r>
            <w:r w:rsidRPr="0017431A">
              <w:rPr>
                <w:rFonts w:ascii="Arial Narrow" w:hAnsi="Arial Narrow" w:cs="Arial"/>
              </w:rPr>
              <w:t xml:space="preserve"> predloži originalna podpisana in žigosana soglasja naročniku za pridobitev podatkov iz zahtevanih uradnih evidenc. Enako velja za podizvajalce in njihove zakonite zastopnike. </w:t>
            </w:r>
          </w:p>
          <w:p w:rsidR="003B1CF7" w:rsidRPr="0017431A" w:rsidRDefault="003B1CF7" w:rsidP="00B16616">
            <w:pPr>
              <w:spacing w:line="276" w:lineRule="auto"/>
              <w:jc w:val="both"/>
              <w:rPr>
                <w:rFonts w:ascii="Arial Narrow" w:hAnsi="Arial Narrow" w:cs="Arial"/>
                <w:b/>
              </w:rPr>
            </w:pPr>
          </w:p>
        </w:tc>
      </w:tr>
    </w:tbl>
    <w:p w:rsidR="003B1CF7" w:rsidRPr="0017431A" w:rsidRDefault="003B1CF7" w:rsidP="003B1CF7">
      <w:pPr>
        <w:rPr>
          <w:rFonts w:ascii="Arial Narrow" w:hAnsi="Arial Narrow"/>
          <w:b/>
        </w:rPr>
      </w:pPr>
      <w:r w:rsidRPr="0017431A">
        <w:rPr>
          <w:rFonts w:ascii="Arial Narrow" w:hAnsi="Arial Narrow"/>
          <w:b/>
        </w:rPr>
        <w:t xml:space="preserve">3.2.        Skupna ponudba in ponudba s podizvajalci </w:t>
      </w:r>
    </w:p>
    <w:p w:rsidR="003B1CF7" w:rsidRPr="0017431A" w:rsidRDefault="003B1CF7" w:rsidP="003B1CF7">
      <w:pPr>
        <w:rPr>
          <w:rFonts w:ascii="Arial Narrow" w:hAnsi="Arial Narrow"/>
          <w:b/>
        </w:rPr>
      </w:pPr>
    </w:p>
    <w:p w:rsidR="003B1CF7" w:rsidRPr="0017431A" w:rsidRDefault="003B1CF7" w:rsidP="003B1CF7">
      <w:pPr>
        <w:tabs>
          <w:tab w:val="left" w:pos="851"/>
        </w:tabs>
        <w:ind w:left="709"/>
        <w:jc w:val="both"/>
        <w:rPr>
          <w:rFonts w:ascii="Arial Narrow" w:hAnsi="Arial Narrow" w:cs="Arial"/>
        </w:rPr>
      </w:pPr>
      <w:r w:rsidRPr="0017431A">
        <w:rPr>
          <w:rFonts w:ascii="Arial Narrow" w:hAnsi="Arial Narrow"/>
        </w:rPr>
        <w:t xml:space="preserve"> 3.2.1.</w:t>
      </w:r>
      <w:r w:rsidRPr="0017431A">
        <w:rPr>
          <w:rFonts w:ascii="Arial Narrow" w:hAnsi="Arial Narrow"/>
          <w:b/>
        </w:rPr>
        <w:t xml:space="preserve"> </w:t>
      </w:r>
      <w:r w:rsidRPr="0017431A">
        <w:rPr>
          <w:rFonts w:ascii="Arial Narrow" w:hAnsi="Arial Narrow" w:cs="Arial"/>
        </w:rPr>
        <w:t xml:space="preserve">Kadar namerava ponudnik izvesti javno naročilo skupaj s podizvajalcem, mora v    </w:t>
      </w:r>
    </w:p>
    <w:p w:rsidR="003B1CF7" w:rsidRPr="0017431A" w:rsidRDefault="003B1CF7" w:rsidP="003B1CF7">
      <w:pPr>
        <w:tabs>
          <w:tab w:val="left" w:pos="851"/>
        </w:tabs>
        <w:ind w:left="709"/>
        <w:jc w:val="both"/>
        <w:rPr>
          <w:rFonts w:ascii="Arial Narrow" w:hAnsi="Arial Narrow" w:cs="Arial"/>
        </w:rPr>
      </w:pPr>
      <w:r w:rsidRPr="0017431A">
        <w:rPr>
          <w:rFonts w:ascii="Arial Narrow" w:hAnsi="Arial Narrow" w:cs="Arial"/>
        </w:rPr>
        <w:t xml:space="preserve"> ponudbi navesti vsebino zahtevano v 2. odstavku 94. člena ZJN-3. </w:t>
      </w:r>
    </w:p>
    <w:p w:rsidR="003B1CF7" w:rsidRPr="0017431A" w:rsidRDefault="003B1CF7" w:rsidP="003B1CF7">
      <w:pPr>
        <w:ind w:left="567"/>
        <w:jc w:val="both"/>
        <w:rPr>
          <w:rFonts w:ascii="Arial Narrow" w:hAnsi="Arial Narrow" w:cs="Arial"/>
        </w:rPr>
      </w:pPr>
    </w:p>
    <w:p w:rsidR="003B1CF7" w:rsidRPr="0017431A" w:rsidRDefault="003B1CF7" w:rsidP="003B1CF7">
      <w:pPr>
        <w:ind w:left="709"/>
        <w:jc w:val="both"/>
        <w:rPr>
          <w:rFonts w:ascii="Arial Narrow" w:hAnsi="Arial Narrow" w:cs="Arial"/>
          <w:b/>
        </w:rPr>
      </w:pPr>
      <w:r w:rsidRPr="0017431A">
        <w:rPr>
          <w:rFonts w:ascii="Arial Narrow" w:hAnsi="Arial Narrow" w:cs="Arial"/>
          <w:b/>
        </w:rPr>
        <w:t>Ponudnik prevzema odgovornost za izvedbo celotnega naročila vključno z deli, ki jih je oddal podizvajalec.</w:t>
      </w:r>
    </w:p>
    <w:p w:rsidR="003B1CF7" w:rsidRPr="0017431A" w:rsidRDefault="003B1CF7" w:rsidP="003B1CF7">
      <w:pPr>
        <w:jc w:val="both"/>
        <w:rPr>
          <w:rFonts w:ascii="Arial Narrow" w:hAnsi="Arial Narrow" w:cs="Arial"/>
        </w:rPr>
      </w:pPr>
    </w:p>
    <w:p w:rsidR="00FD318A" w:rsidRPr="0017431A" w:rsidRDefault="003B1CF7" w:rsidP="00FD318A">
      <w:pPr>
        <w:jc w:val="both"/>
        <w:rPr>
          <w:rFonts w:ascii="Arial Narrow" w:hAnsi="Arial Narrow" w:cs="Arial"/>
        </w:rPr>
      </w:pPr>
      <w:r w:rsidRPr="0017431A">
        <w:rPr>
          <w:rFonts w:ascii="Arial Narrow" w:hAnsi="Arial Narrow" w:cs="Arial"/>
        </w:rPr>
        <w:lastRenderedPageBreak/>
        <w:t xml:space="preserve">3.2.2. </w:t>
      </w:r>
      <w:r w:rsidR="00FD318A" w:rsidRPr="0017431A">
        <w:rPr>
          <w:rFonts w:ascii="Arial Narrow" w:hAnsi="Arial Narrow" w:cs="Arial"/>
        </w:rPr>
        <w:t xml:space="preserve">Če ponudnik nastopi s podizvajalci, je za vse tiste podizvajalce, ki od naročnika zahtevajo neposredno plačilo (zahteva in soglasje podizvajalca za neposredno plačilo – OBR-4b, je priloga k pogodbi) treba ponudbi priložiti pooblastilo naročniku, da na podlagi potrjenega računa oziroma situacije neposredno plačuje podizvajalcem in soglasje podizvajalca, na podlagi katerega naročnik namesto glavnega izvajalca poravna podizvajalčevo terjatev do glavnega izvajalca. Glavni izvajalec mora svojemu računu ali situaciji priložiti račun ali situacijo podizvajalca, ki ga je predhodno potrdil. </w:t>
      </w:r>
    </w:p>
    <w:p w:rsidR="00847E5F" w:rsidRPr="0017431A" w:rsidRDefault="00847E5F" w:rsidP="00FD318A">
      <w:pPr>
        <w:jc w:val="both"/>
        <w:rPr>
          <w:rFonts w:ascii="Arial Narrow" w:hAnsi="Arial Narrow" w:cs="Arial"/>
        </w:rPr>
      </w:pPr>
    </w:p>
    <w:p w:rsidR="00847E5F" w:rsidRPr="0017431A" w:rsidRDefault="00847E5F" w:rsidP="00847E5F">
      <w:pPr>
        <w:jc w:val="both"/>
        <w:rPr>
          <w:rFonts w:ascii="Arial Narrow" w:hAnsi="Arial Narrow" w:cs="Arial"/>
        </w:rPr>
      </w:pPr>
      <w:r w:rsidRPr="0017431A">
        <w:rPr>
          <w:rFonts w:ascii="Arial Narrow" w:hAnsi="Arial Narrow" w:cs="Arial"/>
        </w:rPr>
        <w:t xml:space="preserve">3.2.3. V kolikor se oddaja skupna ponudba več partnerjev, mora ponudnik predložiti partnersko pogodbo, v kolikor je izbran. V pogodbi je potrebno opredeliti </w:t>
      </w:r>
      <w:proofErr w:type="spellStart"/>
      <w:r w:rsidRPr="0017431A">
        <w:rPr>
          <w:rFonts w:ascii="Arial Narrow" w:hAnsi="Arial Narrow" w:cs="Arial"/>
        </w:rPr>
        <w:t>poslovodečega</w:t>
      </w:r>
      <w:proofErr w:type="spellEnd"/>
      <w:r w:rsidRPr="0017431A">
        <w:rPr>
          <w:rFonts w:ascii="Arial Narrow" w:hAnsi="Arial Narrow" w:cs="Arial"/>
        </w:rPr>
        <w:t xml:space="preserve"> partnerja, ki bo v stalni komunikaciji z naročnikom, in se nanaša na sprejem obveznosti, navodil lahko pa tudi plačil v imenu in za račun vseh skupnih partnerjev. Pogodba med partnerji mora vsebovati člen, ki določa, da vsi partnerji solidarno in vsak posebej v celoti odgovarjajo proti naročniku za celotno obveznost in vsak njen del.  </w:t>
      </w:r>
    </w:p>
    <w:p w:rsidR="003B1CF7" w:rsidRPr="0017431A" w:rsidRDefault="003B1CF7" w:rsidP="00FD318A">
      <w:pPr>
        <w:ind w:left="709"/>
        <w:jc w:val="both"/>
        <w:rPr>
          <w:rFonts w:ascii="Arial Narrow" w:hAnsi="Arial Narrow" w:cs="Arial"/>
        </w:rPr>
      </w:pPr>
    </w:p>
    <w:tbl>
      <w:tblPr>
        <w:tblW w:w="0" w:type="auto"/>
        <w:tblLook w:val="01E0"/>
      </w:tblPr>
      <w:tblGrid>
        <w:gridCol w:w="708"/>
        <w:gridCol w:w="7788"/>
      </w:tblGrid>
      <w:tr w:rsidR="003B1CF7" w:rsidRPr="0017431A" w:rsidTr="00B16616">
        <w:tc>
          <w:tcPr>
            <w:tcW w:w="708" w:type="dxa"/>
            <w:hideMark/>
          </w:tcPr>
          <w:p w:rsidR="003B1CF7" w:rsidRPr="0017431A" w:rsidRDefault="003B1CF7" w:rsidP="00B16616">
            <w:pPr>
              <w:spacing w:line="276" w:lineRule="auto"/>
              <w:jc w:val="both"/>
              <w:rPr>
                <w:rFonts w:ascii="Arial Narrow" w:hAnsi="Arial Narrow" w:cs="Arial"/>
                <w:b/>
              </w:rPr>
            </w:pPr>
            <w:r w:rsidRPr="0017431A">
              <w:rPr>
                <w:rFonts w:ascii="Arial Narrow" w:hAnsi="Arial Narrow" w:cs="Arial"/>
                <w:b/>
              </w:rPr>
              <w:t>3.3.</w:t>
            </w:r>
          </w:p>
        </w:tc>
        <w:tc>
          <w:tcPr>
            <w:tcW w:w="7788" w:type="dxa"/>
          </w:tcPr>
          <w:p w:rsidR="003B1CF7" w:rsidRPr="0017431A" w:rsidRDefault="003B1CF7" w:rsidP="00B16616">
            <w:pPr>
              <w:jc w:val="both"/>
              <w:rPr>
                <w:rFonts w:ascii="Arial Narrow" w:hAnsi="Arial Narrow" w:cs="Arial"/>
                <w:b/>
              </w:rPr>
            </w:pPr>
            <w:r w:rsidRPr="0017431A">
              <w:rPr>
                <w:rFonts w:ascii="Arial Narrow" w:hAnsi="Arial Narrow" w:cs="Arial"/>
                <w:b/>
              </w:rPr>
              <w:t xml:space="preserve">Statusne spremembe ponudnika </w:t>
            </w:r>
          </w:p>
          <w:p w:rsidR="003B1CF7" w:rsidRPr="0017431A" w:rsidRDefault="003B1CF7" w:rsidP="00B16616">
            <w:pPr>
              <w:spacing w:line="276" w:lineRule="auto"/>
              <w:jc w:val="both"/>
              <w:rPr>
                <w:rFonts w:ascii="Arial Narrow" w:hAnsi="Arial Narrow" w:cs="Arial"/>
              </w:rPr>
            </w:pPr>
          </w:p>
        </w:tc>
      </w:tr>
      <w:tr w:rsidR="003B1CF7" w:rsidRPr="0017431A" w:rsidTr="00B16616">
        <w:tc>
          <w:tcPr>
            <w:tcW w:w="708" w:type="dxa"/>
          </w:tcPr>
          <w:p w:rsidR="003B1CF7" w:rsidRPr="0017431A" w:rsidRDefault="003B1CF7" w:rsidP="00B16616">
            <w:pPr>
              <w:spacing w:line="276" w:lineRule="auto"/>
              <w:jc w:val="both"/>
              <w:rPr>
                <w:rFonts w:ascii="Arial Narrow" w:hAnsi="Arial Narrow" w:cs="Arial"/>
                <w:b/>
              </w:rPr>
            </w:pPr>
          </w:p>
        </w:tc>
        <w:tc>
          <w:tcPr>
            <w:tcW w:w="7788" w:type="dxa"/>
          </w:tcPr>
          <w:p w:rsidR="003B1CF7" w:rsidRPr="0017431A" w:rsidRDefault="003B1CF7" w:rsidP="00B16616">
            <w:pPr>
              <w:jc w:val="both"/>
              <w:rPr>
                <w:rFonts w:ascii="Arial Narrow" w:hAnsi="Arial Narrow" w:cs="Arial"/>
              </w:rPr>
            </w:pPr>
            <w:r w:rsidRPr="0017431A">
              <w:rPr>
                <w:rFonts w:ascii="Arial Narrow" w:hAnsi="Arial Narrow" w:cs="Arial"/>
              </w:rPr>
              <w:t xml:space="preserve">V primeru lastninskih  sprememb ponudnika, bo naročnik ustreznost vsakega takega ponudnika obravnaval posebej, pri čemer bo izhajal iz stališča, da ne glede na statusne spremembe, ponudnik, ki je univerzalni pravni naslednik svojega prednika, pomeni kontinuiteto poslovanja. </w:t>
            </w:r>
          </w:p>
          <w:p w:rsidR="003B1CF7" w:rsidRPr="0017431A" w:rsidRDefault="003B1CF7" w:rsidP="00B16616">
            <w:pPr>
              <w:spacing w:line="276" w:lineRule="auto"/>
              <w:jc w:val="both"/>
              <w:rPr>
                <w:rFonts w:ascii="Arial Narrow" w:hAnsi="Arial Narrow" w:cs="Arial"/>
                <w:b/>
              </w:rPr>
            </w:pPr>
          </w:p>
        </w:tc>
      </w:tr>
      <w:tr w:rsidR="003B1CF7" w:rsidRPr="0017431A" w:rsidTr="00B16616">
        <w:tc>
          <w:tcPr>
            <w:tcW w:w="708" w:type="dxa"/>
            <w:hideMark/>
          </w:tcPr>
          <w:p w:rsidR="003B1CF7" w:rsidRPr="0017431A" w:rsidRDefault="003B1CF7" w:rsidP="00B16616">
            <w:pPr>
              <w:spacing w:line="276" w:lineRule="auto"/>
              <w:jc w:val="both"/>
              <w:rPr>
                <w:rFonts w:ascii="Arial Narrow" w:hAnsi="Arial Narrow" w:cs="Arial"/>
                <w:b/>
                <w:u w:val="single"/>
              </w:rPr>
            </w:pPr>
            <w:r w:rsidRPr="0017431A">
              <w:rPr>
                <w:rFonts w:ascii="Arial Narrow" w:hAnsi="Arial Narrow" w:cs="Arial"/>
                <w:b/>
                <w:u w:val="single"/>
              </w:rPr>
              <w:t>4.</w:t>
            </w:r>
          </w:p>
        </w:tc>
        <w:tc>
          <w:tcPr>
            <w:tcW w:w="7788" w:type="dxa"/>
          </w:tcPr>
          <w:p w:rsidR="003B1CF7" w:rsidRPr="0017431A" w:rsidRDefault="003B1CF7" w:rsidP="00B16616">
            <w:pPr>
              <w:jc w:val="both"/>
              <w:rPr>
                <w:rFonts w:ascii="Arial Narrow" w:hAnsi="Arial Narrow" w:cs="Arial"/>
                <w:b/>
                <w:u w:val="single"/>
              </w:rPr>
            </w:pPr>
            <w:r w:rsidRPr="0017431A">
              <w:rPr>
                <w:rFonts w:ascii="Arial Narrow" w:hAnsi="Arial Narrow" w:cs="Arial"/>
                <w:b/>
                <w:u w:val="single"/>
              </w:rPr>
              <w:t>STROŠKI PONUDBE</w:t>
            </w:r>
          </w:p>
          <w:p w:rsidR="003B1CF7" w:rsidRPr="0017431A" w:rsidRDefault="003B1CF7" w:rsidP="00B16616">
            <w:pPr>
              <w:spacing w:line="276" w:lineRule="auto"/>
              <w:jc w:val="both"/>
              <w:rPr>
                <w:rFonts w:ascii="Arial Narrow" w:hAnsi="Arial Narrow" w:cs="Arial"/>
              </w:rPr>
            </w:pPr>
          </w:p>
        </w:tc>
      </w:tr>
      <w:tr w:rsidR="003B1CF7" w:rsidRPr="0017431A" w:rsidTr="00B16616">
        <w:tc>
          <w:tcPr>
            <w:tcW w:w="708" w:type="dxa"/>
          </w:tcPr>
          <w:p w:rsidR="003B1CF7" w:rsidRPr="0017431A" w:rsidRDefault="003B1CF7" w:rsidP="00B16616">
            <w:pPr>
              <w:spacing w:line="276" w:lineRule="auto"/>
              <w:jc w:val="both"/>
              <w:rPr>
                <w:rFonts w:ascii="Arial Narrow" w:hAnsi="Arial Narrow" w:cs="Arial"/>
                <w:b/>
              </w:rPr>
            </w:pPr>
          </w:p>
        </w:tc>
        <w:tc>
          <w:tcPr>
            <w:tcW w:w="7788" w:type="dxa"/>
            <w:hideMark/>
          </w:tcPr>
          <w:p w:rsidR="003B1CF7" w:rsidRPr="0017431A" w:rsidRDefault="003B1CF7" w:rsidP="00B16616">
            <w:pPr>
              <w:spacing w:line="276" w:lineRule="auto"/>
              <w:jc w:val="both"/>
              <w:rPr>
                <w:rFonts w:ascii="Arial Narrow" w:hAnsi="Arial Narrow" w:cs="Arial"/>
              </w:rPr>
            </w:pPr>
            <w:r w:rsidRPr="0017431A">
              <w:rPr>
                <w:rFonts w:ascii="Arial Narrow" w:hAnsi="Arial Narrow" w:cs="Arial"/>
              </w:rPr>
              <w:t>Ponudnik nosi vse stroške povezane s pripravo in predložitvijo ponudbe.</w:t>
            </w:r>
          </w:p>
        </w:tc>
      </w:tr>
    </w:tbl>
    <w:p w:rsidR="003B1CF7" w:rsidRPr="0017431A" w:rsidRDefault="003B1CF7" w:rsidP="003B1CF7">
      <w:pPr>
        <w:jc w:val="both"/>
        <w:rPr>
          <w:rFonts w:ascii="Arial Narrow" w:hAnsi="Arial Narrow" w:cs="Arial"/>
        </w:rPr>
      </w:pPr>
    </w:p>
    <w:tbl>
      <w:tblPr>
        <w:tblW w:w="8496" w:type="dxa"/>
        <w:tblLayout w:type="fixed"/>
        <w:tblLook w:val="01E0"/>
      </w:tblPr>
      <w:tblGrid>
        <w:gridCol w:w="709"/>
        <w:gridCol w:w="7787"/>
      </w:tblGrid>
      <w:tr w:rsidR="003B1CF7" w:rsidRPr="0017431A" w:rsidTr="00B16616">
        <w:tc>
          <w:tcPr>
            <w:tcW w:w="709" w:type="dxa"/>
            <w:hideMark/>
          </w:tcPr>
          <w:p w:rsidR="003B1CF7" w:rsidRPr="0017431A" w:rsidRDefault="003B1CF7" w:rsidP="00B16616">
            <w:pPr>
              <w:spacing w:line="276" w:lineRule="auto"/>
              <w:jc w:val="both"/>
              <w:rPr>
                <w:rFonts w:ascii="Arial Narrow" w:hAnsi="Arial Narrow" w:cs="Arial"/>
                <w:b/>
                <w:u w:val="single"/>
              </w:rPr>
            </w:pPr>
            <w:r w:rsidRPr="0017431A">
              <w:rPr>
                <w:rFonts w:ascii="Arial Narrow" w:hAnsi="Arial Narrow" w:cs="Arial"/>
                <w:b/>
                <w:u w:val="single"/>
              </w:rPr>
              <w:t>5.</w:t>
            </w:r>
          </w:p>
        </w:tc>
        <w:tc>
          <w:tcPr>
            <w:tcW w:w="7787" w:type="dxa"/>
          </w:tcPr>
          <w:p w:rsidR="003B1CF7" w:rsidRPr="0017431A" w:rsidRDefault="003B1CF7" w:rsidP="00B16616">
            <w:pPr>
              <w:jc w:val="both"/>
              <w:rPr>
                <w:rFonts w:ascii="Arial Narrow" w:hAnsi="Arial Narrow" w:cs="Arial"/>
                <w:b/>
                <w:u w:val="single"/>
              </w:rPr>
            </w:pPr>
            <w:r w:rsidRPr="0017431A">
              <w:rPr>
                <w:rFonts w:ascii="Arial Narrow" w:hAnsi="Arial Narrow" w:cs="Arial"/>
                <w:b/>
                <w:u w:val="single"/>
              </w:rPr>
              <w:t>PRIPRAVA PONUDB</w:t>
            </w:r>
          </w:p>
          <w:p w:rsidR="003B1CF7" w:rsidRPr="0017431A" w:rsidRDefault="003B1CF7" w:rsidP="00B16616">
            <w:pPr>
              <w:spacing w:line="276" w:lineRule="auto"/>
              <w:jc w:val="both"/>
              <w:rPr>
                <w:rFonts w:ascii="Arial Narrow" w:hAnsi="Arial Narrow" w:cs="Arial"/>
                <w:b/>
              </w:rPr>
            </w:pPr>
          </w:p>
        </w:tc>
      </w:tr>
      <w:tr w:rsidR="003B1CF7" w:rsidRPr="0017431A" w:rsidTr="00B16616">
        <w:tc>
          <w:tcPr>
            <w:tcW w:w="709" w:type="dxa"/>
          </w:tcPr>
          <w:p w:rsidR="003B1CF7" w:rsidRPr="0017431A" w:rsidRDefault="003B1CF7" w:rsidP="00B16616">
            <w:pPr>
              <w:spacing w:line="276" w:lineRule="auto"/>
              <w:jc w:val="both"/>
              <w:rPr>
                <w:rFonts w:ascii="Arial Narrow" w:hAnsi="Arial Narrow" w:cs="Arial"/>
                <w:b/>
              </w:rPr>
            </w:pPr>
          </w:p>
        </w:tc>
        <w:tc>
          <w:tcPr>
            <w:tcW w:w="7787" w:type="dxa"/>
            <w:hideMark/>
          </w:tcPr>
          <w:p w:rsidR="003B1CF7" w:rsidRPr="0017431A" w:rsidRDefault="003B1CF7" w:rsidP="00B16616">
            <w:pPr>
              <w:ind w:left="60"/>
              <w:jc w:val="both"/>
              <w:rPr>
                <w:rFonts w:ascii="Arial Narrow" w:hAnsi="Arial Narrow" w:cs="Arial"/>
              </w:rPr>
            </w:pPr>
            <w:r w:rsidRPr="0017431A">
              <w:rPr>
                <w:rFonts w:ascii="Arial Narrow" w:hAnsi="Arial Narrow" w:cs="Arial"/>
              </w:rPr>
              <w:t xml:space="preserve">Ponudba mora vsebovati vse v razpisni dokumentaciji zahtevane listine, izjave, tehnično dokumentacijo, </w:t>
            </w:r>
            <w:proofErr w:type="spellStart"/>
            <w:r w:rsidRPr="0017431A">
              <w:rPr>
                <w:rFonts w:ascii="Arial Narrow" w:hAnsi="Arial Narrow" w:cs="Arial"/>
              </w:rPr>
              <w:t>prospektni</w:t>
            </w:r>
            <w:proofErr w:type="spellEnd"/>
            <w:r w:rsidRPr="0017431A">
              <w:rPr>
                <w:rFonts w:ascii="Arial Narrow" w:hAnsi="Arial Narrow" w:cs="Arial"/>
              </w:rPr>
              <w:t xml:space="preserve"> material, vzorce ipd., ter izpolnjene obrazce.</w:t>
            </w:r>
          </w:p>
          <w:p w:rsidR="003B1CF7" w:rsidRPr="0017431A" w:rsidRDefault="003B1CF7" w:rsidP="00057813">
            <w:pPr>
              <w:jc w:val="both"/>
              <w:rPr>
                <w:rFonts w:ascii="Arial Narrow" w:hAnsi="Arial Narrow" w:cs="Arial"/>
              </w:rPr>
            </w:pPr>
          </w:p>
        </w:tc>
      </w:tr>
      <w:tr w:rsidR="003B1CF7" w:rsidRPr="0017431A" w:rsidTr="00B16616">
        <w:tc>
          <w:tcPr>
            <w:tcW w:w="709" w:type="dxa"/>
            <w:hideMark/>
          </w:tcPr>
          <w:p w:rsidR="003B1CF7" w:rsidRPr="0017431A" w:rsidRDefault="003B1CF7" w:rsidP="00B16616">
            <w:pPr>
              <w:spacing w:line="276" w:lineRule="auto"/>
              <w:jc w:val="both"/>
              <w:rPr>
                <w:rFonts w:ascii="Arial Narrow" w:hAnsi="Arial Narrow" w:cs="Arial"/>
                <w:b/>
                <w:u w:val="single"/>
              </w:rPr>
            </w:pPr>
            <w:r w:rsidRPr="0017431A">
              <w:rPr>
                <w:rFonts w:ascii="Arial Narrow" w:hAnsi="Arial Narrow" w:cs="Arial"/>
                <w:b/>
                <w:u w:val="single"/>
              </w:rPr>
              <w:t>6.</w:t>
            </w:r>
          </w:p>
        </w:tc>
        <w:tc>
          <w:tcPr>
            <w:tcW w:w="7787" w:type="dxa"/>
          </w:tcPr>
          <w:p w:rsidR="003B1CF7" w:rsidRPr="0017431A" w:rsidRDefault="003B1CF7" w:rsidP="00B16616">
            <w:pPr>
              <w:ind w:left="283" w:hanging="283"/>
              <w:jc w:val="both"/>
              <w:rPr>
                <w:rFonts w:ascii="Arial Narrow" w:hAnsi="Arial Narrow" w:cs="Arial"/>
                <w:b/>
              </w:rPr>
            </w:pPr>
            <w:r w:rsidRPr="0017431A">
              <w:rPr>
                <w:rFonts w:ascii="Arial Narrow" w:hAnsi="Arial Narrow" w:cs="Arial"/>
                <w:b/>
                <w:u w:val="single"/>
              </w:rPr>
              <w:t xml:space="preserve">JEZIK PONUDBE </w:t>
            </w:r>
          </w:p>
          <w:p w:rsidR="003B1CF7" w:rsidRPr="0017431A" w:rsidRDefault="003B1CF7" w:rsidP="00B16616">
            <w:pPr>
              <w:spacing w:line="276" w:lineRule="auto"/>
              <w:ind w:left="60"/>
              <w:jc w:val="both"/>
              <w:rPr>
                <w:rFonts w:ascii="Arial Narrow" w:hAnsi="Arial Narrow" w:cs="Arial"/>
              </w:rPr>
            </w:pPr>
          </w:p>
        </w:tc>
      </w:tr>
      <w:tr w:rsidR="003B1CF7" w:rsidRPr="0017431A" w:rsidTr="00B16616">
        <w:tc>
          <w:tcPr>
            <w:tcW w:w="709" w:type="dxa"/>
          </w:tcPr>
          <w:p w:rsidR="003B1CF7" w:rsidRPr="0017431A" w:rsidRDefault="003B1CF7" w:rsidP="00B16616">
            <w:pPr>
              <w:spacing w:line="276" w:lineRule="auto"/>
              <w:jc w:val="both"/>
              <w:rPr>
                <w:rFonts w:ascii="Arial Narrow" w:hAnsi="Arial Narrow" w:cs="Arial"/>
                <w:b/>
                <w:u w:val="single"/>
              </w:rPr>
            </w:pPr>
          </w:p>
        </w:tc>
        <w:tc>
          <w:tcPr>
            <w:tcW w:w="7787" w:type="dxa"/>
          </w:tcPr>
          <w:p w:rsidR="003B1CF7" w:rsidRPr="0017431A" w:rsidRDefault="003B1CF7" w:rsidP="00B16616">
            <w:pPr>
              <w:jc w:val="both"/>
              <w:rPr>
                <w:rFonts w:ascii="Arial Narrow" w:hAnsi="Arial Narrow" w:cs="Arial"/>
              </w:rPr>
            </w:pPr>
            <w:r w:rsidRPr="0017431A">
              <w:rPr>
                <w:rFonts w:ascii="Arial Narrow" w:hAnsi="Arial Narrow" w:cs="Arial"/>
              </w:rPr>
              <w:t>Vsi dokumenti v zvezi s ponudbo morajo biti napisani v slovenskem jeziku.</w:t>
            </w:r>
          </w:p>
          <w:p w:rsidR="003B1CF7" w:rsidRPr="0017431A" w:rsidRDefault="003B1CF7" w:rsidP="00B16616">
            <w:pPr>
              <w:jc w:val="both"/>
              <w:rPr>
                <w:rFonts w:ascii="Arial Narrow" w:hAnsi="Arial Narrow" w:cs="Arial"/>
              </w:rPr>
            </w:pPr>
          </w:p>
          <w:p w:rsidR="003B1CF7" w:rsidRPr="0017431A" w:rsidRDefault="003B1CF7" w:rsidP="00B16616">
            <w:pPr>
              <w:jc w:val="both"/>
              <w:rPr>
                <w:rFonts w:ascii="Arial Narrow" w:hAnsi="Arial Narrow" w:cs="Arial"/>
              </w:rPr>
            </w:pPr>
            <w:r w:rsidRPr="0017431A">
              <w:rPr>
                <w:rFonts w:ascii="Arial Narrow" w:hAnsi="Arial Narrow" w:cs="Arial"/>
              </w:rPr>
              <w:t>Naročnik  v posebnem delu  razpisne dokumentacije posebej navede ali  predvideva, da ponudnik lahko poleg slovenske ponudbe poda ponudbo ali del ponudbe tudi v  tujem jeziku  in na kateri del ponudbe se to nanaša.</w:t>
            </w:r>
          </w:p>
          <w:p w:rsidR="003B1CF7" w:rsidRPr="0017431A" w:rsidRDefault="003B1CF7" w:rsidP="00B16616">
            <w:pPr>
              <w:spacing w:line="276" w:lineRule="auto"/>
              <w:jc w:val="both"/>
              <w:rPr>
                <w:rFonts w:ascii="Arial Narrow" w:hAnsi="Arial Narrow" w:cs="Arial"/>
              </w:rPr>
            </w:pPr>
          </w:p>
        </w:tc>
      </w:tr>
      <w:tr w:rsidR="003B1CF7" w:rsidRPr="0017431A" w:rsidTr="00B16616">
        <w:tc>
          <w:tcPr>
            <w:tcW w:w="709" w:type="dxa"/>
            <w:hideMark/>
          </w:tcPr>
          <w:p w:rsidR="003B1CF7" w:rsidRPr="0017431A" w:rsidRDefault="003B1CF7" w:rsidP="00B16616">
            <w:pPr>
              <w:spacing w:line="276" w:lineRule="auto"/>
              <w:jc w:val="both"/>
              <w:rPr>
                <w:rFonts w:ascii="Arial Narrow" w:hAnsi="Arial Narrow" w:cs="Arial"/>
                <w:b/>
                <w:u w:val="single"/>
              </w:rPr>
            </w:pPr>
            <w:r w:rsidRPr="0017431A">
              <w:rPr>
                <w:rFonts w:ascii="Arial Narrow" w:hAnsi="Arial Narrow" w:cs="Arial"/>
                <w:b/>
                <w:u w:val="single"/>
              </w:rPr>
              <w:t xml:space="preserve">7. </w:t>
            </w:r>
          </w:p>
        </w:tc>
        <w:tc>
          <w:tcPr>
            <w:tcW w:w="7787" w:type="dxa"/>
          </w:tcPr>
          <w:p w:rsidR="003B1CF7" w:rsidRPr="0017431A" w:rsidRDefault="003B1CF7" w:rsidP="00B16616">
            <w:pPr>
              <w:ind w:left="60"/>
              <w:jc w:val="both"/>
              <w:rPr>
                <w:rFonts w:ascii="Arial Narrow" w:hAnsi="Arial Narrow" w:cs="Arial"/>
                <w:b/>
                <w:u w:val="single"/>
              </w:rPr>
            </w:pPr>
            <w:r w:rsidRPr="0017431A">
              <w:rPr>
                <w:rFonts w:ascii="Arial Narrow" w:hAnsi="Arial Narrow" w:cs="Arial"/>
                <w:b/>
                <w:u w:val="single"/>
              </w:rPr>
              <w:t>FINANČNA ZAVAROVANJA</w:t>
            </w:r>
          </w:p>
          <w:p w:rsidR="003B1CF7" w:rsidRPr="0017431A" w:rsidRDefault="003B1CF7" w:rsidP="00B16616">
            <w:pPr>
              <w:spacing w:line="276" w:lineRule="auto"/>
              <w:ind w:left="60"/>
              <w:jc w:val="both"/>
              <w:rPr>
                <w:rFonts w:ascii="Arial Narrow" w:hAnsi="Arial Narrow" w:cs="Arial"/>
              </w:rPr>
            </w:pPr>
          </w:p>
        </w:tc>
      </w:tr>
      <w:tr w:rsidR="003B1CF7" w:rsidRPr="0017431A" w:rsidTr="00B16616">
        <w:tc>
          <w:tcPr>
            <w:tcW w:w="709" w:type="dxa"/>
          </w:tcPr>
          <w:p w:rsidR="003B1CF7" w:rsidRPr="0017431A" w:rsidRDefault="003B1CF7" w:rsidP="00B16616">
            <w:pPr>
              <w:spacing w:line="276" w:lineRule="auto"/>
              <w:jc w:val="both"/>
              <w:rPr>
                <w:rFonts w:ascii="Arial Narrow" w:hAnsi="Arial Narrow" w:cs="Arial"/>
                <w:b/>
              </w:rPr>
            </w:pPr>
          </w:p>
        </w:tc>
        <w:tc>
          <w:tcPr>
            <w:tcW w:w="7787" w:type="dxa"/>
            <w:hideMark/>
          </w:tcPr>
          <w:p w:rsidR="003B1CF7" w:rsidRPr="0017431A" w:rsidRDefault="003B1CF7" w:rsidP="00B16616">
            <w:pPr>
              <w:spacing w:line="276" w:lineRule="auto"/>
              <w:jc w:val="both"/>
              <w:rPr>
                <w:rFonts w:ascii="Arial Narrow" w:hAnsi="Arial Narrow" w:cs="Arial"/>
              </w:rPr>
            </w:pPr>
            <w:r w:rsidRPr="0017431A">
              <w:rPr>
                <w:rFonts w:ascii="Arial Narrow" w:hAnsi="Arial Narrow" w:cs="Arial"/>
              </w:rPr>
              <w:t xml:space="preserve">Izbrani ponudnik mora naročniku v roku desetih (10) dni po podpisu pogodbe dostaviti dokument finančnega zavarovanja za dobro izvedbo pogodbenih obveznosti, ob končni pisni primopredaji, če je v pogodbi tako predvideno, pa še dokument finančnega zavarovanja za  odpravo napak v garancijski dobi. Predmet, vrsta, višina in trajanje zavarovanja so opredeljeni v OBRAZCU 2 te razpisne dokumentacije. </w:t>
            </w:r>
          </w:p>
        </w:tc>
      </w:tr>
    </w:tbl>
    <w:p w:rsidR="00057813" w:rsidRPr="0017431A" w:rsidRDefault="00057813" w:rsidP="003B1CF7">
      <w:pPr>
        <w:jc w:val="both"/>
        <w:rPr>
          <w:rFonts w:ascii="Arial Narrow" w:hAnsi="Arial Narrow" w:cs="Arial"/>
          <w:color w:val="C00000"/>
        </w:rPr>
      </w:pPr>
    </w:p>
    <w:tbl>
      <w:tblPr>
        <w:tblpPr w:leftFromText="141" w:rightFromText="141" w:vertAnchor="text" w:tblpY="1"/>
        <w:tblOverlap w:val="never"/>
        <w:tblW w:w="8496" w:type="dxa"/>
        <w:tblLayout w:type="fixed"/>
        <w:tblLook w:val="01E0"/>
      </w:tblPr>
      <w:tblGrid>
        <w:gridCol w:w="709"/>
        <w:gridCol w:w="840"/>
        <w:gridCol w:w="6947"/>
      </w:tblGrid>
      <w:tr w:rsidR="003B1CF7" w:rsidRPr="0017431A" w:rsidTr="00B20576">
        <w:tc>
          <w:tcPr>
            <w:tcW w:w="708" w:type="dxa"/>
            <w:hideMark/>
          </w:tcPr>
          <w:p w:rsidR="003B1CF7" w:rsidRPr="0017431A" w:rsidRDefault="003B1CF7" w:rsidP="00B20576">
            <w:pPr>
              <w:spacing w:line="276" w:lineRule="auto"/>
              <w:jc w:val="both"/>
              <w:rPr>
                <w:rFonts w:ascii="Arial Narrow" w:hAnsi="Arial Narrow" w:cs="Arial"/>
                <w:b/>
                <w:u w:val="single"/>
              </w:rPr>
            </w:pPr>
            <w:r w:rsidRPr="0017431A">
              <w:rPr>
                <w:rFonts w:ascii="Arial Narrow" w:hAnsi="Arial Narrow" w:cs="Arial"/>
                <w:b/>
                <w:u w:val="single"/>
              </w:rPr>
              <w:t>8.</w:t>
            </w:r>
          </w:p>
        </w:tc>
        <w:tc>
          <w:tcPr>
            <w:tcW w:w="7788" w:type="dxa"/>
            <w:gridSpan w:val="2"/>
          </w:tcPr>
          <w:p w:rsidR="003B1CF7" w:rsidRPr="0017431A" w:rsidRDefault="003B1CF7" w:rsidP="00B20576">
            <w:pPr>
              <w:jc w:val="both"/>
              <w:rPr>
                <w:rFonts w:ascii="Arial Narrow" w:hAnsi="Arial Narrow" w:cs="Arial"/>
                <w:b/>
                <w:u w:val="single"/>
              </w:rPr>
            </w:pPr>
            <w:r w:rsidRPr="0017431A">
              <w:rPr>
                <w:rFonts w:ascii="Arial Narrow" w:hAnsi="Arial Narrow" w:cs="Arial"/>
                <w:b/>
                <w:u w:val="single"/>
              </w:rPr>
              <w:t>OBLIKA PONUDBE</w:t>
            </w:r>
          </w:p>
          <w:p w:rsidR="003B1CF7" w:rsidRPr="0017431A" w:rsidRDefault="003B1CF7" w:rsidP="00B20576">
            <w:pPr>
              <w:spacing w:line="276" w:lineRule="auto"/>
              <w:ind w:left="60"/>
              <w:jc w:val="both"/>
              <w:rPr>
                <w:rFonts w:ascii="Arial Narrow" w:hAnsi="Arial Narrow" w:cs="Arial"/>
              </w:rPr>
            </w:pPr>
          </w:p>
        </w:tc>
      </w:tr>
      <w:tr w:rsidR="003B1CF7" w:rsidRPr="0017431A" w:rsidTr="00B20576">
        <w:tc>
          <w:tcPr>
            <w:tcW w:w="708" w:type="dxa"/>
            <w:hideMark/>
          </w:tcPr>
          <w:p w:rsidR="003B1CF7" w:rsidRPr="0017431A" w:rsidRDefault="003B1CF7" w:rsidP="00B20576">
            <w:pPr>
              <w:spacing w:line="276" w:lineRule="auto"/>
              <w:jc w:val="both"/>
              <w:rPr>
                <w:rFonts w:ascii="Arial Narrow" w:hAnsi="Arial Narrow" w:cs="Arial"/>
                <w:b/>
              </w:rPr>
            </w:pPr>
            <w:r w:rsidRPr="0017431A">
              <w:rPr>
                <w:rFonts w:ascii="Arial Narrow" w:hAnsi="Arial Narrow" w:cs="Arial"/>
                <w:b/>
              </w:rPr>
              <w:t>8.1.</w:t>
            </w:r>
          </w:p>
        </w:tc>
        <w:tc>
          <w:tcPr>
            <w:tcW w:w="7788" w:type="dxa"/>
            <w:gridSpan w:val="2"/>
          </w:tcPr>
          <w:p w:rsidR="003B1CF7" w:rsidRPr="0017431A" w:rsidRDefault="003B1CF7" w:rsidP="00B20576">
            <w:pPr>
              <w:jc w:val="both"/>
              <w:rPr>
                <w:rFonts w:ascii="Arial Narrow" w:hAnsi="Arial Narrow" w:cs="Arial"/>
                <w:b/>
              </w:rPr>
            </w:pPr>
            <w:r w:rsidRPr="0017431A">
              <w:rPr>
                <w:rFonts w:ascii="Arial Narrow" w:hAnsi="Arial Narrow" w:cs="Arial"/>
                <w:b/>
              </w:rPr>
              <w:t>Izvirnik  in kopije</w:t>
            </w:r>
          </w:p>
          <w:p w:rsidR="003B1CF7" w:rsidRPr="0017431A" w:rsidRDefault="003B1CF7" w:rsidP="00B20576">
            <w:pPr>
              <w:spacing w:line="276" w:lineRule="auto"/>
              <w:jc w:val="both"/>
              <w:rPr>
                <w:rFonts w:ascii="Arial Narrow" w:hAnsi="Arial Narrow" w:cs="Arial"/>
                <w:b/>
              </w:rPr>
            </w:pPr>
          </w:p>
        </w:tc>
      </w:tr>
      <w:tr w:rsidR="003B1CF7" w:rsidRPr="0017431A" w:rsidTr="00B20576">
        <w:tc>
          <w:tcPr>
            <w:tcW w:w="708" w:type="dxa"/>
          </w:tcPr>
          <w:p w:rsidR="003B1CF7" w:rsidRPr="0017431A" w:rsidRDefault="003B1CF7" w:rsidP="00B20576">
            <w:pPr>
              <w:spacing w:line="276" w:lineRule="auto"/>
              <w:jc w:val="both"/>
              <w:rPr>
                <w:rFonts w:ascii="Arial Narrow" w:hAnsi="Arial Narrow" w:cs="Arial"/>
                <w:b/>
                <w:color w:val="C00000"/>
              </w:rPr>
            </w:pPr>
          </w:p>
        </w:tc>
        <w:tc>
          <w:tcPr>
            <w:tcW w:w="7788" w:type="dxa"/>
            <w:gridSpan w:val="2"/>
          </w:tcPr>
          <w:p w:rsidR="003B1CF7" w:rsidRPr="0017431A" w:rsidRDefault="003B1CF7" w:rsidP="00B20576">
            <w:pPr>
              <w:jc w:val="both"/>
              <w:rPr>
                <w:rFonts w:ascii="Arial Narrow" w:hAnsi="Arial Narrow" w:cs="Arial"/>
              </w:rPr>
            </w:pPr>
            <w:r w:rsidRPr="0017431A">
              <w:rPr>
                <w:rFonts w:ascii="Arial Narrow" w:hAnsi="Arial Narrow" w:cs="Arial"/>
              </w:rPr>
              <w:t>Ponudnik mora naročniku predložiti en izvirnik in eno kopijo izvirnika ponudbene dokumentacije, ki ga sestavljajo izpolnjeni obrazci, izjave in zahtevane priloge.</w:t>
            </w:r>
          </w:p>
          <w:p w:rsidR="003B1CF7" w:rsidRPr="0017431A" w:rsidRDefault="003B1CF7" w:rsidP="00B20576">
            <w:pPr>
              <w:jc w:val="both"/>
              <w:rPr>
                <w:rFonts w:ascii="Arial Narrow" w:hAnsi="Arial Narrow" w:cs="Arial"/>
              </w:rPr>
            </w:pPr>
            <w:r w:rsidRPr="0017431A">
              <w:rPr>
                <w:rFonts w:ascii="Arial Narrow" w:hAnsi="Arial Narrow" w:cs="Arial"/>
              </w:rPr>
              <w:t>Tehnično dokumentacijo, ki se nanaša na predmet ponudbe in izpolnjen obrazec predračuna mora ponudnik predložiti nezaščiteno na CD-ju ali drugem elektronskem mediju.</w:t>
            </w:r>
          </w:p>
          <w:p w:rsidR="003B1CF7" w:rsidRPr="0017431A" w:rsidRDefault="003B1CF7" w:rsidP="00B20576">
            <w:pPr>
              <w:jc w:val="both"/>
              <w:rPr>
                <w:rFonts w:ascii="Arial Narrow" w:hAnsi="Arial Narrow" w:cs="Arial"/>
              </w:rPr>
            </w:pPr>
            <w:r w:rsidRPr="0017431A">
              <w:rPr>
                <w:rFonts w:ascii="Arial Narrow" w:hAnsi="Arial Narrow" w:cs="Arial"/>
              </w:rPr>
              <w:t>Ponudnik mora v ločeni ovojnici naročniku predložiti originalno podpisana in žigosana soglasja 1 in 2, ki so priloga 2 in 3  OBRAZCA 1 te razpisne dokumentacije.</w:t>
            </w:r>
          </w:p>
          <w:p w:rsidR="003B1CF7" w:rsidRPr="0017431A" w:rsidRDefault="003B1CF7" w:rsidP="00B20576">
            <w:pPr>
              <w:spacing w:line="276" w:lineRule="auto"/>
              <w:jc w:val="both"/>
              <w:rPr>
                <w:rFonts w:ascii="Arial Narrow" w:hAnsi="Arial Narrow" w:cs="Arial"/>
                <w:b/>
                <w:color w:val="C00000"/>
              </w:rPr>
            </w:pPr>
          </w:p>
        </w:tc>
      </w:tr>
      <w:tr w:rsidR="003B1CF7" w:rsidRPr="0017431A" w:rsidTr="00B20576">
        <w:tc>
          <w:tcPr>
            <w:tcW w:w="708" w:type="dxa"/>
            <w:hideMark/>
          </w:tcPr>
          <w:p w:rsidR="003B1CF7" w:rsidRPr="0017431A" w:rsidRDefault="003B1CF7" w:rsidP="00B20576">
            <w:pPr>
              <w:spacing w:line="276" w:lineRule="auto"/>
              <w:jc w:val="both"/>
              <w:rPr>
                <w:rFonts w:ascii="Arial Narrow" w:hAnsi="Arial Narrow" w:cs="Arial"/>
                <w:b/>
              </w:rPr>
            </w:pPr>
            <w:r w:rsidRPr="0017431A">
              <w:rPr>
                <w:rFonts w:ascii="Arial Narrow" w:hAnsi="Arial Narrow" w:cs="Arial"/>
                <w:b/>
              </w:rPr>
              <w:t>8.2.</w:t>
            </w:r>
          </w:p>
        </w:tc>
        <w:tc>
          <w:tcPr>
            <w:tcW w:w="7788" w:type="dxa"/>
            <w:gridSpan w:val="2"/>
          </w:tcPr>
          <w:p w:rsidR="003B1CF7" w:rsidRPr="0017431A" w:rsidRDefault="003B1CF7" w:rsidP="00B20576">
            <w:pPr>
              <w:jc w:val="both"/>
              <w:rPr>
                <w:rFonts w:ascii="Arial Narrow" w:hAnsi="Arial Narrow" w:cs="Arial"/>
                <w:b/>
              </w:rPr>
            </w:pPr>
            <w:r w:rsidRPr="0017431A">
              <w:rPr>
                <w:rFonts w:ascii="Arial Narrow" w:hAnsi="Arial Narrow" w:cs="Arial"/>
                <w:b/>
              </w:rPr>
              <w:t>Izpolnjevanje ponudbe</w:t>
            </w:r>
          </w:p>
          <w:p w:rsidR="003B1CF7" w:rsidRPr="0017431A" w:rsidRDefault="003B1CF7" w:rsidP="00B20576">
            <w:pPr>
              <w:spacing w:line="276" w:lineRule="auto"/>
              <w:jc w:val="both"/>
              <w:rPr>
                <w:rFonts w:ascii="Arial Narrow" w:hAnsi="Arial Narrow" w:cs="Arial"/>
              </w:rPr>
            </w:pPr>
          </w:p>
        </w:tc>
      </w:tr>
      <w:tr w:rsidR="003B1CF7" w:rsidRPr="0017431A" w:rsidTr="00B20576">
        <w:tc>
          <w:tcPr>
            <w:tcW w:w="708" w:type="dxa"/>
          </w:tcPr>
          <w:p w:rsidR="003B1CF7" w:rsidRPr="0017431A" w:rsidRDefault="003B1CF7" w:rsidP="00B20576">
            <w:pPr>
              <w:spacing w:line="276" w:lineRule="auto"/>
              <w:jc w:val="both"/>
              <w:rPr>
                <w:rFonts w:ascii="Arial Narrow" w:hAnsi="Arial Narrow" w:cs="Arial"/>
                <w:b/>
              </w:rPr>
            </w:pPr>
          </w:p>
        </w:tc>
        <w:tc>
          <w:tcPr>
            <w:tcW w:w="7788" w:type="dxa"/>
            <w:gridSpan w:val="2"/>
          </w:tcPr>
          <w:p w:rsidR="003B1CF7" w:rsidRPr="0017431A" w:rsidRDefault="003B1CF7" w:rsidP="00B20576">
            <w:pPr>
              <w:jc w:val="both"/>
              <w:rPr>
                <w:rFonts w:ascii="Arial Narrow" w:hAnsi="Arial Narrow" w:cs="Arial"/>
              </w:rPr>
            </w:pPr>
            <w:r w:rsidRPr="0017431A">
              <w:rPr>
                <w:rFonts w:ascii="Arial Narrow" w:hAnsi="Arial Narrow" w:cs="Arial"/>
              </w:rPr>
              <w:t>Izvirnik in vse kopije ponudbene dokumentacije morajo biti natipkane ali napisane z neizbrisljivo pisavo in podpisane od osebe ali oseb, ki imajo pravico zastopanja ponudnika vsaj v obsegu, ki zadošča namenu ponudbe. Vse strani ponudbene dokumentacije, kjer je to zahtevano morajo biti parafirane oz. podpisane s strani pooblaščene osebe ponudnika in žigosane.</w:t>
            </w:r>
          </w:p>
          <w:p w:rsidR="003B1CF7" w:rsidRPr="0017431A" w:rsidRDefault="003B1CF7" w:rsidP="00B20576">
            <w:pPr>
              <w:jc w:val="both"/>
              <w:rPr>
                <w:rFonts w:ascii="Arial Narrow" w:hAnsi="Arial Narrow" w:cs="Arial"/>
              </w:rPr>
            </w:pPr>
          </w:p>
          <w:p w:rsidR="003B1CF7" w:rsidRPr="0017431A" w:rsidRDefault="003B1CF7" w:rsidP="00B20576">
            <w:pPr>
              <w:jc w:val="both"/>
              <w:rPr>
                <w:rFonts w:ascii="Arial Narrow" w:hAnsi="Arial Narrow" w:cs="Arial"/>
              </w:rPr>
            </w:pPr>
            <w:r w:rsidRPr="0017431A">
              <w:rPr>
                <w:rFonts w:ascii="Arial Narrow" w:hAnsi="Arial Narrow" w:cs="Arial"/>
              </w:rPr>
              <w:t xml:space="preserve">Če je podpisnik ponudbene dokumentacije pooblaščenec, mora biti v ponudbeni dokumentaciji priloženo </w:t>
            </w:r>
            <w:r w:rsidRPr="0017431A">
              <w:rPr>
                <w:rFonts w:ascii="Arial Narrow" w:hAnsi="Arial Narrow" w:cs="Arial"/>
                <w:b/>
              </w:rPr>
              <w:t>originalno pooblastilo</w:t>
            </w:r>
            <w:r w:rsidRPr="0017431A">
              <w:rPr>
                <w:rFonts w:ascii="Arial Narrow" w:hAnsi="Arial Narrow" w:cs="Arial"/>
              </w:rPr>
              <w:t xml:space="preserve"> zakonitega zastopnika.</w:t>
            </w:r>
          </w:p>
          <w:p w:rsidR="00B20576" w:rsidRPr="0017431A" w:rsidRDefault="00B20576" w:rsidP="00B20576">
            <w:pPr>
              <w:spacing w:line="276" w:lineRule="auto"/>
              <w:jc w:val="both"/>
              <w:rPr>
                <w:rFonts w:ascii="Arial Narrow" w:hAnsi="Arial Narrow" w:cs="Arial"/>
              </w:rPr>
            </w:pPr>
          </w:p>
        </w:tc>
      </w:tr>
      <w:tr w:rsidR="003B1CF7" w:rsidRPr="0017431A" w:rsidTr="00B20576">
        <w:tc>
          <w:tcPr>
            <w:tcW w:w="709" w:type="dxa"/>
            <w:hideMark/>
          </w:tcPr>
          <w:p w:rsidR="003B1CF7" w:rsidRPr="0017431A" w:rsidRDefault="003B1CF7" w:rsidP="00B20576">
            <w:pPr>
              <w:spacing w:line="276" w:lineRule="auto"/>
              <w:jc w:val="both"/>
              <w:rPr>
                <w:rFonts w:ascii="Arial Narrow" w:hAnsi="Arial Narrow" w:cs="Arial"/>
                <w:b/>
                <w:u w:val="single"/>
              </w:rPr>
            </w:pPr>
            <w:r w:rsidRPr="0017431A">
              <w:rPr>
                <w:rFonts w:ascii="Arial Narrow" w:hAnsi="Arial Narrow" w:cs="Arial"/>
                <w:b/>
                <w:u w:val="single"/>
              </w:rPr>
              <w:t>9.</w:t>
            </w:r>
          </w:p>
        </w:tc>
        <w:tc>
          <w:tcPr>
            <w:tcW w:w="7787" w:type="dxa"/>
            <w:gridSpan w:val="2"/>
          </w:tcPr>
          <w:p w:rsidR="003B1CF7" w:rsidRPr="0017431A" w:rsidRDefault="003B1CF7" w:rsidP="00B20576">
            <w:pPr>
              <w:ind w:left="60"/>
              <w:jc w:val="both"/>
              <w:rPr>
                <w:rFonts w:ascii="Arial Narrow" w:hAnsi="Arial Narrow" w:cs="Arial"/>
                <w:b/>
                <w:u w:val="single"/>
              </w:rPr>
            </w:pPr>
            <w:r w:rsidRPr="0017431A">
              <w:rPr>
                <w:rFonts w:ascii="Arial Narrow" w:hAnsi="Arial Narrow" w:cs="Arial"/>
                <w:b/>
                <w:u w:val="single"/>
              </w:rPr>
              <w:t>OPREMLJANJE IN OZNAČEVANJE PONUDB</w:t>
            </w:r>
          </w:p>
          <w:p w:rsidR="003B1CF7" w:rsidRPr="0017431A" w:rsidRDefault="003B1CF7" w:rsidP="00B20576">
            <w:pPr>
              <w:spacing w:line="276" w:lineRule="auto"/>
              <w:ind w:left="60"/>
              <w:jc w:val="both"/>
              <w:rPr>
                <w:rFonts w:ascii="Arial Narrow" w:hAnsi="Arial Narrow" w:cs="Arial"/>
              </w:rPr>
            </w:pPr>
          </w:p>
        </w:tc>
      </w:tr>
      <w:tr w:rsidR="003B1CF7" w:rsidRPr="0017431A" w:rsidTr="00B20576">
        <w:tc>
          <w:tcPr>
            <w:tcW w:w="709" w:type="dxa"/>
          </w:tcPr>
          <w:p w:rsidR="003B1CF7" w:rsidRPr="0017431A" w:rsidRDefault="003B1CF7" w:rsidP="00B20576">
            <w:pPr>
              <w:spacing w:line="276" w:lineRule="auto"/>
              <w:jc w:val="both"/>
              <w:rPr>
                <w:rFonts w:ascii="Arial Narrow" w:hAnsi="Arial Narrow" w:cs="Arial"/>
                <w:b/>
                <w:color w:val="C00000"/>
                <w:u w:val="single"/>
              </w:rPr>
            </w:pPr>
          </w:p>
        </w:tc>
        <w:tc>
          <w:tcPr>
            <w:tcW w:w="7787" w:type="dxa"/>
            <w:gridSpan w:val="2"/>
          </w:tcPr>
          <w:p w:rsidR="003B1CF7" w:rsidRPr="0017431A" w:rsidRDefault="003B1CF7" w:rsidP="00B20576">
            <w:pPr>
              <w:jc w:val="both"/>
              <w:rPr>
                <w:rFonts w:ascii="Arial Narrow" w:hAnsi="Arial Narrow" w:cs="Arial"/>
                <w:u w:val="single"/>
              </w:rPr>
            </w:pPr>
            <w:r w:rsidRPr="0017431A">
              <w:rPr>
                <w:rFonts w:ascii="Arial Narrow" w:hAnsi="Arial Narrow" w:cs="Arial"/>
              </w:rPr>
              <w:t xml:space="preserve">Ponudnik mora zapreti ponudbo, ki je sestavljena iz ponudbene dokumentacije, </w:t>
            </w:r>
            <w:proofErr w:type="spellStart"/>
            <w:r w:rsidRPr="0017431A">
              <w:rPr>
                <w:rFonts w:ascii="Arial Narrow" w:hAnsi="Arial Narrow" w:cs="Arial"/>
              </w:rPr>
              <w:t>prospektnega</w:t>
            </w:r>
            <w:proofErr w:type="spellEnd"/>
            <w:r w:rsidRPr="0017431A">
              <w:rPr>
                <w:rFonts w:ascii="Arial Narrow" w:hAnsi="Arial Narrow" w:cs="Arial"/>
              </w:rPr>
              <w:t xml:space="preserve"> materiala  in vzorcev (v skladu z zahtevami naročnika) v ovojnico tako, da je vsaka ovojnica jasno označena z napisom »IZVIRNIK«, »KOPIJA«, »SOGLASJA«, »PROSPEKTNI MATERIAL«, »VZORCI«. Vsi dokumenti, ki sestavljajo izvirnik, </w:t>
            </w:r>
            <w:r w:rsidRPr="0017431A">
              <w:rPr>
                <w:rFonts w:ascii="Arial Narrow" w:hAnsi="Arial Narrow" w:cs="Arial"/>
                <w:u w:val="single"/>
              </w:rPr>
              <w:t xml:space="preserve"> morajo biti povezani z vrvico in zapečateni  tako, da jih ni mogoče neopazno dodajati po odpiranju ponudb. Odvisno od obsega ponudbe naročnik dovoljuje,  da ponudniki predložijo ponudbo v več ovojnicah in sicer v posebni ovojnici ponudbeno dokumentacijo, v posebni ovojnici </w:t>
            </w:r>
            <w:proofErr w:type="spellStart"/>
            <w:r w:rsidRPr="0017431A">
              <w:rPr>
                <w:rFonts w:ascii="Arial Narrow" w:hAnsi="Arial Narrow" w:cs="Arial"/>
                <w:u w:val="single"/>
              </w:rPr>
              <w:t>prospektni</w:t>
            </w:r>
            <w:proofErr w:type="spellEnd"/>
            <w:r w:rsidRPr="0017431A">
              <w:rPr>
                <w:rFonts w:ascii="Arial Narrow" w:hAnsi="Arial Narrow" w:cs="Arial"/>
                <w:u w:val="single"/>
              </w:rPr>
              <w:t xml:space="preserve"> material in kataloge z navedbo vsebine po ponujenih sklopih, v posebni ovojnici(ah) vzorce z navedbo vsebine po posameznih sklopih, v posebni ovojnici projektno dokumentacijo. </w:t>
            </w:r>
          </w:p>
          <w:p w:rsidR="003B1CF7" w:rsidRPr="0017431A" w:rsidRDefault="003B1CF7" w:rsidP="00B20576">
            <w:pPr>
              <w:spacing w:line="276" w:lineRule="auto"/>
              <w:ind w:left="60"/>
              <w:jc w:val="both"/>
              <w:rPr>
                <w:rFonts w:ascii="Arial Narrow" w:hAnsi="Arial Narrow" w:cs="Arial"/>
                <w:u w:val="single"/>
              </w:rPr>
            </w:pPr>
          </w:p>
        </w:tc>
      </w:tr>
      <w:tr w:rsidR="003B1CF7" w:rsidRPr="0017431A" w:rsidTr="00B20576">
        <w:tc>
          <w:tcPr>
            <w:tcW w:w="709" w:type="dxa"/>
          </w:tcPr>
          <w:p w:rsidR="003B1CF7" w:rsidRPr="0017431A" w:rsidRDefault="003B1CF7" w:rsidP="00B20576">
            <w:pPr>
              <w:spacing w:line="276" w:lineRule="auto"/>
              <w:jc w:val="both"/>
              <w:rPr>
                <w:rFonts w:ascii="Arial Narrow" w:hAnsi="Arial Narrow" w:cs="Arial"/>
                <w:b/>
                <w:color w:val="C00000"/>
                <w:u w:val="single"/>
              </w:rPr>
            </w:pPr>
          </w:p>
        </w:tc>
        <w:tc>
          <w:tcPr>
            <w:tcW w:w="7787" w:type="dxa"/>
            <w:gridSpan w:val="2"/>
          </w:tcPr>
          <w:p w:rsidR="003B1CF7" w:rsidRPr="0017431A" w:rsidRDefault="003B1CF7" w:rsidP="00B20576">
            <w:pPr>
              <w:jc w:val="both"/>
              <w:rPr>
                <w:rFonts w:ascii="Arial Narrow" w:hAnsi="Arial Narrow" w:cs="Arial"/>
              </w:rPr>
            </w:pPr>
            <w:r w:rsidRPr="0017431A">
              <w:rPr>
                <w:rFonts w:ascii="Arial Narrow" w:hAnsi="Arial Narrow" w:cs="Arial"/>
              </w:rPr>
              <w:t xml:space="preserve">Ovojnice morajo  biti označene na sledeč način oziroma morajo imeti ustrezno izpolnjen prilepljen OBRAZEC </w:t>
            </w:r>
            <w:r w:rsidRPr="0017431A">
              <w:rPr>
                <w:rFonts w:ascii="Arial Narrow" w:hAnsi="Arial Narrow" w:cs="Arial"/>
                <w:iCs/>
              </w:rPr>
              <w:t>ZA OVOJNICO, ki je sestavni del razpisne dokumentacije</w:t>
            </w:r>
            <w:r w:rsidRPr="0017431A">
              <w:rPr>
                <w:rFonts w:ascii="Arial Narrow" w:hAnsi="Arial Narrow" w:cs="Arial"/>
              </w:rPr>
              <w:t>:</w:t>
            </w:r>
          </w:p>
          <w:p w:rsidR="003B1CF7" w:rsidRPr="0017431A" w:rsidRDefault="003B1CF7" w:rsidP="00B20576">
            <w:pPr>
              <w:spacing w:line="276" w:lineRule="auto"/>
              <w:jc w:val="both"/>
              <w:rPr>
                <w:rFonts w:ascii="Arial Narrow" w:hAnsi="Arial Narrow" w:cs="Arial"/>
              </w:rPr>
            </w:pPr>
          </w:p>
        </w:tc>
      </w:tr>
      <w:tr w:rsidR="003B1CF7" w:rsidRPr="0017431A" w:rsidTr="00B20576">
        <w:tc>
          <w:tcPr>
            <w:tcW w:w="709" w:type="dxa"/>
          </w:tcPr>
          <w:p w:rsidR="003B1CF7" w:rsidRPr="0017431A" w:rsidRDefault="003B1CF7" w:rsidP="00B20576">
            <w:pPr>
              <w:spacing w:line="276" w:lineRule="auto"/>
              <w:jc w:val="both"/>
              <w:rPr>
                <w:rFonts w:ascii="Arial Narrow" w:hAnsi="Arial Narrow" w:cs="Arial"/>
                <w:b/>
                <w:color w:val="C00000"/>
              </w:rPr>
            </w:pPr>
          </w:p>
        </w:tc>
        <w:tc>
          <w:tcPr>
            <w:tcW w:w="840" w:type="dxa"/>
            <w:hideMark/>
          </w:tcPr>
          <w:p w:rsidR="003B1CF7" w:rsidRPr="0017431A" w:rsidRDefault="003B1CF7" w:rsidP="00B20576">
            <w:pPr>
              <w:spacing w:line="276" w:lineRule="auto"/>
              <w:jc w:val="both"/>
              <w:rPr>
                <w:rFonts w:ascii="Arial Narrow" w:hAnsi="Arial Narrow" w:cs="Arial"/>
              </w:rPr>
            </w:pPr>
            <w:r w:rsidRPr="0017431A">
              <w:rPr>
                <w:rFonts w:ascii="Arial Narrow" w:hAnsi="Arial Narrow" w:cs="Arial"/>
              </w:rPr>
              <w:t>9.1.</w:t>
            </w:r>
          </w:p>
        </w:tc>
        <w:tc>
          <w:tcPr>
            <w:tcW w:w="6947" w:type="dxa"/>
            <w:hideMark/>
          </w:tcPr>
          <w:p w:rsidR="003B1CF7" w:rsidRPr="0017431A" w:rsidRDefault="003B1CF7" w:rsidP="00B20576">
            <w:pPr>
              <w:spacing w:line="276" w:lineRule="auto"/>
              <w:jc w:val="both"/>
              <w:rPr>
                <w:rFonts w:ascii="Arial Narrow" w:hAnsi="Arial Narrow" w:cs="Arial"/>
              </w:rPr>
            </w:pPr>
            <w:r w:rsidRPr="0017431A">
              <w:rPr>
                <w:rFonts w:ascii="Arial Narrow" w:hAnsi="Arial Narrow" w:cs="Arial"/>
              </w:rPr>
              <w:t>napisan naslov naročnika, kot je določeno v razpisu</w:t>
            </w:r>
          </w:p>
        </w:tc>
      </w:tr>
      <w:tr w:rsidR="003B1CF7" w:rsidRPr="0017431A" w:rsidTr="00B20576">
        <w:tc>
          <w:tcPr>
            <w:tcW w:w="709" w:type="dxa"/>
          </w:tcPr>
          <w:p w:rsidR="003B1CF7" w:rsidRPr="0017431A" w:rsidRDefault="003B1CF7" w:rsidP="00B20576">
            <w:pPr>
              <w:spacing w:line="276" w:lineRule="auto"/>
              <w:jc w:val="both"/>
              <w:rPr>
                <w:rFonts w:ascii="Arial Narrow" w:hAnsi="Arial Narrow" w:cs="Arial"/>
                <w:b/>
                <w:color w:val="C00000"/>
              </w:rPr>
            </w:pPr>
          </w:p>
        </w:tc>
        <w:tc>
          <w:tcPr>
            <w:tcW w:w="840" w:type="dxa"/>
            <w:hideMark/>
          </w:tcPr>
          <w:p w:rsidR="003B1CF7" w:rsidRPr="0017431A" w:rsidRDefault="003B1CF7" w:rsidP="00B20576">
            <w:pPr>
              <w:spacing w:line="276" w:lineRule="auto"/>
              <w:jc w:val="both"/>
              <w:rPr>
                <w:rFonts w:ascii="Arial Narrow" w:hAnsi="Arial Narrow" w:cs="Arial"/>
              </w:rPr>
            </w:pPr>
            <w:r w:rsidRPr="0017431A">
              <w:rPr>
                <w:rFonts w:ascii="Arial Narrow" w:hAnsi="Arial Narrow" w:cs="Arial"/>
              </w:rPr>
              <w:t>9.2.</w:t>
            </w:r>
          </w:p>
        </w:tc>
        <w:tc>
          <w:tcPr>
            <w:tcW w:w="6947" w:type="dxa"/>
            <w:hideMark/>
          </w:tcPr>
          <w:p w:rsidR="003B1CF7" w:rsidRPr="0017431A" w:rsidRDefault="003B1CF7" w:rsidP="00B20576">
            <w:pPr>
              <w:spacing w:line="276" w:lineRule="auto"/>
              <w:jc w:val="both"/>
              <w:rPr>
                <w:rFonts w:ascii="Arial Narrow" w:hAnsi="Arial Narrow" w:cs="Arial"/>
              </w:rPr>
            </w:pPr>
            <w:r w:rsidRPr="0017431A">
              <w:rPr>
                <w:rFonts w:ascii="Arial Narrow" w:hAnsi="Arial Narrow" w:cs="Arial"/>
              </w:rPr>
              <w:t>napisano ime in naslov ponudnika;</w:t>
            </w:r>
          </w:p>
        </w:tc>
      </w:tr>
      <w:tr w:rsidR="003B1CF7" w:rsidRPr="0017431A" w:rsidTr="00B20576">
        <w:tc>
          <w:tcPr>
            <w:tcW w:w="709" w:type="dxa"/>
          </w:tcPr>
          <w:p w:rsidR="003B1CF7" w:rsidRPr="0017431A" w:rsidRDefault="003B1CF7" w:rsidP="00B20576">
            <w:pPr>
              <w:spacing w:line="276" w:lineRule="auto"/>
              <w:jc w:val="both"/>
              <w:rPr>
                <w:rFonts w:ascii="Arial Narrow" w:hAnsi="Arial Narrow" w:cs="Arial"/>
                <w:b/>
                <w:color w:val="C00000"/>
              </w:rPr>
            </w:pPr>
          </w:p>
        </w:tc>
        <w:tc>
          <w:tcPr>
            <w:tcW w:w="840" w:type="dxa"/>
            <w:hideMark/>
          </w:tcPr>
          <w:p w:rsidR="003B1CF7" w:rsidRPr="0017431A" w:rsidRDefault="003B1CF7" w:rsidP="00B20576">
            <w:pPr>
              <w:spacing w:line="276" w:lineRule="auto"/>
              <w:jc w:val="both"/>
              <w:rPr>
                <w:rFonts w:ascii="Arial Narrow" w:hAnsi="Arial Narrow" w:cs="Arial"/>
              </w:rPr>
            </w:pPr>
            <w:r w:rsidRPr="0017431A">
              <w:rPr>
                <w:rFonts w:ascii="Arial Narrow" w:hAnsi="Arial Narrow" w:cs="Arial"/>
              </w:rPr>
              <w:t>9.3.</w:t>
            </w:r>
          </w:p>
        </w:tc>
        <w:tc>
          <w:tcPr>
            <w:tcW w:w="6947" w:type="dxa"/>
            <w:hideMark/>
          </w:tcPr>
          <w:p w:rsidR="003B1CF7" w:rsidRPr="0017431A" w:rsidRDefault="003B1CF7" w:rsidP="00B20576">
            <w:pPr>
              <w:spacing w:line="276" w:lineRule="auto"/>
              <w:jc w:val="both"/>
              <w:rPr>
                <w:rFonts w:ascii="Arial Narrow" w:hAnsi="Arial Narrow" w:cs="Arial"/>
              </w:rPr>
            </w:pPr>
            <w:r w:rsidRPr="0017431A">
              <w:rPr>
                <w:rFonts w:ascii="Arial Narrow" w:hAnsi="Arial Narrow" w:cs="Arial"/>
              </w:rPr>
              <w:t>biti opremljene z oznako razpisa in opozorilom, da se jih ne sme odpreti pred določenim datumom, kot je predvideno v razpisu;</w:t>
            </w:r>
          </w:p>
        </w:tc>
      </w:tr>
      <w:tr w:rsidR="003B1CF7" w:rsidRPr="0017431A" w:rsidTr="00B20576">
        <w:tc>
          <w:tcPr>
            <w:tcW w:w="709" w:type="dxa"/>
          </w:tcPr>
          <w:p w:rsidR="003B1CF7" w:rsidRPr="0017431A" w:rsidRDefault="003B1CF7" w:rsidP="00B20576">
            <w:pPr>
              <w:spacing w:line="276" w:lineRule="auto"/>
              <w:jc w:val="both"/>
              <w:rPr>
                <w:rFonts w:ascii="Arial Narrow" w:hAnsi="Arial Narrow" w:cs="Arial"/>
                <w:b/>
                <w:color w:val="C00000"/>
              </w:rPr>
            </w:pPr>
          </w:p>
        </w:tc>
        <w:tc>
          <w:tcPr>
            <w:tcW w:w="840" w:type="dxa"/>
            <w:hideMark/>
          </w:tcPr>
          <w:p w:rsidR="003B1CF7" w:rsidRPr="0017431A" w:rsidRDefault="003B1CF7" w:rsidP="00B20576">
            <w:pPr>
              <w:spacing w:line="276" w:lineRule="auto"/>
              <w:jc w:val="both"/>
              <w:rPr>
                <w:rFonts w:ascii="Arial Narrow" w:hAnsi="Arial Narrow" w:cs="Arial"/>
              </w:rPr>
            </w:pPr>
            <w:r w:rsidRPr="0017431A">
              <w:rPr>
                <w:rFonts w:ascii="Arial Narrow" w:hAnsi="Arial Narrow" w:cs="Arial"/>
              </w:rPr>
              <w:t>9.4.</w:t>
            </w:r>
          </w:p>
        </w:tc>
        <w:tc>
          <w:tcPr>
            <w:tcW w:w="6947" w:type="dxa"/>
          </w:tcPr>
          <w:p w:rsidR="003B1CF7" w:rsidRPr="0017431A" w:rsidRDefault="003B1CF7" w:rsidP="00B20576">
            <w:pPr>
              <w:jc w:val="both"/>
              <w:rPr>
                <w:rFonts w:ascii="Arial Narrow" w:hAnsi="Arial Narrow" w:cs="Arial"/>
              </w:rPr>
            </w:pPr>
            <w:r w:rsidRPr="0017431A">
              <w:rPr>
                <w:rFonts w:ascii="Arial Narrow" w:hAnsi="Arial Narrow" w:cs="Arial"/>
              </w:rPr>
              <w:t>biti opremljene z oznako »IZVIRNIK«, »KOPIJA«, »SOGLASJA«, »PROSPEKTNI MATERIAL ZA SKLOPE…«, »VZORCI ZA SKLOPE…«, KATALOGI«, »PROJEKTNA DOKUMENTACIJA«, ter številko ovojnice (npr. če je ponudba podana v 3 ovojnicah morajo biti le-te označene  s številkami: 1/3, 2/3, 3/3, …).</w:t>
            </w:r>
          </w:p>
        </w:tc>
      </w:tr>
      <w:tr w:rsidR="003B1CF7" w:rsidRPr="0017431A" w:rsidTr="00B20576">
        <w:tc>
          <w:tcPr>
            <w:tcW w:w="709" w:type="dxa"/>
          </w:tcPr>
          <w:p w:rsidR="003B1CF7" w:rsidRPr="0017431A" w:rsidRDefault="003B1CF7" w:rsidP="00B20576">
            <w:pPr>
              <w:spacing w:line="276" w:lineRule="auto"/>
              <w:jc w:val="both"/>
              <w:rPr>
                <w:rFonts w:ascii="Arial Narrow" w:hAnsi="Arial Narrow" w:cs="Arial"/>
                <w:b/>
                <w:color w:val="C00000"/>
              </w:rPr>
            </w:pPr>
          </w:p>
        </w:tc>
        <w:tc>
          <w:tcPr>
            <w:tcW w:w="7787" w:type="dxa"/>
            <w:gridSpan w:val="2"/>
          </w:tcPr>
          <w:p w:rsidR="003B1CF7" w:rsidRPr="0017431A" w:rsidRDefault="003B1CF7" w:rsidP="00B20576">
            <w:pPr>
              <w:jc w:val="both"/>
              <w:rPr>
                <w:rFonts w:ascii="Arial Narrow" w:hAnsi="Arial Narrow" w:cs="Arial"/>
              </w:rPr>
            </w:pPr>
          </w:p>
          <w:p w:rsidR="00057813" w:rsidRPr="0017431A" w:rsidRDefault="003B1CF7" w:rsidP="00B20576">
            <w:pPr>
              <w:spacing w:line="276" w:lineRule="auto"/>
              <w:jc w:val="both"/>
              <w:rPr>
                <w:rFonts w:ascii="Arial Narrow" w:hAnsi="Arial Narrow" w:cs="Arial"/>
              </w:rPr>
            </w:pPr>
            <w:r w:rsidRPr="0017431A">
              <w:rPr>
                <w:rFonts w:ascii="Arial Narrow" w:hAnsi="Arial Narrow" w:cs="Arial"/>
                <w:b/>
              </w:rPr>
              <w:t xml:space="preserve">Če ovojnica ne bo označena na naveden način oziroma ne bo imela prilepljenega </w:t>
            </w:r>
            <w:r w:rsidRPr="0017431A">
              <w:rPr>
                <w:rFonts w:ascii="Arial Narrow" w:hAnsi="Arial Narrow" w:cs="Arial"/>
                <w:b/>
              </w:rPr>
              <w:lastRenderedPageBreak/>
              <w:t>ustrezno izpolnjenega OBRAZCA, naročnik ne prevzame nobene odgovornosti za morebitno izgubo takšne ponudbe ali njeno prezgodnje odpiranje. Prezgodaj odprte ponudbe zaradi nepravilno označene ovojnice bo naročnik izločil iz nadaljnjega postopka in jih vrnil ponudniku.</w:t>
            </w:r>
          </w:p>
          <w:p w:rsidR="00057813" w:rsidRPr="0017431A" w:rsidRDefault="00057813" w:rsidP="00B20576">
            <w:pPr>
              <w:spacing w:line="276" w:lineRule="auto"/>
              <w:jc w:val="both"/>
              <w:rPr>
                <w:rFonts w:ascii="Arial Narrow" w:hAnsi="Arial Narrow" w:cs="Arial"/>
              </w:rPr>
            </w:pPr>
          </w:p>
        </w:tc>
      </w:tr>
    </w:tbl>
    <w:p w:rsidR="003B1CF7" w:rsidRPr="0017431A" w:rsidRDefault="003B1CF7" w:rsidP="003B1CF7">
      <w:pPr>
        <w:jc w:val="both"/>
        <w:rPr>
          <w:rFonts w:ascii="Arial Narrow" w:hAnsi="Arial Narrow" w:cs="Arial"/>
          <w:color w:val="C00000"/>
        </w:rPr>
      </w:pPr>
    </w:p>
    <w:tbl>
      <w:tblPr>
        <w:tblW w:w="8496" w:type="dxa"/>
        <w:tblLayout w:type="fixed"/>
        <w:tblLook w:val="01E0"/>
      </w:tblPr>
      <w:tblGrid>
        <w:gridCol w:w="675"/>
        <w:gridCol w:w="7821"/>
      </w:tblGrid>
      <w:tr w:rsidR="003B1CF7" w:rsidRPr="0017431A" w:rsidTr="00057813">
        <w:tc>
          <w:tcPr>
            <w:tcW w:w="675" w:type="dxa"/>
            <w:hideMark/>
          </w:tcPr>
          <w:p w:rsidR="003B1CF7" w:rsidRPr="0017431A" w:rsidRDefault="003B1CF7" w:rsidP="00B16616">
            <w:pPr>
              <w:spacing w:line="276" w:lineRule="auto"/>
              <w:jc w:val="both"/>
              <w:rPr>
                <w:rFonts w:ascii="Arial Narrow" w:hAnsi="Arial Narrow" w:cs="Arial"/>
                <w:b/>
                <w:u w:val="single"/>
              </w:rPr>
            </w:pPr>
            <w:r w:rsidRPr="0017431A">
              <w:rPr>
                <w:rFonts w:ascii="Arial Narrow" w:hAnsi="Arial Narrow" w:cs="Arial"/>
                <w:b/>
                <w:u w:val="single"/>
              </w:rPr>
              <w:t>10.</w:t>
            </w:r>
          </w:p>
        </w:tc>
        <w:tc>
          <w:tcPr>
            <w:tcW w:w="7821" w:type="dxa"/>
          </w:tcPr>
          <w:p w:rsidR="003B1CF7" w:rsidRPr="0017431A" w:rsidRDefault="003B1CF7" w:rsidP="00B16616">
            <w:pPr>
              <w:ind w:left="-381"/>
              <w:jc w:val="both"/>
              <w:rPr>
                <w:rFonts w:ascii="Arial Narrow" w:hAnsi="Arial Narrow" w:cs="Arial"/>
                <w:b/>
                <w:u w:val="single"/>
              </w:rPr>
            </w:pPr>
            <w:r w:rsidRPr="0017431A">
              <w:rPr>
                <w:rFonts w:ascii="Arial Narrow" w:hAnsi="Arial Narrow" w:cs="Arial"/>
                <w:b/>
                <w:u w:val="single"/>
              </w:rPr>
              <w:t>SP</w:t>
            </w:r>
            <w:r w:rsidR="00057813" w:rsidRPr="0017431A">
              <w:rPr>
                <w:rFonts w:ascii="Arial Narrow" w:hAnsi="Arial Narrow" w:cs="Arial"/>
                <w:b/>
                <w:u w:val="single"/>
              </w:rPr>
              <w:t>SP</w:t>
            </w:r>
            <w:r w:rsidRPr="0017431A">
              <w:rPr>
                <w:rFonts w:ascii="Arial Narrow" w:hAnsi="Arial Narrow" w:cs="Arial"/>
                <w:b/>
                <w:u w:val="single"/>
              </w:rPr>
              <w:t>REMEMBE IN UMIK PONUDB PRED ROKOM ZA ODDAJO PONUDB</w:t>
            </w:r>
          </w:p>
          <w:p w:rsidR="003B1CF7" w:rsidRPr="0017431A" w:rsidRDefault="003B1CF7" w:rsidP="00B16616">
            <w:pPr>
              <w:spacing w:line="276" w:lineRule="auto"/>
              <w:ind w:left="60"/>
              <w:jc w:val="both"/>
              <w:rPr>
                <w:rFonts w:ascii="Arial Narrow" w:hAnsi="Arial Narrow" w:cs="Arial"/>
              </w:rPr>
            </w:pPr>
          </w:p>
        </w:tc>
      </w:tr>
      <w:tr w:rsidR="003B1CF7" w:rsidRPr="0017431A" w:rsidTr="00057813">
        <w:tc>
          <w:tcPr>
            <w:tcW w:w="675" w:type="dxa"/>
          </w:tcPr>
          <w:p w:rsidR="003B1CF7" w:rsidRPr="0017431A" w:rsidRDefault="003B1CF7" w:rsidP="00B16616">
            <w:pPr>
              <w:spacing w:line="276" w:lineRule="auto"/>
              <w:jc w:val="both"/>
              <w:rPr>
                <w:rFonts w:ascii="Arial Narrow" w:hAnsi="Arial Narrow" w:cs="Arial"/>
                <w:b/>
              </w:rPr>
            </w:pPr>
          </w:p>
        </w:tc>
        <w:tc>
          <w:tcPr>
            <w:tcW w:w="7821" w:type="dxa"/>
          </w:tcPr>
          <w:p w:rsidR="003B1CF7" w:rsidRPr="0017431A" w:rsidRDefault="003B1CF7" w:rsidP="00057813">
            <w:pPr>
              <w:ind w:left="-97"/>
              <w:jc w:val="both"/>
              <w:rPr>
                <w:rFonts w:ascii="Arial Narrow" w:hAnsi="Arial Narrow" w:cs="Arial"/>
              </w:rPr>
            </w:pPr>
            <w:r w:rsidRPr="0017431A">
              <w:rPr>
                <w:rFonts w:ascii="Arial Narrow" w:hAnsi="Arial Narrow" w:cs="Arial"/>
              </w:rPr>
              <w:t>Ponudniki lahko spremenijo, dopolnijo ali umaknejo ponudbe s pisnim obvestilom, ki prispe pred pretekom roka za oddajo ponudb. V primeru umika bo ponudba na odpiranju neodprta vrnjena ponudniku.</w:t>
            </w:r>
          </w:p>
        </w:tc>
      </w:tr>
    </w:tbl>
    <w:p w:rsidR="003B1CF7" w:rsidRPr="0017431A" w:rsidRDefault="003B1CF7" w:rsidP="003B1CF7">
      <w:pPr>
        <w:tabs>
          <w:tab w:val="left" w:pos="567"/>
        </w:tabs>
        <w:jc w:val="both"/>
        <w:rPr>
          <w:rFonts w:ascii="Arial Narrow" w:hAnsi="Arial Narrow" w:cs="Arial"/>
        </w:rPr>
      </w:pPr>
    </w:p>
    <w:tbl>
      <w:tblPr>
        <w:tblW w:w="8148" w:type="dxa"/>
        <w:tblLayout w:type="fixed"/>
        <w:tblLook w:val="01E0"/>
      </w:tblPr>
      <w:tblGrid>
        <w:gridCol w:w="600"/>
        <w:gridCol w:w="7548"/>
      </w:tblGrid>
      <w:tr w:rsidR="003B1CF7" w:rsidRPr="0017431A" w:rsidTr="00B16616">
        <w:tc>
          <w:tcPr>
            <w:tcW w:w="600" w:type="dxa"/>
            <w:hideMark/>
          </w:tcPr>
          <w:p w:rsidR="003B1CF7" w:rsidRPr="0017431A" w:rsidRDefault="003B1CF7" w:rsidP="00B16616">
            <w:pPr>
              <w:spacing w:line="276" w:lineRule="auto"/>
              <w:jc w:val="both"/>
              <w:rPr>
                <w:rFonts w:ascii="Arial Narrow" w:hAnsi="Arial Narrow" w:cs="Arial"/>
                <w:b/>
                <w:u w:val="single"/>
              </w:rPr>
            </w:pPr>
            <w:r w:rsidRPr="0017431A">
              <w:rPr>
                <w:rFonts w:ascii="Arial Narrow" w:hAnsi="Arial Narrow" w:cs="Arial"/>
                <w:b/>
                <w:u w:val="single"/>
              </w:rPr>
              <w:t>11.</w:t>
            </w:r>
          </w:p>
        </w:tc>
        <w:tc>
          <w:tcPr>
            <w:tcW w:w="7548" w:type="dxa"/>
          </w:tcPr>
          <w:p w:rsidR="003B1CF7" w:rsidRPr="0017431A" w:rsidRDefault="003B1CF7" w:rsidP="00B16616">
            <w:pPr>
              <w:jc w:val="both"/>
              <w:rPr>
                <w:rFonts w:ascii="Arial Narrow" w:hAnsi="Arial Narrow" w:cs="Arial"/>
                <w:b/>
                <w:u w:val="single"/>
              </w:rPr>
            </w:pPr>
            <w:r w:rsidRPr="0017431A">
              <w:rPr>
                <w:rFonts w:ascii="Arial Narrow" w:hAnsi="Arial Narrow" w:cs="Arial"/>
                <w:b/>
                <w:u w:val="single"/>
              </w:rPr>
              <w:t xml:space="preserve">PREDLOŽITEV PONUDBE </w:t>
            </w:r>
          </w:p>
          <w:p w:rsidR="003B1CF7" w:rsidRPr="0017431A" w:rsidRDefault="003B1CF7" w:rsidP="00B16616">
            <w:pPr>
              <w:spacing w:line="276" w:lineRule="auto"/>
              <w:jc w:val="both"/>
              <w:rPr>
                <w:rFonts w:ascii="Arial Narrow" w:hAnsi="Arial Narrow" w:cs="Arial"/>
              </w:rPr>
            </w:pPr>
          </w:p>
        </w:tc>
      </w:tr>
      <w:tr w:rsidR="003B1CF7" w:rsidRPr="0017431A" w:rsidTr="00B16616">
        <w:tc>
          <w:tcPr>
            <w:tcW w:w="600" w:type="dxa"/>
          </w:tcPr>
          <w:p w:rsidR="003B1CF7" w:rsidRPr="0017431A" w:rsidRDefault="003B1CF7" w:rsidP="00B16616">
            <w:pPr>
              <w:spacing w:line="276" w:lineRule="auto"/>
              <w:jc w:val="both"/>
              <w:rPr>
                <w:rFonts w:ascii="Arial Narrow" w:hAnsi="Arial Narrow" w:cs="Arial"/>
                <w:b/>
                <w:u w:val="single"/>
              </w:rPr>
            </w:pPr>
          </w:p>
        </w:tc>
        <w:tc>
          <w:tcPr>
            <w:tcW w:w="7548" w:type="dxa"/>
          </w:tcPr>
          <w:p w:rsidR="003B1CF7" w:rsidRPr="0017431A" w:rsidRDefault="003B1CF7" w:rsidP="00B16616">
            <w:pPr>
              <w:jc w:val="both"/>
              <w:rPr>
                <w:rFonts w:ascii="Arial Narrow" w:hAnsi="Arial Narrow" w:cs="Arial"/>
              </w:rPr>
            </w:pPr>
            <w:r w:rsidRPr="0017431A">
              <w:rPr>
                <w:rFonts w:ascii="Arial Narrow" w:hAnsi="Arial Narrow" w:cs="Arial"/>
              </w:rPr>
              <w:t>Datum in ura za predložitev ponudbe, ter naslov kamor mora biti ponudba predložena so navedeni v objavi in v obrazcu povabila k oddaji ponudbe.</w:t>
            </w:r>
          </w:p>
          <w:p w:rsidR="003B1CF7" w:rsidRPr="0017431A" w:rsidRDefault="003B1CF7" w:rsidP="00B16616">
            <w:pPr>
              <w:jc w:val="both"/>
              <w:rPr>
                <w:rFonts w:ascii="Arial Narrow" w:hAnsi="Arial Narrow" w:cs="Arial"/>
              </w:rPr>
            </w:pPr>
          </w:p>
          <w:p w:rsidR="003B1CF7" w:rsidRPr="0017431A" w:rsidRDefault="003B1CF7" w:rsidP="00B16616">
            <w:pPr>
              <w:jc w:val="both"/>
              <w:rPr>
                <w:rFonts w:ascii="Arial Narrow" w:hAnsi="Arial Narrow" w:cs="Arial"/>
              </w:rPr>
            </w:pPr>
            <w:r w:rsidRPr="0017431A">
              <w:rPr>
                <w:rFonts w:ascii="Arial Narrow" w:hAnsi="Arial Narrow" w:cs="Arial"/>
              </w:rPr>
              <w:t>Pravočasna predložitev ponudbe pomeni, da mora ponudnik naročniku ponudbo predložiti do roka in na naslov, določen za prejem ponudb.</w:t>
            </w:r>
          </w:p>
          <w:p w:rsidR="003B1CF7" w:rsidRPr="0017431A" w:rsidRDefault="003B1CF7" w:rsidP="00B16616">
            <w:pPr>
              <w:jc w:val="both"/>
              <w:rPr>
                <w:rFonts w:ascii="Arial Narrow" w:hAnsi="Arial Narrow" w:cs="Arial"/>
              </w:rPr>
            </w:pPr>
          </w:p>
          <w:p w:rsidR="003B1CF7" w:rsidRPr="0017431A" w:rsidRDefault="003B1CF7" w:rsidP="00B16616">
            <w:pPr>
              <w:spacing w:line="276" w:lineRule="auto"/>
              <w:jc w:val="both"/>
              <w:rPr>
                <w:rFonts w:ascii="Arial Narrow" w:hAnsi="Arial Narrow" w:cs="Arial"/>
              </w:rPr>
            </w:pPr>
            <w:r w:rsidRPr="0017431A">
              <w:rPr>
                <w:rFonts w:ascii="Arial Narrow" w:hAnsi="Arial Narrow" w:cs="Arial"/>
              </w:rPr>
              <w:t>Če je bila ponudba predložena po roku določenem za prejem ponudb, bo naročnik tako ponudbo po končanem postopku odpiranja neodprto vrnil ponudniku.</w:t>
            </w:r>
          </w:p>
        </w:tc>
      </w:tr>
    </w:tbl>
    <w:p w:rsidR="003B1CF7" w:rsidRPr="0017431A" w:rsidRDefault="003B1CF7" w:rsidP="003B1CF7">
      <w:pPr>
        <w:jc w:val="both"/>
        <w:rPr>
          <w:rFonts w:ascii="Arial Narrow" w:hAnsi="Arial Narrow" w:cs="Arial"/>
        </w:rPr>
      </w:pPr>
    </w:p>
    <w:tbl>
      <w:tblPr>
        <w:tblW w:w="8592" w:type="dxa"/>
        <w:tblLayout w:type="fixed"/>
        <w:tblLook w:val="01E0"/>
      </w:tblPr>
      <w:tblGrid>
        <w:gridCol w:w="970"/>
        <w:gridCol w:w="7622"/>
      </w:tblGrid>
      <w:tr w:rsidR="003B1CF7" w:rsidRPr="0017431A" w:rsidTr="00B16616">
        <w:trPr>
          <w:trHeight w:val="606"/>
        </w:trPr>
        <w:tc>
          <w:tcPr>
            <w:tcW w:w="970" w:type="dxa"/>
            <w:hideMark/>
          </w:tcPr>
          <w:p w:rsidR="003B1CF7" w:rsidRPr="0017431A" w:rsidRDefault="003B1CF7" w:rsidP="00B16616">
            <w:pPr>
              <w:spacing w:line="276" w:lineRule="auto"/>
              <w:jc w:val="both"/>
              <w:rPr>
                <w:rFonts w:ascii="Arial Narrow" w:hAnsi="Arial Narrow" w:cs="Arial"/>
                <w:b/>
                <w:u w:val="single"/>
              </w:rPr>
            </w:pPr>
            <w:r w:rsidRPr="0017431A">
              <w:rPr>
                <w:rFonts w:ascii="Arial Narrow" w:hAnsi="Arial Narrow" w:cs="Arial"/>
                <w:b/>
                <w:u w:val="single"/>
              </w:rPr>
              <w:t>12.</w:t>
            </w:r>
          </w:p>
        </w:tc>
        <w:tc>
          <w:tcPr>
            <w:tcW w:w="7622" w:type="dxa"/>
          </w:tcPr>
          <w:p w:rsidR="003B1CF7" w:rsidRPr="0017431A" w:rsidRDefault="003B1CF7" w:rsidP="00B16616">
            <w:pPr>
              <w:jc w:val="both"/>
              <w:rPr>
                <w:rFonts w:ascii="Arial Narrow" w:hAnsi="Arial Narrow" w:cs="Arial"/>
              </w:rPr>
            </w:pPr>
            <w:r w:rsidRPr="0017431A">
              <w:rPr>
                <w:rFonts w:ascii="Arial Narrow" w:hAnsi="Arial Narrow" w:cs="Arial"/>
                <w:b/>
                <w:u w:val="single"/>
              </w:rPr>
              <w:t xml:space="preserve">ODPIRANJE PONUDB </w:t>
            </w:r>
          </w:p>
          <w:p w:rsidR="003B1CF7" w:rsidRPr="0017431A" w:rsidRDefault="003B1CF7" w:rsidP="00B16616">
            <w:pPr>
              <w:spacing w:line="276" w:lineRule="auto"/>
              <w:jc w:val="both"/>
              <w:rPr>
                <w:rFonts w:ascii="Arial Narrow" w:hAnsi="Arial Narrow" w:cs="Arial"/>
              </w:rPr>
            </w:pPr>
          </w:p>
        </w:tc>
      </w:tr>
      <w:tr w:rsidR="003B1CF7" w:rsidRPr="0017431A" w:rsidTr="00B16616">
        <w:trPr>
          <w:trHeight w:val="1395"/>
        </w:trPr>
        <w:tc>
          <w:tcPr>
            <w:tcW w:w="970" w:type="dxa"/>
            <w:hideMark/>
          </w:tcPr>
          <w:p w:rsidR="0071795B" w:rsidRPr="0017431A" w:rsidRDefault="003B1CF7" w:rsidP="00B16616">
            <w:pPr>
              <w:spacing w:line="276" w:lineRule="auto"/>
              <w:jc w:val="both"/>
              <w:rPr>
                <w:rFonts w:ascii="Arial Narrow" w:hAnsi="Arial Narrow" w:cs="Arial"/>
                <w:b/>
              </w:rPr>
            </w:pPr>
            <w:r w:rsidRPr="0017431A">
              <w:rPr>
                <w:rFonts w:ascii="Arial Narrow" w:hAnsi="Arial Narrow" w:cs="Arial"/>
                <w:b/>
              </w:rPr>
              <w:t>12.1.</w:t>
            </w:r>
          </w:p>
          <w:p w:rsidR="0071795B" w:rsidRPr="0017431A" w:rsidRDefault="0071795B" w:rsidP="0071795B">
            <w:pPr>
              <w:rPr>
                <w:rFonts w:ascii="Arial Narrow" w:hAnsi="Arial Narrow" w:cs="Arial"/>
              </w:rPr>
            </w:pPr>
          </w:p>
          <w:p w:rsidR="0071795B" w:rsidRPr="0017431A" w:rsidRDefault="0071795B" w:rsidP="0071795B">
            <w:pPr>
              <w:rPr>
                <w:rFonts w:ascii="Arial Narrow" w:hAnsi="Arial Narrow" w:cs="Arial"/>
              </w:rPr>
            </w:pPr>
          </w:p>
          <w:p w:rsidR="003B1CF7" w:rsidRPr="0017431A" w:rsidRDefault="003B1CF7" w:rsidP="0071795B">
            <w:pPr>
              <w:rPr>
                <w:rFonts w:ascii="Arial Narrow" w:hAnsi="Arial Narrow" w:cs="Arial"/>
              </w:rPr>
            </w:pPr>
          </w:p>
        </w:tc>
        <w:tc>
          <w:tcPr>
            <w:tcW w:w="7622" w:type="dxa"/>
          </w:tcPr>
          <w:p w:rsidR="003B1CF7" w:rsidRPr="0017431A" w:rsidRDefault="003B1CF7" w:rsidP="00B16616">
            <w:pPr>
              <w:jc w:val="both"/>
              <w:rPr>
                <w:rFonts w:ascii="Arial Narrow" w:hAnsi="Arial Narrow" w:cs="Arial"/>
                <w:b/>
              </w:rPr>
            </w:pPr>
            <w:r w:rsidRPr="0017431A">
              <w:rPr>
                <w:rFonts w:ascii="Arial Narrow" w:hAnsi="Arial Narrow" w:cs="Arial"/>
                <w:b/>
              </w:rPr>
              <w:t>Odpiranje ponudb</w:t>
            </w:r>
          </w:p>
          <w:p w:rsidR="003B1CF7" w:rsidRPr="0017431A" w:rsidRDefault="003B1CF7" w:rsidP="00B16616">
            <w:pPr>
              <w:jc w:val="both"/>
              <w:rPr>
                <w:rFonts w:ascii="Arial Narrow" w:hAnsi="Arial Narrow" w:cs="Arial"/>
                <w:b/>
              </w:rPr>
            </w:pPr>
          </w:p>
          <w:p w:rsidR="003B1CF7" w:rsidRPr="0017431A" w:rsidRDefault="003B1CF7" w:rsidP="00B16616">
            <w:pPr>
              <w:jc w:val="both"/>
              <w:rPr>
                <w:rFonts w:ascii="Arial Narrow" w:hAnsi="Arial Narrow" w:cs="Arial"/>
              </w:rPr>
            </w:pPr>
            <w:r w:rsidRPr="0017431A">
              <w:rPr>
                <w:rFonts w:ascii="Arial Narrow" w:hAnsi="Arial Narrow" w:cs="Arial"/>
              </w:rPr>
              <w:t xml:space="preserve">Odpiranje ponudb je javno. </w:t>
            </w:r>
          </w:p>
        </w:tc>
      </w:tr>
      <w:tr w:rsidR="003B1CF7" w:rsidRPr="0017431A" w:rsidTr="00B16616">
        <w:trPr>
          <w:trHeight w:val="437"/>
        </w:trPr>
        <w:tc>
          <w:tcPr>
            <w:tcW w:w="970" w:type="dxa"/>
            <w:hideMark/>
          </w:tcPr>
          <w:p w:rsidR="003B1CF7" w:rsidRPr="0017431A" w:rsidRDefault="003B1CF7" w:rsidP="00B16616">
            <w:pPr>
              <w:spacing w:line="276" w:lineRule="auto"/>
              <w:jc w:val="both"/>
              <w:rPr>
                <w:rFonts w:ascii="Arial Narrow" w:hAnsi="Arial Narrow" w:cs="Arial"/>
                <w:b/>
              </w:rPr>
            </w:pPr>
            <w:r w:rsidRPr="0017431A">
              <w:rPr>
                <w:rFonts w:ascii="Arial Narrow" w:hAnsi="Arial Narrow" w:cs="Arial"/>
                <w:b/>
              </w:rPr>
              <w:t>12.2.</w:t>
            </w:r>
          </w:p>
        </w:tc>
        <w:tc>
          <w:tcPr>
            <w:tcW w:w="7622" w:type="dxa"/>
          </w:tcPr>
          <w:p w:rsidR="003B1CF7" w:rsidRPr="0017431A" w:rsidRDefault="003B1CF7" w:rsidP="00B16616">
            <w:pPr>
              <w:pStyle w:val="Telobesedila3"/>
              <w:tabs>
                <w:tab w:val="left" w:pos="708"/>
              </w:tabs>
              <w:spacing w:after="0" w:line="276" w:lineRule="auto"/>
              <w:rPr>
                <w:rFonts w:ascii="Arial Narrow" w:hAnsi="Arial Narrow" w:cs="Arial"/>
                <w:b/>
                <w:sz w:val="24"/>
                <w:szCs w:val="24"/>
              </w:rPr>
            </w:pPr>
            <w:r w:rsidRPr="0017431A">
              <w:rPr>
                <w:rFonts w:ascii="Arial Narrow" w:hAnsi="Arial Narrow" w:cs="Arial"/>
                <w:b/>
                <w:sz w:val="24"/>
                <w:szCs w:val="24"/>
              </w:rPr>
              <w:t>Varstvo podatkov</w:t>
            </w:r>
          </w:p>
        </w:tc>
      </w:tr>
      <w:tr w:rsidR="003B1CF7" w:rsidRPr="0017431A" w:rsidTr="00B16616">
        <w:trPr>
          <w:trHeight w:val="315"/>
        </w:trPr>
        <w:tc>
          <w:tcPr>
            <w:tcW w:w="970" w:type="dxa"/>
          </w:tcPr>
          <w:p w:rsidR="003B1CF7" w:rsidRPr="0017431A" w:rsidRDefault="003B1CF7" w:rsidP="00B16616">
            <w:pPr>
              <w:spacing w:line="276" w:lineRule="auto"/>
              <w:jc w:val="both"/>
              <w:rPr>
                <w:rFonts w:ascii="Arial Narrow" w:hAnsi="Arial Narrow" w:cs="Arial"/>
                <w:b/>
              </w:rPr>
            </w:pPr>
          </w:p>
        </w:tc>
        <w:tc>
          <w:tcPr>
            <w:tcW w:w="7622" w:type="dxa"/>
            <w:hideMark/>
          </w:tcPr>
          <w:p w:rsidR="003B1CF7" w:rsidRPr="0017431A" w:rsidRDefault="003B1CF7" w:rsidP="00B16616">
            <w:pPr>
              <w:jc w:val="both"/>
              <w:rPr>
                <w:rFonts w:ascii="Arial Narrow" w:hAnsi="Arial Narrow" w:cs="Arial"/>
                <w:b/>
              </w:rPr>
            </w:pPr>
          </w:p>
          <w:p w:rsidR="003B1CF7" w:rsidRPr="0017431A" w:rsidRDefault="003B1CF7" w:rsidP="00B16616">
            <w:pPr>
              <w:spacing w:line="276" w:lineRule="auto"/>
              <w:jc w:val="both"/>
              <w:rPr>
                <w:rFonts w:ascii="Arial Narrow" w:hAnsi="Arial Narrow" w:cs="Arial"/>
              </w:rPr>
            </w:pPr>
            <w:r w:rsidRPr="0017431A">
              <w:rPr>
                <w:rFonts w:ascii="Arial Narrow" w:hAnsi="Arial Narrow" w:cs="Arial"/>
              </w:rPr>
              <w:t>Naročnik bo zagotovil varovanje podatkov v skladu z 35. členom ZJN-3.</w:t>
            </w:r>
          </w:p>
          <w:p w:rsidR="003B1CF7" w:rsidRPr="0017431A" w:rsidRDefault="003B1CF7" w:rsidP="00B16616">
            <w:pPr>
              <w:spacing w:line="276" w:lineRule="auto"/>
              <w:jc w:val="both"/>
              <w:rPr>
                <w:rFonts w:ascii="Arial Narrow" w:hAnsi="Arial Narrow" w:cs="Arial"/>
              </w:rPr>
            </w:pPr>
          </w:p>
        </w:tc>
      </w:tr>
    </w:tbl>
    <w:p w:rsidR="003B1CF7" w:rsidRPr="0017431A" w:rsidRDefault="003B1CF7" w:rsidP="003B1CF7">
      <w:pPr>
        <w:jc w:val="both"/>
        <w:rPr>
          <w:rFonts w:ascii="Arial Narrow" w:hAnsi="Arial Narrow" w:cs="Arial"/>
          <w:b/>
        </w:rPr>
      </w:pPr>
      <w:r w:rsidRPr="0017431A">
        <w:rPr>
          <w:rFonts w:ascii="Arial Narrow" w:hAnsi="Arial Narrow" w:cs="Arial"/>
          <w:b/>
        </w:rPr>
        <w:t>12.3.        Zapisnik</w:t>
      </w:r>
    </w:p>
    <w:p w:rsidR="003B1CF7" w:rsidRPr="0017431A" w:rsidRDefault="003B1CF7" w:rsidP="003B1CF7">
      <w:pPr>
        <w:jc w:val="both"/>
        <w:rPr>
          <w:rFonts w:ascii="Arial Narrow" w:hAnsi="Arial Narrow" w:cs="Arial"/>
          <w:b/>
        </w:rPr>
      </w:pPr>
    </w:p>
    <w:p w:rsidR="003B1CF7" w:rsidRPr="0017431A" w:rsidRDefault="003B1CF7" w:rsidP="003B1CF7">
      <w:pPr>
        <w:jc w:val="both"/>
        <w:rPr>
          <w:rFonts w:ascii="Arial Narrow" w:hAnsi="Arial Narrow" w:cs="Arial"/>
        </w:rPr>
      </w:pPr>
      <w:r w:rsidRPr="0017431A">
        <w:rPr>
          <w:rFonts w:ascii="Arial Narrow" w:hAnsi="Arial Narrow" w:cs="Arial"/>
        </w:rPr>
        <w:t xml:space="preserve">                Naročnik bo vodil zapisnik o odpiranju ponudb, v katerega bo vnesel zakonsko </w:t>
      </w:r>
    </w:p>
    <w:p w:rsidR="003B1CF7" w:rsidRPr="0017431A" w:rsidRDefault="003B1CF7" w:rsidP="003B1CF7">
      <w:pPr>
        <w:jc w:val="both"/>
        <w:rPr>
          <w:rFonts w:ascii="Arial Narrow" w:hAnsi="Arial Narrow" w:cs="Arial"/>
        </w:rPr>
      </w:pPr>
      <w:r w:rsidRPr="0017431A">
        <w:rPr>
          <w:rFonts w:ascii="Arial Narrow" w:hAnsi="Arial Narrow" w:cs="Arial"/>
        </w:rPr>
        <w:t xml:space="preserve">                zahtevane podatke in informacije.</w:t>
      </w:r>
    </w:p>
    <w:p w:rsidR="003B1CF7" w:rsidRPr="0017431A" w:rsidRDefault="003B1CF7" w:rsidP="003B1CF7">
      <w:pPr>
        <w:jc w:val="both"/>
        <w:rPr>
          <w:rFonts w:ascii="Arial Narrow" w:hAnsi="Arial Narrow" w:cs="Arial"/>
        </w:rPr>
      </w:pPr>
    </w:p>
    <w:tbl>
      <w:tblPr>
        <w:tblW w:w="8496" w:type="dxa"/>
        <w:tblLayout w:type="fixed"/>
        <w:tblLook w:val="01E0"/>
      </w:tblPr>
      <w:tblGrid>
        <w:gridCol w:w="948"/>
        <w:gridCol w:w="7548"/>
      </w:tblGrid>
      <w:tr w:rsidR="003B1CF7" w:rsidRPr="0017431A" w:rsidTr="00B16616">
        <w:tc>
          <w:tcPr>
            <w:tcW w:w="948" w:type="dxa"/>
            <w:hideMark/>
          </w:tcPr>
          <w:p w:rsidR="003B1CF7" w:rsidRPr="0017431A" w:rsidRDefault="003B1CF7" w:rsidP="00B16616">
            <w:pPr>
              <w:spacing w:line="276" w:lineRule="auto"/>
              <w:jc w:val="right"/>
              <w:rPr>
                <w:rFonts w:ascii="Arial Narrow" w:hAnsi="Arial Narrow" w:cs="Arial"/>
                <w:b/>
              </w:rPr>
            </w:pPr>
          </w:p>
        </w:tc>
        <w:tc>
          <w:tcPr>
            <w:tcW w:w="7548" w:type="dxa"/>
            <w:hideMark/>
          </w:tcPr>
          <w:p w:rsidR="003B1CF7" w:rsidRPr="0017431A" w:rsidRDefault="003B1CF7" w:rsidP="00B16616">
            <w:pPr>
              <w:spacing w:line="276" w:lineRule="auto"/>
              <w:jc w:val="both"/>
              <w:rPr>
                <w:rFonts w:ascii="Arial Narrow" w:hAnsi="Arial Narrow" w:cs="Arial"/>
              </w:rPr>
            </w:pPr>
          </w:p>
        </w:tc>
      </w:tr>
      <w:tr w:rsidR="003B1CF7" w:rsidRPr="0017431A" w:rsidTr="00B16616">
        <w:tc>
          <w:tcPr>
            <w:tcW w:w="948" w:type="dxa"/>
            <w:hideMark/>
          </w:tcPr>
          <w:p w:rsidR="003B1CF7" w:rsidRPr="0017431A" w:rsidRDefault="003B1CF7" w:rsidP="00B16616">
            <w:pPr>
              <w:spacing w:line="276" w:lineRule="auto"/>
              <w:jc w:val="right"/>
              <w:rPr>
                <w:rFonts w:ascii="Arial Narrow" w:hAnsi="Arial Narrow" w:cs="Arial"/>
                <w:b/>
              </w:rPr>
            </w:pPr>
          </w:p>
        </w:tc>
        <w:tc>
          <w:tcPr>
            <w:tcW w:w="7548" w:type="dxa"/>
            <w:hideMark/>
          </w:tcPr>
          <w:p w:rsidR="003B1CF7" w:rsidRPr="0017431A" w:rsidRDefault="003B1CF7" w:rsidP="00B16616">
            <w:pPr>
              <w:spacing w:line="276" w:lineRule="auto"/>
              <w:jc w:val="both"/>
              <w:rPr>
                <w:rFonts w:ascii="Arial Narrow" w:hAnsi="Arial Narrow" w:cs="Arial"/>
              </w:rPr>
            </w:pPr>
          </w:p>
        </w:tc>
      </w:tr>
      <w:tr w:rsidR="003B1CF7" w:rsidRPr="0017431A" w:rsidTr="00B16616">
        <w:tc>
          <w:tcPr>
            <w:tcW w:w="948" w:type="dxa"/>
            <w:hideMark/>
          </w:tcPr>
          <w:p w:rsidR="003B1CF7" w:rsidRPr="0017431A" w:rsidRDefault="003B1CF7" w:rsidP="00B16616">
            <w:pPr>
              <w:spacing w:line="276" w:lineRule="auto"/>
              <w:jc w:val="right"/>
              <w:rPr>
                <w:rFonts w:ascii="Arial Narrow" w:hAnsi="Arial Narrow" w:cs="Arial"/>
                <w:b/>
              </w:rPr>
            </w:pPr>
          </w:p>
        </w:tc>
        <w:tc>
          <w:tcPr>
            <w:tcW w:w="7548" w:type="dxa"/>
            <w:hideMark/>
          </w:tcPr>
          <w:p w:rsidR="003B1CF7" w:rsidRPr="0017431A" w:rsidRDefault="003B1CF7" w:rsidP="00B16616">
            <w:pPr>
              <w:spacing w:line="276" w:lineRule="auto"/>
              <w:jc w:val="both"/>
              <w:rPr>
                <w:rFonts w:ascii="Arial Narrow" w:hAnsi="Arial Narrow" w:cs="Arial"/>
              </w:rPr>
            </w:pPr>
          </w:p>
        </w:tc>
      </w:tr>
      <w:tr w:rsidR="003B1CF7" w:rsidRPr="0017431A" w:rsidTr="00B16616">
        <w:tc>
          <w:tcPr>
            <w:tcW w:w="948" w:type="dxa"/>
            <w:hideMark/>
          </w:tcPr>
          <w:p w:rsidR="003B1CF7" w:rsidRPr="0017431A" w:rsidRDefault="003B1CF7" w:rsidP="00B16616">
            <w:pPr>
              <w:spacing w:line="276" w:lineRule="auto"/>
              <w:jc w:val="both"/>
              <w:rPr>
                <w:rFonts w:ascii="Arial Narrow" w:hAnsi="Arial Narrow" w:cs="Arial"/>
                <w:b/>
                <w:u w:val="single"/>
              </w:rPr>
            </w:pPr>
            <w:r w:rsidRPr="0017431A">
              <w:rPr>
                <w:rFonts w:ascii="Arial Narrow" w:hAnsi="Arial Narrow" w:cs="Arial"/>
                <w:b/>
                <w:u w:val="single"/>
              </w:rPr>
              <w:t>13.</w:t>
            </w:r>
          </w:p>
        </w:tc>
        <w:tc>
          <w:tcPr>
            <w:tcW w:w="7548" w:type="dxa"/>
          </w:tcPr>
          <w:p w:rsidR="003B1CF7" w:rsidRPr="0017431A" w:rsidRDefault="003B1CF7" w:rsidP="00B16616">
            <w:pPr>
              <w:jc w:val="both"/>
              <w:rPr>
                <w:rFonts w:ascii="Arial Narrow" w:hAnsi="Arial Narrow" w:cs="Arial"/>
                <w:b/>
                <w:u w:val="single"/>
              </w:rPr>
            </w:pPr>
            <w:r w:rsidRPr="0017431A">
              <w:rPr>
                <w:rFonts w:ascii="Arial Narrow" w:hAnsi="Arial Narrow" w:cs="Arial"/>
                <w:b/>
                <w:u w:val="single"/>
              </w:rPr>
              <w:t>MERILA ZA IZBIRO NAJUGODNEJŠE PONUDBE</w:t>
            </w:r>
          </w:p>
          <w:p w:rsidR="003B1CF7" w:rsidRPr="0017431A" w:rsidRDefault="003B1CF7" w:rsidP="00B16616">
            <w:pPr>
              <w:spacing w:line="276" w:lineRule="auto"/>
              <w:jc w:val="both"/>
              <w:rPr>
                <w:rFonts w:ascii="Arial Narrow" w:hAnsi="Arial Narrow" w:cs="Arial"/>
                <w:b/>
                <w:u w:val="single"/>
              </w:rPr>
            </w:pPr>
          </w:p>
        </w:tc>
      </w:tr>
      <w:tr w:rsidR="003B1CF7" w:rsidRPr="0017431A" w:rsidTr="00B16616">
        <w:tc>
          <w:tcPr>
            <w:tcW w:w="948" w:type="dxa"/>
          </w:tcPr>
          <w:p w:rsidR="003B1CF7" w:rsidRPr="0017431A" w:rsidRDefault="003B1CF7" w:rsidP="00B16616">
            <w:pPr>
              <w:spacing w:line="276" w:lineRule="auto"/>
              <w:jc w:val="both"/>
              <w:rPr>
                <w:rFonts w:ascii="Arial Narrow" w:hAnsi="Arial Narrow" w:cs="Arial"/>
                <w:b/>
                <w:u w:val="single"/>
              </w:rPr>
            </w:pPr>
          </w:p>
        </w:tc>
        <w:tc>
          <w:tcPr>
            <w:tcW w:w="7548" w:type="dxa"/>
            <w:hideMark/>
          </w:tcPr>
          <w:p w:rsidR="003B1CF7" w:rsidRPr="0017431A" w:rsidRDefault="003B1CF7" w:rsidP="00B16616">
            <w:pPr>
              <w:spacing w:line="276" w:lineRule="auto"/>
              <w:jc w:val="both"/>
              <w:rPr>
                <w:rFonts w:ascii="Arial Narrow" w:hAnsi="Arial Narrow" w:cs="Arial"/>
              </w:rPr>
            </w:pPr>
            <w:r w:rsidRPr="0017431A">
              <w:rPr>
                <w:rFonts w:ascii="Arial Narrow" w:hAnsi="Arial Narrow" w:cs="Arial"/>
              </w:rPr>
              <w:t>Merila za izbiro najugodnejše ponudbe so opredeljena v razpisni dokumentaciji.</w:t>
            </w:r>
          </w:p>
        </w:tc>
      </w:tr>
    </w:tbl>
    <w:p w:rsidR="003B1CF7" w:rsidRPr="0017431A" w:rsidRDefault="003B1CF7" w:rsidP="003B1CF7">
      <w:pPr>
        <w:jc w:val="both"/>
        <w:rPr>
          <w:rFonts w:ascii="Arial Narrow" w:hAnsi="Arial Narrow" w:cs="Arial"/>
        </w:rPr>
      </w:pPr>
    </w:p>
    <w:tbl>
      <w:tblPr>
        <w:tblW w:w="8496" w:type="dxa"/>
        <w:tblLayout w:type="fixed"/>
        <w:tblLook w:val="01E0"/>
      </w:tblPr>
      <w:tblGrid>
        <w:gridCol w:w="949"/>
        <w:gridCol w:w="7547"/>
      </w:tblGrid>
      <w:tr w:rsidR="003B1CF7" w:rsidRPr="0017431A" w:rsidTr="00B16616">
        <w:tc>
          <w:tcPr>
            <w:tcW w:w="949" w:type="dxa"/>
            <w:hideMark/>
          </w:tcPr>
          <w:p w:rsidR="003B1CF7" w:rsidRPr="0017431A" w:rsidRDefault="003B1CF7" w:rsidP="00B16616">
            <w:pPr>
              <w:spacing w:line="276" w:lineRule="auto"/>
              <w:jc w:val="both"/>
              <w:rPr>
                <w:rFonts w:ascii="Arial Narrow" w:hAnsi="Arial Narrow" w:cs="Arial"/>
                <w:b/>
                <w:u w:val="single"/>
              </w:rPr>
            </w:pPr>
            <w:r w:rsidRPr="0017431A">
              <w:rPr>
                <w:rFonts w:ascii="Arial Narrow" w:hAnsi="Arial Narrow" w:cs="Arial"/>
                <w:b/>
                <w:u w:val="single"/>
              </w:rPr>
              <w:t>14.</w:t>
            </w:r>
          </w:p>
        </w:tc>
        <w:tc>
          <w:tcPr>
            <w:tcW w:w="7547" w:type="dxa"/>
          </w:tcPr>
          <w:p w:rsidR="003B1CF7" w:rsidRPr="0017431A" w:rsidRDefault="003B1CF7" w:rsidP="00B16616">
            <w:pPr>
              <w:jc w:val="both"/>
              <w:rPr>
                <w:rFonts w:ascii="Arial Narrow" w:hAnsi="Arial Narrow" w:cs="Arial"/>
                <w:b/>
                <w:u w:val="single"/>
              </w:rPr>
            </w:pPr>
            <w:r w:rsidRPr="0017431A">
              <w:rPr>
                <w:rFonts w:ascii="Arial Narrow" w:hAnsi="Arial Narrow" w:cs="Arial"/>
                <w:b/>
                <w:u w:val="single"/>
              </w:rPr>
              <w:t>PRAVNO VARSTVO PONUDNIKOV  (ZPVPJN)</w:t>
            </w:r>
          </w:p>
          <w:p w:rsidR="003B1CF7" w:rsidRPr="0017431A" w:rsidRDefault="003B1CF7" w:rsidP="00B16616">
            <w:pPr>
              <w:spacing w:line="276" w:lineRule="auto"/>
              <w:jc w:val="both"/>
              <w:rPr>
                <w:rFonts w:ascii="Arial Narrow" w:hAnsi="Arial Narrow" w:cs="Arial"/>
                <w:b/>
                <w:u w:val="single"/>
              </w:rPr>
            </w:pPr>
          </w:p>
        </w:tc>
      </w:tr>
    </w:tbl>
    <w:p w:rsidR="003B1CF7" w:rsidRPr="0017431A" w:rsidRDefault="003B1CF7" w:rsidP="003B1CF7">
      <w:pPr>
        <w:jc w:val="both"/>
        <w:rPr>
          <w:rFonts w:ascii="Arial Narrow" w:hAnsi="Arial Narrow" w:cs="Arial"/>
        </w:rPr>
      </w:pPr>
    </w:p>
    <w:tbl>
      <w:tblPr>
        <w:tblW w:w="9950" w:type="dxa"/>
        <w:tblLayout w:type="fixed"/>
        <w:tblLook w:val="01E0"/>
      </w:tblPr>
      <w:tblGrid>
        <w:gridCol w:w="656"/>
        <w:gridCol w:w="312"/>
        <w:gridCol w:w="3845"/>
        <w:gridCol w:w="3835"/>
        <w:gridCol w:w="1302"/>
      </w:tblGrid>
      <w:tr w:rsidR="003B1CF7" w:rsidRPr="0017431A" w:rsidTr="00192179">
        <w:trPr>
          <w:gridAfter w:val="1"/>
          <w:wAfter w:w="1302" w:type="dxa"/>
          <w:trHeight w:val="145"/>
        </w:trPr>
        <w:tc>
          <w:tcPr>
            <w:tcW w:w="968" w:type="dxa"/>
            <w:gridSpan w:val="2"/>
            <w:hideMark/>
          </w:tcPr>
          <w:p w:rsidR="003B1CF7" w:rsidRPr="0017431A" w:rsidRDefault="003B1CF7" w:rsidP="00B16616">
            <w:pPr>
              <w:spacing w:line="276" w:lineRule="auto"/>
              <w:jc w:val="right"/>
              <w:rPr>
                <w:rFonts w:ascii="Arial Narrow" w:hAnsi="Arial Narrow" w:cs="Arial"/>
                <w:b/>
              </w:rPr>
            </w:pPr>
            <w:r w:rsidRPr="0017431A">
              <w:rPr>
                <w:rFonts w:ascii="Arial Narrow" w:hAnsi="Arial Narrow" w:cs="Arial"/>
                <w:b/>
              </w:rPr>
              <w:t>14.1.</w:t>
            </w:r>
          </w:p>
        </w:tc>
        <w:tc>
          <w:tcPr>
            <w:tcW w:w="7680" w:type="dxa"/>
            <w:gridSpan w:val="2"/>
          </w:tcPr>
          <w:p w:rsidR="003B1CF7" w:rsidRPr="0017431A" w:rsidRDefault="003B1CF7" w:rsidP="00B16616">
            <w:pPr>
              <w:jc w:val="both"/>
              <w:rPr>
                <w:rFonts w:ascii="Arial Narrow" w:hAnsi="Arial Narrow" w:cs="Arial"/>
              </w:rPr>
            </w:pPr>
            <w:r w:rsidRPr="0017431A">
              <w:rPr>
                <w:rFonts w:ascii="Arial Narrow" w:hAnsi="Arial Narrow" w:cs="Arial"/>
              </w:rPr>
              <w:t xml:space="preserve">Zahtevek za revizijo v skladu z zakonom o pravnem varstvu v postopkih  javnega naročanja (ZPVPJN), lahko vloži vsaka oseba, ki ima ali je imela interes za dodelitev </w:t>
            </w:r>
            <w:r w:rsidRPr="0017431A">
              <w:rPr>
                <w:rFonts w:ascii="Arial Narrow" w:hAnsi="Arial Narrow" w:cs="Arial"/>
              </w:rPr>
              <w:lastRenderedPageBreak/>
              <w:t>naročila in ji je ali bi ji lahko z domnevno kršitvijo nastala škoda.</w:t>
            </w:r>
          </w:p>
          <w:p w:rsidR="003B1CF7" w:rsidRPr="0017431A" w:rsidRDefault="003B1CF7" w:rsidP="00B16616">
            <w:pPr>
              <w:spacing w:line="276" w:lineRule="auto"/>
              <w:jc w:val="both"/>
              <w:rPr>
                <w:rFonts w:ascii="Arial Narrow" w:hAnsi="Arial Narrow" w:cs="Arial"/>
                <w:u w:val="single"/>
              </w:rPr>
            </w:pPr>
          </w:p>
        </w:tc>
      </w:tr>
      <w:tr w:rsidR="003B1CF7" w:rsidRPr="000D1A21" w:rsidTr="00192179">
        <w:trPr>
          <w:gridAfter w:val="1"/>
          <w:wAfter w:w="1302" w:type="dxa"/>
          <w:trHeight w:val="13354"/>
        </w:trPr>
        <w:tc>
          <w:tcPr>
            <w:tcW w:w="968" w:type="dxa"/>
            <w:gridSpan w:val="2"/>
            <w:hideMark/>
          </w:tcPr>
          <w:p w:rsidR="003B1CF7" w:rsidRPr="000D1A21" w:rsidRDefault="003B1CF7" w:rsidP="00B16616">
            <w:pPr>
              <w:spacing w:line="276" w:lineRule="auto"/>
              <w:jc w:val="right"/>
              <w:rPr>
                <w:rFonts w:ascii="Arial Narrow" w:hAnsi="Arial Narrow" w:cs="Arial"/>
                <w:b/>
                <w:i/>
              </w:rPr>
            </w:pPr>
            <w:r w:rsidRPr="000D1A21">
              <w:rPr>
                <w:rFonts w:ascii="Arial Narrow" w:hAnsi="Arial Narrow" w:cs="Arial"/>
                <w:b/>
                <w:i/>
              </w:rPr>
              <w:lastRenderedPageBreak/>
              <w:t>14.2.</w:t>
            </w:r>
          </w:p>
        </w:tc>
        <w:tc>
          <w:tcPr>
            <w:tcW w:w="7680" w:type="dxa"/>
            <w:gridSpan w:val="2"/>
          </w:tcPr>
          <w:p w:rsidR="003B1CF7" w:rsidRPr="000D1A21" w:rsidRDefault="003B1CF7" w:rsidP="00B16616">
            <w:pPr>
              <w:spacing w:before="100" w:beforeAutospacing="1"/>
              <w:jc w:val="both"/>
              <w:rPr>
                <w:rFonts w:ascii="Arial Narrow" w:hAnsi="Arial Narrow" w:cs="Arial"/>
                <w:i/>
              </w:rPr>
            </w:pPr>
            <w:r w:rsidRPr="000D1A21">
              <w:rPr>
                <w:rFonts w:ascii="Arial Narrow" w:hAnsi="Arial Narrow" w:cs="Arial"/>
                <w:i/>
              </w:rPr>
              <w:t xml:space="preserve">Skladno s 1. odstavkom 5. člena ZPVPJN se lahko zahtevek za revizijo vloži v vseh stopnjah postopka oddaje javnega naročila zoper ravnanje naročnika, ki pomeni kršitev predpisov, ki bistveno vpliva ali bi lahko bistveno vplivala na oddajo javnega naročila, razen če zakon, ki ureja oddajo javnih naročil, ali ZPVPJN ne določa drugače. Za kršitev, ki bistveno vpliva ali bi lahko bistveno vplivala na oddajo javnega naročila, šteje zlasti: </w:t>
            </w:r>
          </w:p>
          <w:p w:rsidR="003B1CF7" w:rsidRPr="000D1A21" w:rsidRDefault="003B1CF7" w:rsidP="00B16616">
            <w:pPr>
              <w:numPr>
                <w:ilvl w:val="0"/>
                <w:numId w:val="7"/>
              </w:numPr>
              <w:spacing w:before="100" w:beforeAutospacing="1" w:after="120"/>
              <w:jc w:val="both"/>
              <w:rPr>
                <w:rFonts w:ascii="Arial Narrow" w:hAnsi="Arial Narrow" w:cs="Arial"/>
                <w:i/>
              </w:rPr>
            </w:pPr>
            <w:r w:rsidRPr="000D1A21">
              <w:rPr>
                <w:rFonts w:ascii="Arial Narrow" w:hAnsi="Arial Narrow" w:cs="Arial"/>
                <w:i/>
              </w:rPr>
              <w:t xml:space="preserve">odločitev, da se naročilo odda ponudniku, ki ni najugodnejši ali ne izpolnjuje obveznih pogojev iz razpisne dokumentacije ali povabila k oddaji ponudbe; </w:t>
            </w:r>
          </w:p>
          <w:p w:rsidR="003B1CF7" w:rsidRPr="000D1A21" w:rsidRDefault="003B1CF7" w:rsidP="00B16616">
            <w:pPr>
              <w:numPr>
                <w:ilvl w:val="0"/>
                <w:numId w:val="7"/>
              </w:numPr>
              <w:spacing w:before="100" w:beforeAutospacing="1" w:after="120"/>
              <w:jc w:val="both"/>
              <w:rPr>
                <w:rFonts w:ascii="Arial Narrow" w:hAnsi="Arial Narrow" w:cs="Arial"/>
                <w:i/>
              </w:rPr>
            </w:pPr>
            <w:r w:rsidRPr="000D1A21">
              <w:rPr>
                <w:rFonts w:ascii="Arial Narrow" w:hAnsi="Arial Narrow" w:cs="Arial"/>
                <w:i/>
              </w:rPr>
              <w:t xml:space="preserve">dopuščena sprememba tistih delov ponudbe, ki se nanašajo na tehnične specifikacije predmeta javnega naročila, cene ali elemente ponudbe, ki vplivajo ali bi lahko vplivali na drugačno razvrstitev ponudb; </w:t>
            </w:r>
          </w:p>
          <w:p w:rsidR="003B1CF7" w:rsidRPr="000D1A21" w:rsidRDefault="003B1CF7" w:rsidP="00B16616">
            <w:pPr>
              <w:numPr>
                <w:ilvl w:val="0"/>
                <w:numId w:val="7"/>
              </w:numPr>
              <w:spacing w:before="100" w:beforeAutospacing="1" w:after="120"/>
              <w:jc w:val="both"/>
              <w:rPr>
                <w:rFonts w:ascii="Arial Narrow" w:hAnsi="Arial Narrow" w:cs="Arial"/>
                <w:i/>
              </w:rPr>
            </w:pPr>
            <w:r w:rsidRPr="000D1A21">
              <w:rPr>
                <w:rFonts w:ascii="Arial Narrow" w:hAnsi="Arial Narrow" w:cs="Arial"/>
                <w:i/>
              </w:rPr>
              <w:t xml:space="preserve">oddaja naročila brez objave obvestila o naročilu na portalu javnih naročil, čeprav tega zakon ne dopušča; </w:t>
            </w:r>
          </w:p>
          <w:p w:rsidR="003B1CF7" w:rsidRPr="000D1A21" w:rsidRDefault="003B1CF7" w:rsidP="00B16616">
            <w:pPr>
              <w:numPr>
                <w:ilvl w:val="0"/>
                <w:numId w:val="7"/>
              </w:numPr>
              <w:spacing w:before="100" w:beforeAutospacing="1" w:after="120"/>
              <w:jc w:val="both"/>
              <w:rPr>
                <w:rFonts w:ascii="Arial Narrow" w:hAnsi="Arial Narrow" w:cs="Arial"/>
                <w:i/>
              </w:rPr>
            </w:pPr>
            <w:r w:rsidRPr="000D1A21">
              <w:rPr>
                <w:rFonts w:ascii="Arial Narrow" w:hAnsi="Arial Narrow" w:cs="Arial"/>
                <w:i/>
              </w:rPr>
              <w:t>rok za prejem prijav ali ponudb, ki zainteresiranim ponudnikom glede na zahtevnost razpisne dokumentacije onemogoča pripravo popolne ponudbe.</w:t>
            </w:r>
          </w:p>
          <w:p w:rsidR="003B1CF7" w:rsidRPr="000D1A21" w:rsidRDefault="003B1CF7" w:rsidP="00B16616">
            <w:pPr>
              <w:spacing w:before="100" w:beforeAutospacing="1"/>
              <w:jc w:val="both"/>
              <w:rPr>
                <w:rFonts w:ascii="Arial Narrow" w:hAnsi="Arial Narrow" w:cs="Arial"/>
                <w:i/>
              </w:rPr>
            </w:pPr>
            <w:r w:rsidRPr="000D1A21">
              <w:rPr>
                <w:rFonts w:ascii="Arial Narrow" w:hAnsi="Arial Narrow" w:cs="Arial"/>
                <w:i/>
              </w:rPr>
              <w:t>Zahteva za pravno varstvo, ki se nanaša na vsebino objave, povabilo k oddaji ponudb ali razpisno dokumentacijo, ni dopustna, če bi lahko vlagatelj ali drug morebitni ponudnik preko portala javnih naročil naročnika opozoril na očitano kršitev, pa te možnosti ni uporabil. Šteje se, da bi vlagatelj ali drug morebitni ponudnik preko portala javnih naročil lahko opozoril na očitano kršitev, če je bilo v postopku javnega naročanja na portalu javnih naročil objavljeno obvestilo o naročilu, na podlagi katerega ponudniki oddajo ponudbe (5. odstavek 5. člena ZPVPJN).</w:t>
            </w:r>
          </w:p>
          <w:p w:rsidR="003B1CF7" w:rsidRPr="000D1A21" w:rsidRDefault="003B1CF7" w:rsidP="00B16616">
            <w:pPr>
              <w:spacing w:before="100" w:beforeAutospacing="1"/>
              <w:jc w:val="both"/>
              <w:rPr>
                <w:rFonts w:ascii="Arial Narrow" w:hAnsi="Arial Narrow" w:cs="Arial"/>
                <w:i/>
              </w:rPr>
            </w:pPr>
            <w:r w:rsidRPr="000D1A21">
              <w:rPr>
                <w:rFonts w:ascii="Arial Narrow" w:hAnsi="Arial Narrow" w:cs="Arial"/>
                <w:i/>
              </w:rPr>
              <w:t xml:space="preserve">Vlagatelj mora ob vložitvi zahtevka za revizijo vplačati takso na podračun št.: </w:t>
            </w:r>
            <w:r w:rsidRPr="000D1A21">
              <w:rPr>
                <w:rFonts w:ascii="Arial Narrow" w:hAnsi="Arial Narrow" w:cs="Arial"/>
                <w:bCs/>
                <w:i/>
              </w:rPr>
              <w:t xml:space="preserve">SI56 0110 0100 0358 802, odprt pri Banki Slovenije za namen plačila taks </w:t>
            </w:r>
            <w:r w:rsidRPr="000D1A21">
              <w:rPr>
                <w:rFonts w:ascii="Arial Narrow" w:hAnsi="Arial Narrow" w:cs="Arial"/>
                <w:i/>
              </w:rPr>
              <w:t xml:space="preserve">za </w:t>
            </w:r>
            <w:proofErr w:type="spellStart"/>
            <w:r w:rsidRPr="000D1A21">
              <w:rPr>
                <w:rFonts w:ascii="Arial Narrow" w:hAnsi="Arial Narrow" w:cs="Arial"/>
                <w:i/>
              </w:rPr>
              <w:t>predrevizijski</w:t>
            </w:r>
            <w:proofErr w:type="spellEnd"/>
            <w:r w:rsidRPr="000D1A21">
              <w:rPr>
                <w:rFonts w:ascii="Arial Narrow" w:hAnsi="Arial Narrow" w:cs="Arial"/>
                <w:i/>
              </w:rPr>
              <w:t xml:space="preserve"> in revizijski postopek. Višina takse je določena v 71. členu ZPVPJN.</w:t>
            </w:r>
          </w:p>
          <w:p w:rsidR="003B1CF7" w:rsidRPr="000D1A21" w:rsidRDefault="003B1CF7" w:rsidP="00B16616">
            <w:pPr>
              <w:jc w:val="both"/>
              <w:rPr>
                <w:rFonts w:ascii="Arial Narrow" w:hAnsi="Arial Narrow" w:cs="Arial"/>
                <w:i/>
              </w:rPr>
            </w:pPr>
            <w:r w:rsidRPr="000D1A21">
              <w:rPr>
                <w:rFonts w:ascii="Arial Narrow" w:hAnsi="Arial Narrow" w:cs="Arial"/>
                <w:i/>
              </w:rPr>
              <w:t xml:space="preserve">Vlagatelj mora vložiti zahtevek za revizijo pri naročniku, skladno s 24. členom ZPVPJN. Zahtevek za revizijo mora biti obrazložen, priloženo mora biti dokazilo o poravnani taksi. </w:t>
            </w:r>
          </w:p>
          <w:p w:rsidR="003B1CF7" w:rsidRPr="000D1A21" w:rsidRDefault="003B1CF7" w:rsidP="00B16616">
            <w:pPr>
              <w:numPr>
                <w:ilvl w:val="12"/>
                <w:numId w:val="0"/>
              </w:numPr>
              <w:spacing w:line="276" w:lineRule="auto"/>
              <w:jc w:val="both"/>
              <w:rPr>
                <w:rFonts w:ascii="Arial Narrow" w:hAnsi="Arial Narrow" w:cs="Arial"/>
                <w:i/>
              </w:rPr>
            </w:pPr>
          </w:p>
          <w:p w:rsidR="003B1CF7" w:rsidRPr="000D1A21" w:rsidRDefault="003B1CF7" w:rsidP="00B16616">
            <w:pPr>
              <w:numPr>
                <w:ilvl w:val="12"/>
                <w:numId w:val="0"/>
              </w:numPr>
              <w:spacing w:line="276" w:lineRule="auto"/>
              <w:jc w:val="both"/>
              <w:rPr>
                <w:rFonts w:ascii="Arial Narrow" w:hAnsi="Arial Narrow" w:cs="Arial"/>
                <w:i/>
              </w:rPr>
            </w:pPr>
          </w:p>
          <w:p w:rsidR="003B1CF7" w:rsidRPr="000D1A21" w:rsidRDefault="003B1CF7" w:rsidP="00B16616">
            <w:pPr>
              <w:numPr>
                <w:ilvl w:val="12"/>
                <w:numId w:val="0"/>
              </w:numPr>
              <w:spacing w:line="276" w:lineRule="auto"/>
              <w:jc w:val="both"/>
              <w:rPr>
                <w:rFonts w:ascii="Arial Narrow" w:hAnsi="Arial Narrow" w:cs="Arial"/>
                <w:i/>
              </w:rPr>
            </w:pPr>
          </w:p>
          <w:p w:rsidR="003B1CF7" w:rsidRPr="000D1A21" w:rsidRDefault="003B1CF7" w:rsidP="00B16616">
            <w:pPr>
              <w:numPr>
                <w:ilvl w:val="12"/>
                <w:numId w:val="0"/>
              </w:numPr>
              <w:spacing w:line="276" w:lineRule="auto"/>
              <w:jc w:val="both"/>
              <w:rPr>
                <w:rFonts w:ascii="Arial Narrow" w:hAnsi="Arial Narrow" w:cs="Arial"/>
                <w:i/>
              </w:rPr>
            </w:pPr>
          </w:p>
          <w:p w:rsidR="003B1CF7" w:rsidRPr="000D1A21" w:rsidRDefault="003B1CF7" w:rsidP="00B16616">
            <w:pPr>
              <w:numPr>
                <w:ilvl w:val="12"/>
                <w:numId w:val="0"/>
              </w:numPr>
              <w:spacing w:line="276" w:lineRule="auto"/>
              <w:jc w:val="both"/>
              <w:rPr>
                <w:rFonts w:ascii="Arial Narrow" w:hAnsi="Arial Narrow" w:cs="Arial"/>
                <w:i/>
              </w:rPr>
            </w:pPr>
          </w:p>
          <w:p w:rsidR="00B20576" w:rsidRPr="000D1A21" w:rsidRDefault="00B20576" w:rsidP="00B16616">
            <w:pPr>
              <w:numPr>
                <w:ilvl w:val="12"/>
                <w:numId w:val="0"/>
              </w:numPr>
              <w:spacing w:line="276" w:lineRule="auto"/>
              <w:jc w:val="both"/>
              <w:rPr>
                <w:rFonts w:ascii="Arial Narrow" w:hAnsi="Arial Narrow" w:cs="Arial"/>
                <w:i/>
              </w:rPr>
            </w:pPr>
          </w:p>
          <w:p w:rsidR="00B531EF" w:rsidRPr="000D1A21" w:rsidRDefault="00B531EF" w:rsidP="00B16616">
            <w:pPr>
              <w:numPr>
                <w:ilvl w:val="12"/>
                <w:numId w:val="0"/>
              </w:numPr>
              <w:spacing w:line="276" w:lineRule="auto"/>
              <w:jc w:val="both"/>
              <w:rPr>
                <w:rFonts w:ascii="Arial Narrow" w:hAnsi="Arial Narrow" w:cs="Arial"/>
                <w:i/>
              </w:rPr>
            </w:pPr>
          </w:p>
          <w:p w:rsidR="00B531EF" w:rsidRPr="000D1A21" w:rsidRDefault="00B531EF" w:rsidP="00B16616">
            <w:pPr>
              <w:numPr>
                <w:ilvl w:val="12"/>
                <w:numId w:val="0"/>
              </w:numPr>
              <w:spacing w:line="276" w:lineRule="auto"/>
              <w:jc w:val="both"/>
              <w:rPr>
                <w:rFonts w:ascii="Arial Narrow" w:hAnsi="Arial Narrow" w:cs="Arial"/>
                <w:i/>
              </w:rPr>
            </w:pPr>
          </w:p>
          <w:p w:rsidR="00192179" w:rsidRPr="000D1A21" w:rsidRDefault="00192179" w:rsidP="00B16616">
            <w:pPr>
              <w:numPr>
                <w:ilvl w:val="12"/>
                <w:numId w:val="0"/>
              </w:numPr>
              <w:spacing w:line="276" w:lineRule="auto"/>
              <w:jc w:val="both"/>
              <w:rPr>
                <w:rFonts w:ascii="Arial Narrow" w:hAnsi="Arial Narrow" w:cs="Arial"/>
                <w:i/>
              </w:rPr>
            </w:pPr>
          </w:p>
          <w:p w:rsidR="00B531EF" w:rsidRPr="000D1A21" w:rsidRDefault="00B531EF" w:rsidP="00B16616">
            <w:pPr>
              <w:numPr>
                <w:ilvl w:val="12"/>
                <w:numId w:val="0"/>
              </w:numPr>
              <w:spacing w:line="276" w:lineRule="auto"/>
              <w:jc w:val="both"/>
              <w:rPr>
                <w:rFonts w:ascii="Arial Narrow" w:hAnsi="Arial Narrow" w:cs="Arial"/>
                <w:i/>
              </w:rPr>
            </w:pPr>
          </w:p>
          <w:p w:rsidR="00B531EF" w:rsidRPr="000D1A21" w:rsidRDefault="00B531EF" w:rsidP="00B16616">
            <w:pPr>
              <w:numPr>
                <w:ilvl w:val="12"/>
                <w:numId w:val="0"/>
              </w:numPr>
              <w:spacing w:line="276" w:lineRule="auto"/>
              <w:jc w:val="both"/>
              <w:rPr>
                <w:rFonts w:ascii="Arial Narrow" w:hAnsi="Arial Narrow" w:cs="Arial"/>
                <w:i/>
              </w:rPr>
            </w:pPr>
          </w:p>
          <w:p w:rsidR="00660BC3" w:rsidRPr="000D1A21" w:rsidRDefault="00660BC3" w:rsidP="00B16616">
            <w:pPr>
              <w:numPr>
                <w:ilvl w:val="12"/>
                <w:numId w:val="0"/>
              </w:numPr>
              <w:spacing w:line="276" w:lineRule="auto"/>
              <w:jc w:val="both"/>
              <w:rPr>
                <w:rFonts w:ascii="Arial Narrow" w:hAnsi="Arial Narrow" w:cs="Arial"/>
                <w:i/>
                <w:color w:val="E36C0A"/>
              </w:rPr>
            </w:pPr>
          </w:p>
          <w:p w:rsidR="000E07F5" w:rsidRPr="000D1A21" w:rsidRDefault="000E07F5" w:rsidP="00B16616">
            <w:pPr>
              <w:numPr>
                <w:ilvl w:val="12"/>
                <w:numId w:val="0"/>
              </w:numPr>
              <w:spacing w:line="276" w:lineRule="auto"/>
              <w:jc w:val="both"/>
              <w:rPr>
                <w:rFonts w:ascii="Arial Narrow" w:hAnsi="Arial Narrow" w:cs="Arial"/>
                <w:i/>
                <w:color w:val="E36C0A"/>
              </w:rPr>
            </w:pPr>
          </w:p>
          <w:p w:rsidR="00FF2B7C" w:rsidRDefault="00FF2B7C" w:rsidP="00A92D00">
            <w:pPr>
              <w:numPr>
                <w:ilvl w:val="12"/>
                <w:numId w:val="0"/>
              </w:numPr>
              <w:spacing w:line="276" w:lineRule="auto"/>
              <w:jc w:val="both"/>
              <w:rPr>
                <w:rFonts w:ascii="Arial Narrow" w:hAnsi="Arial Narrow" w:cs="Arial"/>
                <w:i/>
              </w:rPr>
            </w:pPr>
          </w:p>
          <w:p w:rsidR="0042340F" w:rsidRDefault="0042340F" w:rsidP="0042340F">
            <w:pPr>
              <w:jc w:val="center"/>
              <w:outlineLvl w:val="0"/>
              <w:rPr>
                <w:rFonts w:ascii="Arial Narrow" w:hAnsi="Arial Narrow"/>
                <w:b/>
                <w:bCs/>
                <w:u w:val="single"/>
              </w:rPr>
            </w:pPr>
            <w:r w:rsidRPr="0017431A">
              <w:rPr>
                <w:rFonts w:ascii="Arial Narrow" w:hAnsi="Arial Narrow"/>
                <w:b/>
                <w:bCs/>
                <w:u w:val="single"/>
              </w:rPr>
              <w:lastRenderedPageBreak/>
              <w:t>SPLOŠNE STROKOVNE ZAHTEVE NAROČNIKA</w:t>
            </w:r>
            <w:r>
              <w:rPr>
                <w:rFonts w:ascii="Arial Narrow" w:hAnsi="Arial Narrow"/>
                <w:b/>
                <w:bCs/>
                <w:u w:val="single"/>
              </w:rPr>
              <w:t>-</w:t>
            </w:r>
          </w:p>
          <w:p w:rsidR="0042340F" w:rsidRPr="0017431A" w:rsidRDefault="0042340F" w:rsidP="0042340F">
            <w:pPr>
              <w:jc w:val="center"/>
              <w:outlineLvl w:val="0"/>
              <w:rPr>
                <w:rFonts w:ascii="Arial Narrow" w:hAnsi="Arial Narrow"/>
                <w:b/>
                <w:bCs/>
                <w:u w:val="single"/>
              </w:rPr>
            </w:pPr>
            <w:r>
              <w:rPr>
                <w:rFonts w:ascii="Arial Narrow" w:hAnsi="Arial Narrow"/>
                <w:b/>
                <w:bCs/>
                <w:u w:val="single"/>
              </w:rPr>
              <w:t>velja za aparature za sklope od 1 do 5</w:t>
            </w:r>
          </w:p>
          <w:p w:rsidR="0042340F" w:rsidRPr="0017431A" w:rsidRDefault="0042340F" w:rsidP="0042340F">
            <w:pPr>
              <w:outlineLvl w:val="0"/>
              <w:rPr>
                <w:rFonts w:ascii="Arial Narrow" w:hAnsi="Arial Narrow"/>
                <w:b/>
                <w:bCs/>
                <w:u w:val="single"/>
              </w:rPr>
            </w:pPr>
          </w:p>
          <w:p w:rsidR="0042340F" w:rsidRPr="0017431A" w:rsidRDefault="0042340F" w:rsidP="0042340F">
            <w:pPr>
              <w:outlineLvl w:val="0"/>
              <w:rPr>
                <w:rFonts w:ascii="Arial Narrow" w:hAnsi="Arial Narrow"/>
                <w:b/>
                <w:bCs/>
                <w:u w:val="single"/>
              </w:rPr>
            </w:pPr>
          </w:p>
          <w:p w:rsidR="0042340F" w:rsidRPr="0017431A" w:rsidRDefault="0042340F" w:rsidP="0042340F">
            <w:pPr>
              <w:numPr>
                <w:ilvl w:val="0"/>
                <w:numId w:val="21"/>
              </w:numPr>
              <w:jc w:val="both"/>
              <w:rPr>
                <w:rFonts w:ascii="Arial Narrow" w:hAnsi="Arial Narrow"/>
              </w:rPr>
            </w:pPr>
            <w:r w:rsidRPr="0017431A">
              <w:rPr>
                <w:rFonts w:ascii="Arial Narrow" w:hAnsi="Arial Narrow"/>
              </w:rPr>
              <w:t>Dobavitelj se zavezuje naročniku  izročiti aparate v brezplačno uporabo za čas trajanja razpisa.</w:t>
            </w:r>
          </w:p>
          <w:p w:rsidR="0042340F" w:rsidRDefault="0042340F" w:rsidP="0042340F">
            <w:pPr>
              <w:numPr>
                <w:ilvl w:val="0"/>
                <w:numId w:val="21"/>
              </w:numPr>
              <w:jc w:val="both"/>
              <w:rPr>
                <w:rFonts w:ascii="Arial Narrow" w:hAnsi="Arial Narrow"/>
              </w:rPr>
            </w:pPr>
            <w:r w:rsidRPr="0017431A">
              <w:rPr>
                <w:rFonts w:ascii="Arial Narrow" w:hAnsi="Arial Narrow"/>
              </w:rPr>
              <w:t>Aparature za brezplačno uporabo za čas trajanja razpisa:</w:t>
            </w:r>
          </w:p>
          <w:p w:rsidR="0042340F" w:rsidRDefault="0042340F" w:rsidP="0042340F">
            <w:pPr>
              <w:ind w:left="688"/>
              <w:jc w:val="both"/>
              <w:rPr>
                <w:rFonts w:ascii="Arial Narrow" w:hAnsi="Arial Narrow"/>
                <w:b/>
                <w:u w:val="single"/>
              </w:rPr>
            </w:pPr>
            <w:r w:rsidRPr="00615790">
              <w:rPr>
                <w:rFonts w:ascii="Arial Narrow" w:hAnsi="Arial Narrow"/>
                <w:b/>
                <w:u w:val="single"/>
              </w:rPr>
              <w:t xml:space="preserve">2.1. GRELNA NAPRAVA- VEZANO NA SKLOPE OD  1 DO 4: </w:t>
            </w:r>
          </w:p>
          <w:p w:rsidR="0042340F" w:rsidRPr="00B932C3" w:rsidRDefault="0042340F" w:rsidP="0042340F">
            <w:pPr>
              <w:ind w:left="688"/>
              <w:jc w:val="both"/>
              <w:rPr>
                <w:rFonts w:ascii="Britannic Bold" w:hAnsi="Britannic Bold"/>
                <w:b/>
                <w:u w:val="single"/>
              </w:rPr>
            </w:pPr>
            <w:r w:rsidRPr="00B932C3">
              <w:rPr>
                <w:rFonts w:ascii="Britannic Bold" w:hAnsi="Britannic Bold"/>
                <w:b/>
              </w:rPr>
              <w:t>–</w:t>
            </w:r>
            <w:r w:rsidRPr="00615790">
              <w:rPr>
                <w:rFonts w:ascii="Arial Narrow" w:hAnsi="Arial Narrow"/>
              </w:rPr>
              <w:t xml:space="preserve">brezplačna uporaba za obdobje enega leta z možnostjo podaljšanja še največ 4 x po 1 leto. </w:t>
            </w:r>
          </w:p>
          <w:p w:rsidR="0042340F" w:rsidRPr="0017431A" w:rsidRDefault="0042340F" w:rsidP="0042340F">
            <w:pPr>
              <w:jc w:val="both"/>
              <w:rPr>
                <w:rFonts w:ascii="Arial Narrow" w:hAnsi="Arial Narrow"/>
              </w:rPr>
            </w:pPr>
            <w:r w:rsidRPr="0017431A">
              <w:rPr>
                <w:rFonts w:ascii="Arial Narrow" w:hAnsi="Arial Narrow"/>
              </w:rPr>
              <w:t xml:space="preserve">       </w:t>
            </w:r>
            <w:r>
              <w:rPr>
                <w:rFonts w:ascii="Arial Narrow" w:hAnsi="Arial Narrow"/>
              </w:rPr>
              <w:t xml:space="preserve">     </w:t>
            </w:r>
            <w:r>
              <w:rPr>
                <w:rFonts w:ascii="Britannic Bold" w:hAnsi="Britannic Bold"/>
              </w:rPr>
              <w:t>–</w:t>
            </w:r>
            <w:r w:rsidRPr="0017431A">
              <w:rPr>
                <w:rFonts w:ascii="Arial Narrow" w:hAnsi="Arial Narrow"/>
              </w:rPr>
              <w:t xml:space="preserve"> Aparat naj omogoča vsaj tri stopnje ogrevanja, od tega naj bo ena stopnja </w:t>
            </w:r>
          </w:p>
          <w:p w:rsidR="0042340F" w:rsidRPr="0017431A" w:rsidRDefault="0042340F" w:rsidP="0042340F">
            <w:pPr>
              <w:jc w:val="both"/>
              <w:rPr>
                <w:rFonts w:ascii="Arial Narrow" w:hAnsi="Arial Narrow"/>
              </w:rPr>
            </w:pPr>
            <w:r w:rsidRPr="0017431A">
              <w:rPr>
                <w:rFonts w:ascii="Arial Narrow" w:hAnsi="Arial Narrow"/>
              </w:rPr>
              <w:t xml:space="preserve">     </w:t>
            </w:r>
            <w:r>
              <w:rPr>
                <w:rFonts w:ascii="Arial Narrow" w:hAnsi="Arial Narrow"/>
              </w:rPr>
              <w:t xml:space="preserve">      </w:t>
            </w:r>
            <w:r w:rsidRPr="0017431A">
              <w:rPr>
                <w:rFonts w:ascii="Arial Narrow" w:hAnsi="Arial Narrow"/>
              </w:rPr>
              <w:t xml:space="preserve">  sobna temperatura.</w:t>
            </w:r>
          </w:p>
          <w:p w:rsidR="0042340F" w:rsidRPr="0017431A" w:rsidRDefault="0042340F" w:rsidP="0042340F">
            <w:pPr>
              <w:ind w:left="720"/>
              <w:jc w:val="both"/>
              <w:rPr>
                <w:ins w:id="2" w:author="kcuas05" w:date="2016-06-14T10:23:00Z"/>
                <w:rFonts w:ascii="Arial Narrow" w:hAnsi="Arial Narrow"/>
              </w:rPr>
            </w:pPr>
            <w:r>
              <w:rPr>
                <w:rFonts w:ascii="Britannic Bold" w:hAnsi="Britannic Bold"/>
              </w:rPr>
              <w:t>–</w:t>
            </w:r>
            <w:r>
              <w:rPr>
                <w:rFonts w:ascii="Arial Narrow" w:hAnsi="Arial Narrow"/>
              </w:rPr>
              <w:t xml:space="preserve"> </w:t>
            </w:r>
            <w:r w:rsidRPr="0017431A">
              <w:rPr>
                <w:rFonts w:ascii="Arial Narrow" w:hAnsi="Arial Narrow"/>
              </w:rPr>
              <w:t>Aparat ima CE in EN certifikat, ki zagotavlja kakovost zraka v operacijski dvorani. Certifikate morajo ponudniki priložiti v ponudbi.</w:t>
            </w:r>
          </w:p>
          <w:p w:rsidR="0042340F" w:rsidRPr="0017431A" w:rsidRDefault="0042340F" w:rsidP="0042340F">
            <w:pPr>
              <w:ind w:left="720"/>
              <w:jc w:val="both"/>
              <w:rPr>
                <w:rFonts w:ascii="Arial Narrow" w:hAnsi="Arial Narrow"/>
              </w:rPr>
            </w:pPr>
            <w:r>
              <w:rPr>
                <w:rFonts w:ascii="Britannic Bold" w:hAnsi="Britannic Bold"/>
              </w:rPr>
              <w:t>–</w:t>
            </w:r>
            <w:r w:rsidRPr="0017431A">
              <w:rPr>
                <w:rFonts w:ascii="Arial Narrow" w:hAnsi="Arial Narrow"/>
              </w:rPr>
              <w:t xml:space="preserve"> Aparat ima vgrajen svetlobni in zvočni alarm za primer okvare.</w:t>
            </w:r>
          </w:p>
          <w:p w:rsidR="0042340F" w:rsidRPr="0017431A" w:rsidRDefault="0042340F" w:rsidP="0042340F">
            <w:pPr>
              <w:ind w:left="720"/>
              <w:jc w:val="both"/>
              <w:rPr>
                <w:rFonts w:ascii="Arial Narrow" w:hAnsi="Arial Narrow"/>
              </w:rPr>
            </w:pPr>
            <w:r>
              <w:rPr>
                <w:rFonts w:ascii="Britannic Bold" w:hAnsi="Britannic Bold"/>
              </w:rPr>
              <w:t>–</w:t>
            </w:r>
            <w:r>
              <w:rPr>
                <w:rFonts w:ascii="Arial Narrow" w:hAnsi="Arial Narrow"/>
              </w:rPr>
              <w:t xml:space="preserve"> </w:t>
            </w:r>
            <w:r w:rsidRPr="0017431A">
              <w:rPr>
                <w:rFonts w:ascii="Arial Narrow" w:hAnsi="Arial Narrow"/>
              </w:rPr>
              <w:t>Aparat deluje na električno energijo s standardnim priključnim kablom.</w:t>
            </w:r>
          </w:p>
          <w:p w:rsidR="0042340F" w:rsidRPr="0017431A" w:rsidRDefault="0042340F" w:rsidP="0042340F">
            <w:pPr>
              <w:ind w:left="720"/>
              <w:jc w:val="both"/>
              <w:rPr>
                <w:rFonts w:ascii="Arial Narrow" w:hAnsi="Arial Narrow"/>
              </w:rPr>
            </w:pPr>
            <w:r>
              <w:rPr>
                <w:rFonts w:ascii="Britannic Bold" w:hAnsi="Britannic Bold"/>
              </w:rPr>
              <w:t>–</w:t>
            </w:r>
            <w:r>
              <w:rPr>
                <w:rFonts w:ascii="Arial Narrow" w:hAnsi="Arial Narrow"/>
              </w:rPr>
              <w:t xml:space="preserve"> </w:t>
            </w:r>
            <w:r w:rsidRPr="0017431A">
              <w:rPr>
                <w:rFonts w:ascii="Arial Narrow" w:hAnsi="Arial Narrow"/>
              </w:rPr>
              <w:t>Aparat je možno namestiti pod operacijsko mizo.</w:t>
            </w:r>
          </w:p>
          <w:p w:rsidR="0042340F" w:rsidRDefault="0042340F" w:rsidP="0042340F">
            <w:pPr>
              <w:ind w:left="720"/>
              <w:jc w:val="both"/>
              <w:rPr>
                <w:rFonts w:ascii="Arial Narrow" w:hAnsi="Arial Narrow"/>
              </w:rPr>
            </w:pPr>
            <w:r>
              <w:rPr>
                <w:rFonts w:ascii="Britannic Bold" w:hAnsi="Britannic Bold"/>
              </w:rPr>
              <w:t xml:space="preserve">– </w:t>
            </w:r>
            <w:r w:rsidRPr="0017431A">
              <w:rPr>
                <w:rFonts w:ascii="Arial Narrow" w:hAnsi="Arial Narrow"/>
              </w:rPr>
              <w:t>Aparat ima termometer za nadzor vpihanega zraka.</w:t>
            </w:r>
          </w:p>
          <w:p w:rsidR="0042340F" w:rsidRPr="0017431A" w:rsidRDefault="0042340F" w:rsidP="0042340F">
            <w:pPr>
              <w:ind w:left="720"/>
              <w:jc w:val="both"/>
              <w:rPr>
                <w:rFonts w:ascii="Arial Narrow" w:hAnsi="Arial Narrow"/>
              </w:rPr>
            </w:pPr>
            <w:r>
              <w:rPr>
                <w:rFonts w:ascii="Britannic Bold" w:hAnsi="Britannic Bold"/>
              </w:rPr>
              <w:t>–</w:t>
            </w:r>
            <w:r>
              <w:rPr>
                <w:rFonts w:ascii="Arial Narrow" w:hAnsi="Arial Narrow"/>
              </w:rPr>
              <w:t xml:space="preserve"> </w:t>
            </w:r>
            <w:r w:rsidRPr="0017431A">
              <w:rPr>
                <w:rFonts w:ascii="Arial Narrow" w:hAnsi="Arial Narrow"/>
              </w:rPr>
              <w:t>Aparat mora zagotoviti kontrolo samo-izklopa ob minimalni možnosti, ki bi pomenila nevarnost za bolnika oz. okolico (stik tekočin z morebitnim virom elektrike).</w:t>
            </w:r>
          </w:p>
          <w:p w:rsidR="0042340F" w:rsidRDefault="0042340F" w:rsidP="0042340F">
            <w:pPr>
              <w:ind w:left="720"/>
              <w:rPr>
                <w:rFonts w:ascii="Arial Narrow" w:hAnsi="Arial Narrow"/>
                <w:b/>
              </w:rPr>
            </w:pPr>
            <w:r>
              <w:rPr>
                <w:rFonts w:ascii="Britannic Bold" w:hAnsi="Britannic Bold"/>
              </w:rPr>
              <w:t>–</w:t>
            </w:r>
            <w:r w:rsidRPr="0017431A">
              <w:rPr>
                <w:rFonts w:ascii="Arial Narrow" w:hAnsi="Arial Narrow"/>
              </w:rPr>
              <w:t xml:space="preserve"> </w:t>
            </w:r>
            <w:r w:rsidRPr="00AF2770">
              <w:rPr>
                <w:rFonts w:ascii="Arial Narrow" w:hAnsi="Arial Narrow"/>
                <w:b/>
                <w:u w:val="single"/>
              </w:rPr>
              <w:t>Predvideno število aparatov:</w:t>
            </w:r>
            <w:r w:rsidRPr="0017431A">
              <w:rPr>
                <w:rFonts w:ascii="Arial Narrow" w:hAnsi="Arial Narrow"/>
              </w:rPr>
              <w:t xml:space="preserve"> dobavitelj se zavezuje, da bo  dostavil skupno 50 aparatur oziroma  število aparatur vezano na razdelilnik:                                                                     </w:t>
            </w:r>
            <w:r w:rsidRPr="00AF2770">
              <w:rPr>
                <w:rFonts w:ascii="Arial Narrow" w:hAnsi="Arial Narrow"/>
                <w:b/>
              </w:rPr>
              <w:t xml:space="preserve">Pozicija 10: BLAZINA ZA OGREVANJE ZA POD BOLNIKA-ODRASLI: </w:t>
            </w:r>
          </w:p>
          <w:p w:rsidR="0042340F" w:rsidRPr="00AF2770" w:rsidRDefault="0042340F" w:rsidP="0042340F">
            <w:pPr>
              <w:ind w:left="720"/>
              <w:rPr>
                <w:rFonts w:ascii="Arial Narrow" w:hAnsi="Arial Narrow"/>
                <w:b/>
              </w:rPr>
            </w:pPr>
            <w:r w:rsidRPr="00AF2770">
              <w:rPr>
                <w:rFonts w:ascii="Arial Narrow" w:hAnsi="Arial Narrow"/>
                <w:b/>
              </w:rPr>
              <w:t>17 aparatur</w:t>
            </w:r>
          </w:p>
          <w:p w:rsidR="0042340F" w:rsidRPr="00AF2770" w:rsidRDefault="0042340F" w:rsidP="0042340F">
            <w:pPr>
              <w:ind w:left="720"/>
              <w:rPr>
                <w:rFonts w:ascii="Arial Narrow" w:hAnsi="Arial Narrow"/>
                <w:b/>
              </w:rPr>
            </w:pPr>
            <w:r>
              <w:rPr>
                <w:rFonts w:ascii="Arial Narrow" w:hAnsi="Arial Narrow"/>
                <w:b/>
              </w:rPr>
              <w:t xml:space="preserve">Pozicija </w:t>
            </w:r>
            <w:r w:rsidRPr="00AF2770">
              <w:rPr>
                <w:rFonts w:ascii="Arial Narrow" w:hAnsi="Arial Narrow"/>
                <w:b/>
              </w:rPr>
              <w:t>20: BLAZINA ZA OGREVA</w:t>
            </w:r>
            <w:r>
              <w:rPr>
                <w:rFonts w:ascii="Arial Narrow" w:hAnsi="Arial Narrow"/>
                <w:b/>
              </w:rPr>
              <w:t>NJE ZA POD BOLNIKA PEDIATRIČNA MALA-NEONATALNA:</w:t>
            </w:r>
            <w:r w:rsidRPr="00AF2770">
              <w:rPr>
                <w:rFonts w:ascii="Arial Narrow" w:hAnsi="Arial Narrow"/>
                <w:b/>
              </w:rPr>
              <w:t>1 aparat                                                                   Pozicija 30: BLAZINA ZA OGREVANJE ZA POD BOLNIKA–PEDIATRIČNA VELIKA: 5 aparatur</w:t>
            </w:r>
          </w:p>
          <w:p w:rsidR="0042340F" w:rsidRPr="00AF2770" w:rsidRDefault="0042340F" w:rsidP="0042340F">
            <w:pPr>
              <w:ind w:left="720"/>
              <w:rPr>
                <w:rFonts w:ascii="Arial Narrow" w:hAnsi="Arial Narrow"/>
                <w:b/>
              </w:rPr>
            </w:pPr>
            <w:r w:rsidRPr="00AF2770">
              <w:rPr>
                <w:rFonts w:ascii="Arial Narrow" w:hAnsi="Arial Narrow"/>
                <w:b/>
              </w:rPr>
              <w:t>Pozicija 40: BLAZINA ZA OGREVANJE BOLNIKA – ZGORNJA – OTROŠKA: 1 aparat</w:t>
            </w:r>
          </w:p>
          <w:p w:rsidR="0042340F" w:rsidRPr="00AF2770" w:rsidRDefault="0042340F" w:rsidP="0042340F">
            <w:pPr>
              <w:ind w:left="720"/>
              <w:rPr>
                <w:rFonts w:ascii="Arial Narrow" w:hAnsi="Arial Narrow"/>
                <w:b/>
              </w:rPr>
            </w:pPr>
            <w:r w:rsidRPr="00AF2770">
              <w:rPr>
                <w:rFonts w:ascii="Arial Narrow" w:hAnsi="Arial Narrow"/>
                <w:b/>
              </w:rPr>
              <w:t>Pozicija 50: BLAZINA ZA OGREVANJE BOLNIKA – ZGORNJA – ODRASLI: 15 aparatur</w:t>
            </w:r>
          </w:p>
          <w:p w:rsidR="0042340F" w:rsidRPr="00AF2770" w:rsidRDefault="0042340F" w:rsidP="0042340F">
            <w:pPr>
              <w:ind w:left="720"/>
              <w:rPr>
                <w:rFonts w:ascii="Arial Narrow" w:hAnsi="Arial Narrow"/>
                <w:b/>
                <w:u w:val="single"/>
              </w:rPr>
            </w:pPr>
            <w:r w:rsidRPr="00AF2770">
              <w:rPr>
                <w:rFonts w:ascii="Arial Narrow" w:hAnsi="Arial Narrow"/>
                <w:b/>
              </w:rPr>
              <w:t>Pozicija 60: BLAZINA ZA OGREVANJE BOLNIKA – ZGORNJA ZA ZGORNJI DEL TELESA: 11 aparatur</w:t>
            </w:r>
          </w:p>
          <w:p w:rsidR="0042340F" w:rsidRPr="0017431A" w:rsidRDefault="0042340F" w:rsidP="0042340F">
            <w:pPr>
              <w:ind w:left="720"/>
              <w:rPr>
                <w:rFonts w:ascii="Arial Narrow" w:hAnsi="Arial Narrow"/>
              </w:rPr>
            </w:pPr>
          </w:p>
          <w:p w:rsidR="0042340F" w:rsidRPr="00B34C57" w:rsidRDefault="0042340F" w:rsidP="0042340F">
            <w:pPr>
              <w:jc w:val="both"/>
              <w:rPr>
                <w:rFonts w:ascii="Arial Narrow" w:hAnsi="Arial Narrow"/>
                <w:b/>
                <w:u w:val="single"/>
              </w:rPr>
            </w:pPr>
            <w:r w:rsidRPr="00B34C57">
              <w:rPr>
                <w:rFonts w:ascii="Arial Narrow" w:hAnsi="Arial Narrow"/>
                <w:b/>
              </w:rPr>
              <w:t xml:space="preserve">    </w:t>
            </w:r>
            <w:r>
              <w:rPr>
                <w:rFonts w:ascii="Arial Narrow" w:hAnsi="Arial Narrow"/>
                <w:b/>
              </w:rPr>
              <w:t xml:space="preserve">       </w:t>
            </w:r>
            <w:r w:rsidRPr="00B34C57">
              <w:rPr>
                <w:rFonts w:ascii="Arial Narrow" w:hAnsi="Arial Narrow"/>
                <w:b/>
              </w:rPr>
              <w:t xml:space="preserve"> </w:t>
            </w:r>
            <w:r w:rsidRPr="007F53F2">
              <w:rPr>
                <w:rFonts w:ascii="Arial Narrow" w:hAnsi="Arial Narrow"/>
                <w:b/>
                <w:u w:val="single"/>
              </w:rPr>
              <w:t>2.</w:t>
            </w:r>
            <w:r w:rsidRPr="00B34C57">
              <w:rPr>
                <w:rFonts w:ascii="Arial Narrow" w:hAnsi="Arial Narrow"/>
                <w:b/>
                <w:u w:val="single"/>
              </w:rPr>
              <w:t xml:space="preserve">2. NEINVAZIVNA APARATURA  ZA AVTOMATSKO HLAJENJE    </w:t>
            </w:r>
          </w:p>
          <w:p w:rsidR="0042340F" w:rsidRDefault="0042340F" w:rsidP="0042340F">
            <w:pPr>
              <w:jc w:val="both"/>
              <w:rPr>
                <w:rFonts w:ascii="Arial Narrow" w:hAnsi="Arial Narrow"/>
                <w:b/>
                <w:u w:val="single"/>
              </w:rPr>
            </w:pPr>
            <w:r w:rsidRPr="00B34C57">
              <w:rPr>
                <w:rFonts w:ascii="Arial Narrow" w:hAnsi="Arial Narrow"/>
                <w:b/>
              </w:rPr>
              <w:t xml:space="preserve">            </w:t>
            </w:r>
            <w:r w:rsidRPr="00B34C57">
              <w:rPr>
                <w:rFonts w:ascii="Arial Narrow" w:hAnsi="Arial Narrow"/>
                <w:b/>
                <w:u w:val="single"/>
              </w:rPr>
              <w:t>CELEGA TELESA- VEZANO NA SKLOP 5:</w:t>
            </w:r>
          </w:p>
          <w:p w:rsidR="0042340F" w:rsidRPr="0017431A" w:rsidRDefault="0042340F" w:rsidP="0042340F">
            <w:pPr>
              <w:jc w:val="both"/>
              <w:rPr>
                <w:rFonts w:ascii="Arial Narrow" w:hAnsi="Arial Narrow"/>
              </w:rPr>
            </w:pPr>
            <w:r>
              <w:rPr>
                <w:rFonts w:ascii="Britannic Bold" w:hAnsi="Britannic Bold"/>
                <w:b/>
              </w:rPr>
              <w:t xml:space="preserve">        </w:t>
            </w:r>
            <w:r w:rsidRPr="004B6342">
              <w:rPr>
                <w:rFonts w:ascii="Britannic Bold" w:hAnsi="Britannic Bold"/>
                <w:b/>
              </w:rPr>
              <w:t>–</w:t>
            </w:r>
            <w:r>
              <w:rPr>
                <w:rFonts w:ascii="Arial Narrow" w:hAnsi="Arial Narrow"/>
              </w:rPr>
              <w:t xml:space="preserve"> brezplačna uporaba za</w:t>
            </w:r>
            <w:r w:rsidRPr="00B34C57">
              <w:rPr>
                <w:rFonts w:ascii="Arial Narrow" w:hAnsi="Arial Narrow"/>
              </w:rPr>
              <w:t xml:space="preserve"> </w:t>
            </w:r>
            <w:r>
              <w:rPr>
                <w:rFonts w:ascii="Arial Narrow" w:hAnsi="Arial Narrow"/>
              </w:rPr>
              <w:t xml:space="preserve">obdobje enega leta z možnostjo podaljšanja še      </w:t>
            </w:r>
            <w:r w:rsidR="008D5DA6">
              <w:rPr>
                <w:rFonts w:ascii="Arial Narrow" w:hAnsi="Arial Narrow"/>
              </w:rPr>
              <w:t xml:space="preserve">  </w:t>
            </w:r>
            <w:r w:rsidRPr="0017431A">
              <w:rPr>
                <w:rFonts w:ascii="Arial Narrow" w:hAnsi="Arial Narrow"/>
              </w:rPr>
              <w:t>največ  4 x po 1 leto</w:t>
            </w:r>
            <w:r>
              <w:rPr>
                <w:rFonts w:ascii="Arial Narrow" w:hAnsi="Arial Narrow"/>
              </w:rPr>
              <w:t>.</w:t>
            </w:r>
          </w:p>
          <w:p w:rsidR="0042340F" w:rsidRPr="0017431A" w:rsidRDefault="0042340F" w:rsidP="0042340F">
            <w:pPr>
              <w:ind w:left="720"/>
              <w:jc w:val="both"/>
              <w:rPr>
                <w:rFonts w:ascii="Arial Narrow" w:hAnsi="Arial Narrow"/>
              </w:rPr>
            </w:pPr>
            <w:r>
              <w:rPr>
                <w:rFonts w:ascii="Britannic Bold" w:hAnsi="Britannic Bold"/>
              </w:rPr>
              <w:t>–</w:t>
            </w:r>
            <w:r>
              <w:rPr>
                <w:rFonts w:ascii="Arial Narrow" w:hAnsi="Arial Narrow"/>
              </w:rPr>
              <w:t xml:space="preserve"> </w:t>
            </w:r>
            <w:proofErr w:type="spellStart"/>
            <w:r w:rsidRPr="0017431A">
              <w:rPr>
                <w:rFonts w:ascii="Arial Narrow" w:hAnsi="Arial Narrow"/>
              </w:rPr>
              <w:t>Neinvazivna</w:t>
            </w:r>
            <w:proofErr w:type="spellEnd"/>
            <w:r w:rsidRPr="0017431A">
              <w:rPr>
                <w:rFonts w:ascii="Arial Narrow" w:hAnsi="Arial Narrow"/>
              </w:rPr>
              <w:t xml:space="preserve"> aparatura za avtomatsko hlajenje celega telesa pacienta, ki mora omogočati do 72-urno terapijo z več kot 80% pokritjem telesne površine. Aparatura mora:</w:t>
            </w:r>
          </w:p>
          <w:p w:rsidR="0042340F" w:rsidRPr="0017431A" w:rsidRDefault="0042340F" w:rsidP="0042340F">
            <w:pPr>
              <w:ind w:left="720"/>
              <w:jc w:val="both"/>
              <w:rPr>
                <w:rFonts w:ascii="Arial Narrow" w:hAnsi="Arial Narrow"/>
              </w:rPr>
            </w:pPr>
            <w:r w:rsidRPr="0017431A">
              <w:rPr>
                <w:rFonts w:ascii="Arial Narrow" w:hAnsi="Arial Narrow"/>
              </w:rPr>
              <w:t>- služiti induciranju in vzdrževanju terapevtske hipotermije ter varnemu ogrevanju telesa;</w:t>
            </w:r>
          </w:p>
          <w:p w:rsidR="0042340F" w:rsidRDefault="0042340F" w:rsidP="0042340F">
            <w:pPr>
              <w:ind w:left="720"/>
              <w:jc w:val="both"/>
              <w:rPr>
                <w:rFonts w:ascii="Arial Narrow" w:hAnsi="Arial Narrow"/>
              </w:rPr>
            </w:pPr>
            <w:r w:rsidRPr="0017431A">
              <w:rPr>
                <w:rFonts w:ascii="Arial Narrow" w:hAnsi="Arial Narrow"/>
              </w:rPr>
              <w:t>- omogočati kontinuirano nadziranje osrednje temperature pacienta, z namenom preprečevanja nihanj temperature. Za kontroliranje temperature mora imeti na razpolago dva specifična senzorja – za rektalno in površinsko kontinuirano merjenje temperature;</w:t>
            </w:r>
          </w:p>
          <w:p w:rsidR="0042340F" w:rsidRPr="0017431A" w:rsidRDefault="0042340F" w:rsidP="0042340F">
            <w:pPr>
              <w:ind w:left="720"/>
              <w:jc w:val="both"/>
              <w:rPr>
                <w:rFonts w:ascii="Arial Narrow" w:hAnsi="Arial Narrow"/>
              </w:rPr>
            </w:pPr>
            <w:r w:rsidRPr="0017431A">
              <w:rPr>
                <w:rFonts w:ascii="Arial Narrow" w:hAnsi="Arial Narrow"/>
              </w:rPr>
              <w:t xml:space="preserve">- omogočati kontrolirano hitrost ogrevanja pacienta – možnost </w:t>
            </w:r>
            <w:proofErr w:type="spellStart"/>
            <w:r w:rsidRPr="0017431A">
              <w:rPr>
                <w:rFonts w:ascii="Arial Narrow" w:hAnsi="Arial Narrow"/>
              </w:rPr>
              <w:t>manualnega</w:t>
            </w:r>
            <w:proofErr w:type="spellEnd"/>
            <w:r w:rsidRPr="0017431A">
              <w:rPr>
                <w:rFonts w:ascii="Arial Narrow" w:hAnsi="Arial Narrow"/>
              </w:rPr>
              <w:t xml:space="preserve"> in</w:t>
            </w:r>
            <w:r>
              <w:rPr>
                <w:rFonts w:ascii="Arial Narrow" w:hAnsi="Arial Narrow"/>
              </w:rPr>
              <w:t xml:space="preserve"> </w:t>
            </w:r>
            <w:r w:rsidRPr="0017431A">
              <w:rPr>
                <w:rFonts w:ascii="Arial Narrow" w:hAnsi="Arial Narrow"/>
              </w:rPr>
              <w:lastRenderedPageBreak/>
              <w:t>avtomatskega ogrevanja pacienta;</w:t>
            </w:r>
          </w:p>
          <w:p w:rsidR="0042340F" w:rsidRPr="0017431A" w:rsidRDefault="0042340F" w:rsidP="0042340F">
            <w:pPr>
              <w:ind w:left="720"/>
              <w:jc w:val="both"/>
              <w:rPr>
                <w:rFonts w:ascii="Arial Narrow" w:hAnsi="Arial Narrow"/>
              </w:rPr>
            </w:pPr>
            <w:r w:rsidRPr="0017431A">
              <w:rPr>
                <w:rFonts w:ascii="Arial Narrow" w:hAnsi="Arial Narrow"/>
              </w:rPr>
              <w:t>- za hlajenje/segrevanje imeti hladilno/ogrevalno črpalko, ki deluje na vodo iz pipe;</w:t>
            </w:r>
          </w:p>
          <w:p w:rsidR="0042340F" w:rsidRPr="0017431A" w:rsidRDefault="0042340F" w:rsidP="0042340F">
            <w:pPr>
              <w:ind w:left="720"/>
              <w:jc w:val="both"/>
              <w:rPr>
                <w:rFonts w:ascii="Arial Narrow" w:hAnsi="Arial Narrow"/>
              </w:rPr>
            </w:pPr>
            <w:r w:rsidRPr="0017431A">
              <w:rPr>
                <w:rFonts w:ascii="Arial Narrow" w:hAnsi="Arial Narrow"/>
              </w:rPr>
              <w:t>- biti premakljiva – prenosna in opremljena z ročajem za lažji transport;</w:t>
            </w:r>
          </w:p>
          <w:p w:rsidR="0042340F" w:rsidRPr="0017431A" w:rsidRDefault="0042340F" w:rsidP="0042340F">
            <w:pPr>
              <w:ind w:left="720"/>
              <w:jc w:val="both"/>
              <w:rPr>
                <w:rFonts w:ascii="Arial Narrow" w:hAnsi="Arial Narrow"/>
              </w:rPr>
            </w:pPr>
            <w:r w:rsidRPr="0017431A">
              <w:rPr>
                <w:rFonts w:ascii="Arial Narrow" w:hAnsi="Arial Narrow"/>
              </w:rPr>
              <w:t>- imeti posebej hladilni del in posebej enodelno 3D obleko za hlajenje, preko katere kroži voda. Obleka mora biti za enkratno uporabo;</w:t>
            </w:r>
          </w:p>
          <w:p w:rsidR="0042340F" w:rsidRDefault="0042340F" w:rsidP="0042340F">
            <w:pPr>
              <w:ind w:left="720"/>
              <w:jc w:val="both"/>
              <w:rPr>
                <w:rFonts w:ascii="Arial Narrow" w:hAnsi="Arial Narrow"/>
                <w:b/>
              </w:rPr>
            </w:pPr>
            <w:r w:rsidRPr="0017431A">
              <w:rPr>
                <w:rFonts w:ascii="Arial Narrow" w:hAnsi="Arial Narrow"/>
              </w:rPr>
              <w:t xml:space="preserve">- biti dokumentirano preizkušena v </w:t>
            </w:r>
            <w:proofErr w:type="spellStart"/>
            <w:r w:rsidRPr="0017431A">
              <w:rPr>
                <w:rFonts w:ascii="Arial Narrow" w:hAnsi="Arial Narrow"/>
              </w:rPr>
              <w:t>multicentričnih</w:t>
            </w:r>
            <w:proofErr w:type="spellEnd"/>
            <w:r w:rsidRPr="0017431A">
              <w:rPr>
                <w:rFonts w:ascii="Arial Narrow" w:hAnsi="Arial Narrow"/>
              </w:rPr>
              <w:t xml:space="preserve"> š</w:t>
            </w:r>
            <w:r>
              <w:rPr>
                <w:rFonts w:ascii="Arial Narrow" w:hAnsi="Arial Narrow"/>
              </w:rPr>
              <w:t>tudijah terapevtske hipotermije.</w:t>
            </w:r>
            <w:r w:rsidRPr="0017431A">
              <w:rPr>
                <w:rFonts w:ascii="Arial Narrow" w:hAnsi="Arial Narrow"/>
                <w:b/>
              </w:rPr>
              <w:t xml:space="preserve">  </w:t>
            </w:r>
          </w:p>
          <w:p w:rsidR="0042340F" w:rsidRPr="00C67936" w:rsidRDefault="0042340F" w:rsidP="0042340F">
            <w:pPr>
              <w:ind w:left="720"/>
              <w:jc w:val="both"/>
              <w:rPr>
                <w:rFonts w:ascii="Arial Narrow" w:hAnsi="Arial Narrow"/>
              </w:rPr>
            </w:pPr>
            <w:r w:rsidRPr="0017431A">
              <w:rPr>
                <w:rFonts w:ascii="Arial Narrow" w:hAnsi="Arial Narrow"/>
                <w:b/>
                <w:u w:val="single"/>
              </w:rPr>
              <w:t>Predvideno število aparatov: 7</w:t>
            </w:r>
          </w:p>
          <w:p w:rsidR="0042340F" w:rsidRPr="0017431A" w:rsidRDefault="0042340F" w:rsidP="0042340F">
            <w:pPr>
              <w:jc w:val="both"/>
              <w:rPr>
                <w:rFonts w:ascii="Arial Narrow" w:hAnsi="Arial Narrow"/>
              </w:rPr>
            </w:pPr>
          </w:p>
          <w:p w:rsidR="0042340F" w:rsidRPr="00B84BB9" w:rsidRDefault="0042340F" w:rsidP="0042340F">
            <w:pPr>
              <w:numPr>
                <w:ilvl w:val="0"/>
                <w:numId w:val="21"/>
              </w:numPr>
              <w:jc w:val="both"/>
              <w:rPr>
                <w:rFonts w:ascii="Arial Narrow" w:hAnsi="Arial Narrow"/>
                <w:b/>
              </w:rPr>
            </w:pPr>
            <w:r w:rsidRPr="0017431A">
              <w:rPr>
                <w:rFonts w:ascii="Arial Narrow" w:hAnsi="Arial Narrow"/>
              </w:rPr>
              <w:t xml:space="preserve">Za servisiranje in redno vzdrževanje aparatov je odgovoren dobavitelj. Od dobavi aparatov dobavitelj poskrbi za izobraževanje zaposlenih, ki bodo rokovali z aparati. Prvi priklop izvrši izbrani ponudnik ob prisotnosti tehnične službe s strani naročnika. Naročnik in ponudnik poskrbita za popis-evidenco aparatov danih v brezplačno uporabo. Izbrani ponudnik mora izvesti priklope v celoti v roku 2. mesecev od podpisa pogodbe. </w:t>
            </w:r>
          </w:p>
          <w:p w:rsidR="0042340F" w:rsidRDefault="0042340F" w:rsidP="0042340F">
            <w:pPr>
              <w:ind w:left="688"/>
              <w:jc w:val="both"/>
              <w:rPr>
                <w:rFonts w:ascii="Arial Narrow" w:hAnsi="Arial Narrow"/>
              </w:rPr>
            </w:pPr>
          </w:p>
          <w:p w:rsidR="0042340F" w:rsidRDefault="0042340F" w:rsidP="0042340F">
            <w:pPr>
              <w:jc w:val="center"/>
              <w:outlineLvl w:val="0"/>
              <w:rPr>
                <w:rFonts w:ascii="Arial Narrow" w:hAnsi="Arial Narrow"/>
                <w:b/>
                <w:bCs/>
                <w:u w:val="single"/>
              </w:rPr>
            </w:pPr>
            <w:r w:rsidRPr="0017431A">
              <w:rPr>
                <w:rFonts w:ascii="Arial Narrow" w:hAnsi="Arial Narrow"/>
                <w:b/>
                <w:bCs/>
                <w:u w:val="single"/>
              </w:rPr>
              <w:t>SPLOŠNE STROKOVNE ZAHTEVE NAROČNIKA</w:t>
            </w:r>
            <w:r>
              <w:rPr>
                <w:rFonts w:ascii="Arial Narrow" w:hAnsi="Arial Narrow"/>
                <w:b/>
                <w:bCs/>
                <w:u w:val="single"/>
              </w:rPr>
              <w:t>-</w:t>
            </w:r>
          </w:p>
          <w:p w:rsidR="0042340F" w:rsidRPr="0017431A" w:rsidRDefault="0042340F" w:rsidP="0042340F">
            <w:pPr>
              <w:jc w:val="center"/>
              <w:outlineLvl w:val="0"/>
              <w:rPr>
                <w:rFonts w:ascii="Arial Narrow" w:hAnsi="Arial Narrow"/>
                <w:b/>
                <w:bCs/>
                <w:u w:val="single"/>
              </w:rPr>
            </w:pPr>
            <w:r>
              <w:rPr>
                <w:rFonts w:ascii="Arial Narrow" w:hAnsi="Arial Narrow"/>
                <w:b/>
                <w:bCs/>
                <w:u w:val="single"/>
              </w:rPr>
              <w:t>velja za blazine za sklope od 1 do 6</w:t>
            </w:r>
          </w:p>
          <w:p w:rsidR="0042340F" w:rsidRPr="0017431A" w:rsidRDefault="0042340F" w:rsidP="0042340F">
            <w:pPr>
              <w:ind w:left="688"/>
              <w:jc w:val="both"/>
              <w:rPr>
                <w:rFonts w:ascii="Arial Narrow" w:hAnsi="Arial Narrow"/>
                <w:b/>
              </w:rPr>
            </w:pPr>
          </w:p>
          <w:p w:rsidR="0042340F" w:rsidRPr="0017431A" w:rsidRDefault="0042340F" w:rsidP="0042340F">
            <w:pPr>
              <w:numPr>
                <w:ilvl w:val="0"/>
                <w:numId w:val="21"/>
              </w:numPr>
              <w:jc w:val="both"/>
              <w:rPr>
                <w:rFonts w:ascii="Arial Narrow" w:hAnsi="Arial Narrow"/>
              </w:rPr>
            </w:pPr>
            <w:r w:rsidRPr="0017431A">
              <w:rPr>
                <w:rFonts w:ascii="Arial Narrow" w:hAnsi="Arial Narrow"/>
              </w:rPr>
              <w:t xml:space="preserve">Vsi proizvodi morajo imeti veljavne CE certifikate. </w:t>
            </w:r>
            <w:r w:rsidRPr="0017431A">
              <w:rPr>
                <w:rFonts w:ascii="Arial Narrow" w:hAnsi="Arial Narrow"/>
                <w:u w:val="single"/>
              </w:rPr>
              <w:t>Ponudnik ponudbi priloži ustrezno pisno izjavo</w:t>
            </w:r>
            <w:r w:rsidRPr="0017431A">
              <w:rPr>
                <w:rFonts w:ascii="Arial Narrow" w:hAnsi="Arial Narrow"/>
              </w:rPr>
              <w:t xml:space="preserve">, naročnik pa si pridržuje pravico, da v postopku ocenjevanja ponudb od ponudnika zahteva predložitev kopije CE certifikatov za vsak ponujeni izdelek. Ponudnik mora zahtevano listino dostaviti najkasneje v roku 8 dni od prejema pisnega zahtevka. </w:t>
            </w:r>
          </w:p>
          <w:p w:rsidR="0042340F" w:rsidRPr="0017431A" w:rsidRDefault="0042340F" w:rsidP="0042340F">
            <w:pPr>
              <w:numPr>
                <w:ilvl w:val="0"/>
                <w:numId w:val="21"/>
              </w:numPr>
              <w:jc w:val="both"/>
              <w:rPr>
                <w:rFonts w:ascii="Arial Narrow" w:hAnsi="Arial Narrow"/>
              </w:rPr>
            </w:pPr>
            <w:r w:rsidRPr="0017431A">
              <w:rPr>
                <w:rFonts w:ascii="Arial Narrow" w:hAnsi="Arial Narrow"/>
              </w:rPr>
              <w:t xml:space="preserve">Ponudnik mora za proizvode razpolagati z IZJAVO O SKLADNOSTI - </w:t>
            </w:r>
            <w:proofErr w:type="spellStart"/>
            <w:r w:rsidRPr="0017431A">
              <w:rPr>
                <w:rFonts w:ascii="Arial Narrow" w:hAnsi="Arial Narrow"/>
              </w:rPr>
              <w:t>declaration</w:t>
            </w:r>
            <w:proofErr w:type="spellEnd"/>
            <w:r w:rsidRPr="0017431A">
              <w:rPr>
                <w:rFonts w:ascii="Arial Narrow" w:hAnsi="Arial Narrow"/>
              </w:rPr>
              <w:t xml:space="preserve"> </w:t>
            </w:r>
            <w:proofErr w:type="spellStart"/>
            <w:r w:rsidRPr="0017431A">
              <w:rPr>
                <w:rFonts w:ascii="Arial Narrow" w:hAnsi="Arial Narrow"/>
              </w:rPr>
              <w:t>of</w:t>
            </w:r>
            <w:proofErr w:type="spellEnd"/>
            <w:r w:rsidRPr="0017431A">
              <w:rPr>
                <w:rFonts w:ascii="Arial Narrow" w:hAnsi="Arial Narrow"/>
              </w:rPr>
              <w:t xml:space="preserve"> </w:t>
            </w:r>
            <w:proofErr w:type="spellStart"/>
            <w:r w:rsidRPr="0017431A">
              <w:rPr>
                <w:rFonts w:ascii="Arial Narrow" w:hAnsi="Arial Narrow"/>
              </w:rPr>
              <w:t>conformity</w:t>
            </w:r>
            <w:proofErr w:type="spellEnd"/>
            <w:r w:rsidRPr="0017431A">
              <w:rPr>
                <w:rFonts w:ascii="Arial Narrow" w:hAnsi="Arial Narrow"/>
              </w:rPr>
              <w:t xml:space="preserve"> (predložitev na poziv naročnika).</w:t>
            </w:r>
          </w:p>
          <w:p w:rsidR="0042340F" w:rsidRPr="0017431A" w:rsidRDefault="0042340F" w:rsidP="0042340F">
            <w:pPr>
              <w:numPr>
                <w:ilvl w:val="0"/>
                <w:numId w:val="21"/>
              </w:numPr>
              <w:jc w:val="both"/>
              <w:rPr>
                <w:rFonts w:ascii="Arial Narrow" w:hAnsi="Arial Narrow"/>
              </w:rPr>
            </w:pPr>
            <w:r w:rsidRPr="0017431A">
              <w:rPr>
                <w:rFonts w:ascii="Arial Narrow" w:hAnsi="Arial Narrow"/>
                <w:iCs/>
              </w:rPr>
              <w:t>Natančen opis ponujenega izdelka z navedbo strokovno-tehničnih podatkov, iz katerih mora biti jasno in nedvoumno razvidno, da ponujeni izdelek izpolnjuje vse strokovne zahteve.</w:t>
            </w:r>
          </w:p>
          <w:p w:rsidR="0042340F" w:rsidRPr="0017431A" w:rsidRDefault="0042340F" w:rsidP="0042340F">
            <w:pPr>
              <w:numPr>
                <w:ilvl w:val="0"/>
                <w:numId w:val="21"/>
              </w:numPr>
              <w:jc w:val="both"/>
              <w:rPr>
                <w:rFonts w:ascii="Arial Narrow" w:hAnsi="Arial Narrow"/>
              </w:rPr>
            </w:pPr>
            <w:r w:rsidRPr="0017431A">
              <w:rPr>
                <w:rFonts w:ascii="Arial Narrow" w:hAnsi="Arial Narrow"/>
              </w:rPr>
              <w:t xml:space="preserve">Za vsak ponujeni proizvod mora ponudnik v ponudbi navesti proizvajalca in kataloško številko proizvoda. </w:t>
            </w:r>
          </w:p>
          <w:p w:rsidR="0042340F" w:rsidRPr="0017431A" w:rsidRDefault="0042340F" w:rsidP="0042340F">
            <w:pPr>
              <w:numPr>
                <w:ilvl w:val="0"/>
                <w:numId w:val="21"/>
              </w:numPr>
              <w:jc w:val="both"/>
              <w:rPr>
                <w:rFonts w:ascii="Arial Narrow" w:hAnsi="Arial Narrow"/>
              </w:rPr>
            </w:pPr>
            <w:r w:rsidRPr="0017431A">
              <w:rPr>
                <w:rFonts w:ascii="Arial Narrow" w:hAnsi="Arial Narrow"/>
              </w:rPr>
              <w:t>Za vse ponujene proizvode mora ponudnik priložiti originalen ali natisnjen kataloški material (tekstovni in slikovni), iz katerega je nedvoumno viden opis proizvoda. K ponudbi mora biti priloženo kazalo, po katerem lahko kupec v priloženem kataloškem materialu najde ponujene proizvode. Priložen kataloški material se mora zraven natisnjene verzije oddati tudi v elektronski obliki na priloženem CD-ju.</w:t>
            </w:r>
          </w:p>
          <w:p w:rsidR="0042340F" w:rsidRDefault="0042340F" w:rsidP="0042340F">
            <w:pPr>
              <w:numPr>
                <w:ilvl w:val="0"/>
                <w:numId w:val="21"/>
              </w:numPr>
              <w:jc w:val="both"/>
              <w:rPr>
                <w:rFonts w:ascii="Arial Narrow" w:hAnsi="Arial Narrow"/>
              </w:rPr>
            </w:pPr>
            <w:r w:rsidRPr="0017431A">
              <w:rPr>
                <w:rFonts w:ascii="Arial Narrow" w:hAnsi="Arial Narrow"/>
                <w:iCs/>
              </w:rPr>
              <w:t>Vsi p</w:t>
            </w:r>
            <w:r w:rsidRPr="0017431A">
              <w:rPr>
                <w:rFonts w:ascii="Arial Narrow" w:hAnsi="Arial Narrow"/>
              </w:rPr>
              <w:t xml:space="preserve">roizvodi, ki se bodo dobavljali, morajo biti označeni z imenom proizvoda, s kataloško št. in številko lota. </w:t>
            </w:r>
          </w:p>
          <w:p w:rsidR="0042340F" w:rsidRDefault="0042340F" w:rsidP="0042340F">
            <w:pPr>
              <w:jc w:val="center"/>
              <w:outlineLvl w:val="0"/>
              <w:rPr>
                <w:rFonts w:ascii="Arial Narrow" w:hAnsi="Arial Narrow"/>
                <w:b/>
                <w:bCs/>
                <w:u w:val="single"/>
              </w:rPr>
            </w:pPr>
          </w:p>
          <w:p w:rsidR="0042340F" w:rsidRDefault="0042340F" w:rsidP="0042340F">
            <w:pPr>
              <w:jc w:val="center"/>
              <w:outlineLvl w:val="0"/>
              <w:rPr>
                <w:rFonts w:ascii="Arial Narrow" w:hAnsi="Arial Narrow"/>
                <w:b/>
                <w:bCs/>
                <w:u w:val="single"/>
              </w:rPr>
            </w:pPr>
            <w:r w:rsidRPr="0017431A">
              <w:rPr>
                <w:rFonts w:ascii="Arial Narrow" w:hAnsi="Arial Narrow"/>
                <w:b/>
                <w:bCs/>
                <w:u w:val="single"/>
              </w:rPr>
              <w:t>SPLOŠNE STROKOVNE ZAHTEVE NAROČNIKA</w:t>
            </w:r>
            <w:r>
              <w:rPr>
                <w:rFonts w:ascii="Arial Narrow" w:hAnsi="Arial Narrow"/>
                <w:b/>
                <w:bCs/>
                <w:u w:val="single"/>
              </w:rPr>
              <w:t>-</w:t>
            </w:r>
          </w:p>
          <w:p w:rsidR="0042340F" w:rsidRPr="0017431A" w:rsidRDefault="0042340F" w:rsidP="0042340F">
            <w:pPr>
              <w:jc w:val="center"/>
              <w:outlineLvl w:val="0"/>
              <w:rPr>
                <w:rFonts w:ascii="Arial Narrow" w:hAnsi="Arial Narrow"/>
                <w:b/>
                <w:bCs/>
                <w:u w:val="single"/>
              </w:rPr>
            </w:pPr>
            <w:r>
              <w:rPr>
                <w:rFonts w:ascii="Arial Narrow" w:hAnsi="Arial Narrow"/>
                <w:b/>
                <w:bCs/>
                <w:u w:val="single"/>
              </w:rPr>
              <w:t>velja za aparature in blazine za sklope od 1 do 6</w:t>
            </w:r>
          </w:p>
          <w:p w:rsidR="0042340F" w:rsidRPr="0017431A" w:rsidRDefault="0042340F" w:rsidP="0042340F">
            <w:pPr>
              <w:jc w:val="both"/>
              <w:rPr>
                <w:rFonts w:ascii="Arial Narrow" w:hAnsi="Arial Narrow"/>
              </w:rPr>
            </w:pPr>
          </w:p>
          <w:p w:rsidR="0042340F" w:rsidRPr="0017431A" w:rsidRDefault="0042340F" w:rsidP="0042340F">
            <w:pPr>
              <w:numPr>
                <w:ilvl w:val="0"/>
                <w:numId w:val="21"/>
              </w:numPr>
              <w:jc w:val="both"/>
              <w:rPr>
                <w:rFonts w:ascii="Arial Narrow" w:hAnsi="Arial Narrow"/>
                <w:b/>
                <w:caps/>
              </w:rPr>
            </w:pPr>
            <w:r w:rsidRPr="0017431A">
              <w:rPr>
                <w:rFonts w:ascii="Arial Narrow" w:hAnsi="Arial Narrow"/>
              </w:rPr>
              <w:t>Ponudnik mora na zahtevo naročnika pred izborom zagotoviti brezplačne vzorce produktov.</w:t>
            </w:r>
            <w:r w:rsidRPr="0017431A">
              <w:rPr>
                <w:rFonts w:ascii="Arial Narrow" w:hAnsi="Arial Narrow"/>
                <w:b/>
                <w:caps/>
              </w:rPr>
              <w:t xml:space="preserve"> Ponudnik mora na poziv naročnika zagotoviti brezplačno možnost testiranja ponujene aparature (2 kos) s kompatibilnimi blazinami/odejami.  Zahtevano število vzorcev blazin/odej (dva kosa -vsake od razpisanane pozicije ali le glede na posamezno pozicijo </w:t>
            </w:r>
            <w:r w:rsidRPr="0017431A">
              <w:rPr>
                <w:rFonts w:ascii="Arial Narrow" w:hAnsi="Arial Narrow"/>
                <w:b/>
                <w:caps/>
              </w:rPr>
              <w:lastRenderedPageBreak/>
              <w:t xml:space="preserve">na zahtevo naročnika). Vzorce (aparaturo + blazine/odeje) mora ponudnik naročniku dostaviti najkasneje v roku 5. delovnih dni od prejema poziva naročnika. Ustreznost ponujenega artikla z razpisno dokumantacijo in ponudbo se bo ugotavljala s pregledom in testiranjem vzorcev na oddelku pri končnem uporabniku in v Tehničnih službah na stroške dobavitelja. </w:t>
            </w:r>
          </w:p>
          <w:p w:rsidR="0042340F" w:rsidRPr="0017431A" w:rsidRDefault="0042340F" w:rsidP="0042340F">
            <w:pPr>
              <w:spacing w:line="288" w:lineRule="auto"/>
              <w:jc w:val="both"/>
              <w:rPr>
                <w:rFonts w:ascii="Arial Narrow" w:hAnsi="Arial Narrow"/>
              </w:rPr>
            </w:pPr>
          </w:p>
          <w:p w:rsidR="0042340F" w:rsidRPr="0017431A" w:rsidRDefault="0042340F" w:rsidP="0042340F">
            <w:pPr>
              <w:shd w:val="clear" w:color="auto" w:fill="FFFFFF"/>
              <w:jc w:val="both"/>
              <w:outlineLvl w:val="0"/>
              <w:rPr>
                <w:rFonts w:ascii="Arial Narrow" w:hAnsi="Arial Narrow"/>
                <w:b/>
                <w:bCs/>
                <w:caps/>
                <w:u w:val="single"/>
              </w:rPr>
            </w:pPr>
            <w:r w:rsidRPr="0017431A">
              <w:rPr>
                <w:rFonts w:ascii="Arial Narrow" w:hAnsi="Arial Narrow"/>
                <w:b/>
                <w:bCs/>
                <w:caps/>
                <w:u w:val="single"/>
              </w:rPr>
              <w:t>Strokovne zahteve naročnika</w:t>
            </w:r>
            <w:r w:rsidRPr="0017431A">
              <w:rPr>
                <w:rFonts w:ascii="Arial Narrow" w:hAnsi="Arial Narrow"/>
                <w:b/>
                <w:u w:val="single"/>
              </w:rPr>
              <w:t xml:space="preserve"> NAKUP BLAZIN ZA OGREVANJE IN HLAJENJE BOLNIKOV</w:t>
            </w:r>
            <w:r>
              <w:rPr>
                <w:rFonts w:ascii="Arial Narrow" w:hAnsi="Arial Narrow"/>
                <w:b/>
                <w:u w:val="single"/>
              </w:rPr>
              <w:t xml:space="preserve"> </w:t>
            </w:r>
            <w:r w:rsidRPr="0017431A">
              <w:rPr>
                <w:rFonts w:ascii="Arial Narrow" w:hAnsi="Arial Narrow"/>
                <w:b/>
                <w:bCs/>
              </w:rPr>
              <w:t>so natančno opredeljene v stolpcih B, C, D in E   tabele 1_16 Blazine_001</w:t>
            </w:r>
          </w:p>
          <w:p w:rsidR="0042340F" w:rsidRPr="0017431A" w:rsidRDefault="0042340F" w:rsidP="0042340F">
            <w:pPr>
              <w:shd w:val="clear" w:color="auto" w:fill="FFFFFF"/>
              <w:ind w:left="720"/>
              <w:jc w:val="both"/>
              <w:outlineLvl w:val="0"/>
              <w:rPr>
                <w:rFonts w:ascii="Arial Narrow" w:hAnsi="Arial Narrow"/>
                <w:b/>
                <w:bCs/>
              </w:rPr>
            </w:pPr>
            <w:r w:rsidRPr="0017431A">
              <w:rPr>
                <w:rFonts w:ascii="Arial Narrow" w:hAnsi="Arial Narrow"/>
                <w:b/>
                <w:bCs/>
              </w:rPr>
              <w:t>Ponudnik izpolni stolpce G, I, J in L in sicer:</w:t>
            </w:r>
          </w:p>
          <w:p w:rsidR="0042340F" w:rsidRPr="0017431A" w:rsidRDefault="0042340F" w:rsidP="0042340F">
            <w:pPr>
              <w:numPr>
                <w:ilvl w:val="0"/>
                <w:numId w:val="1"/>
              </w:numPr>
              <w:shd w:val="clear" w:color="auto" w:fill="FFFFFF"/>
              <w:jc w:val="both"/>
              <w:outlineLvl w:val="0"/>
              <w:rPr>
                <w:rFonts w:ascii="Arial Narrow" w:hAnsi="Arial Narrow"/>
                <w:b/>
                <w:bCs/>
              </w:rPr>
            </w:pPr>
            <w:r w:rsidRPr="0017431A">
              <w:rPr>
                <w:rFonts w:ascii="Arial Narrow" w:hAnsi="Arial Narrow"/>
                <w:b/>
                <w:bCs/>
              </w:rPr>
              <w:t>stolpec G (Naziv postavke) - vpiše tehnične karakteristike blaga, ki ga ponuja,</w:t>
            </w:r>
          </w:p>
          <w:p w:rsidR="0042340F" w:rsidRPr="0017431A" w:rsidRDefault="0042340F" w:rsidP="0042340F">
            <w:pPr>
              <w:numPr>
                <w:ilvl w:val="0"/>
                <w:numId w:val="1"/>
              </w:numPr>
              <w:shd w:val="clear" w:color="auto" w:fill="FFFFFF"/>
              <w:jc w:val="both"/>
              <w:outlineLvl w:val="0"/>
              <w:rPr>
                <w:rFonts w:ascii="Arial Narrow" w:hAnsi="Arial Narrow"/>
                <w:b/>
                <w:bCs/>
              </w:rPr>
            </w:pPr>
            <w:r w:rsidRPr="0017431A">
              <w:rPr>
                <w:rFonts w:ascii="Arial Narrow" w:hAnsi="Arial Narrow"/>
                <w:b/>
                <w:bCs/>
              </w:rPr>
              <w:t>stolpec I (Proizvajalec) - navede proizvajalca ponujenega blaga,</w:t>
            </w:r>
          </w:p>
          <w:p w:rsidR="0042340F" w:rsidRPr="0017431A" w:rsidRDefault="0042340F" w:rsidP="0042340F">
            <w:pPr>
              <w:numPr>
                <w:ilvl w:val="0"/>
                <w:numId w:val="1"/>
              </w:numPr>
              <w:shd w:val="clear" w:color="auto" w:fill="FFFFFF"/>
              <w:jc w:val="both"/>
              <w:outlineLvl w:val="0"/>
              <w:rPr>
                <w:rFonts w:ascii="Arial Narrow" w:hAnsi="Arial Narrow"/>
                <w:b/>
                <w:bCs/>
              </w:rPr>
            </w:pPr>
            <w:r w:rsidRPr="0017431A">
              <w:rPr>
                <w:rFonts w:ascii="Arial Narrow" w:hAnsi="Arial Narrow"/>
                <w:b/>
                <w:bCs/>
              </w:rPr>
              <w:t xml:space="preserve">stolpec J (Kataloška oznaka) - navede kataloško oznako ponujenega blaga, če le-ta obstaja. </w:t>
            </w:r>
          </w:p>
          <w:p w:rsidR="0042340F" w:rsidRDefault="0042340F" w:rsidP="0042340F">
            <w:pPr>
              <w:numPr>
                <w:ilvl w:val="0"/>
                <w:numId w:val="1"/>
              </w:numPr>
              <w:shd w:val="clear" w:color="auto" w:fill="FFFFFF"/>
              <w:jc w:val="both"/>
              <w:outlineLvl w:val="0"/>
              <w:rPr>
                <w:rFonts w:ascii="Arial Narrow" w:hAnsi="Arial Narrow"/>
                <w:bCs/>
              </w:rPr>
            </w:pPr>
            <w:r w:rsidRPr="0017431A">
              <w:rPr>
                <w:rFonts w:ascii="Arial Narrow" w:hAnsi="Arial Narrow"/>
                <w:b/>
                <w:bCs/>
              </w:rPr>
              <w:t xml:space="preserve">stolpec L (Osnovno pakiranje ) - navede osnovno pakiranje ponujenega blaga </w:t>
            </w:r>
            <w:r w:rsidRPr="0017431A">
              <w:rPr>
                <w:rFonts w:ascii="Arial Narrow" w:hAnsi="Arial Narrow"/>
                <w:bCs/>
              </w:rPr>
              <w:t xml:space="preserve">upoštevajoč naročnikovo zahtevo iz stolpca E. </w:t>
            </w:r>
          </w:p>
          <w:p w:rsidR="0042340F" w:rsidRDefault="0042340F" w:rsidP="0042340F">
            <w:pPr>
              <w:shd w:val="clear" w:color="auto" w:fill="FFFFFF"/>
              <w:jc w:val="both"/>
              <w:outlineLvl w:val="0"/>
              <w:rPr>
                <w:rFonts w:ascii="Arial Narrow" w:hAnsi="Arial Narrow"/>
                <w:bCs/>
              </w:rPr>
            </w:pPr>
          </w:p>
          <w:p w:rsidR="0042340F" w:rsidRDefault="0042340F" w:rsidP="0042340F">
            <w:pPr>
              <w:shd w:val="clear" w:color="auto" w:fill="FFFFFF"/>
              <w:jc w:val="both"/>
              <w:outlineLvl w:val="0"/>
              <w:rPr>
                <w:rFonts w:ascii="Arial Narrow" w:hAnsi="Arial Narrow"/>
                <w:bCs/>
              </w:rPr>
            </w:pPr>
          </w:p>
          <w:p w:rsidR="0042340F" w:rsidRDefault="0042340F" w:rsidP="0042340F">
            <w:pPr>
              <w:shd w:val="clear" w:color="auto" w:fill="FFFFFF"/>
              <w:jc w:val="both"/>
              <w:outlineLvl w:val="0"/>
              <w:rPr>
                <w:rFonts w:ascii="Arial Narrow" w:hAnsi="Arial Narrow"/>
                <w:bCs/>
              </w:rPr>
            </w:pPr>
          </w:p>
          <w:p w:rsidR="0042340F" w:rsidRDefault="0042340F" w:rsidP="0042340F">
            <w:pPr>
              <w:shd w:val="clear" w:color="auto" w:fill="FFFFFF"/>
              <w:jc w:val="both"/>
              <w:outlineLvl w:val="0"/>
              <w:rPr>
                <w:rFonts w:ascii="Arial Narrow" w:hAnsi="Arial Narrow"/>
                <w:bCs/>
              </w:rPr>
            </w:pPr>
          </w:p>
          <w:p w:rsidR="0042340F" w:rsidRDefault="0042340F" w:rsidP="0042340F">
            <w:pPr>
              <w:shd w:val="clear" w:color="auto" w:fill="FFFFFF"/>
              <w:jc w:val="both"/>
              <w:outlineLvl w:val="0"/>
              <w:rPr>
                <w:rFonts w:ascii="Arial Narrow" w:hAnsi="Arial Narrow"/>
                <w:bCs/>
              </w:rPr>
            </w:pPr>
          </w:p>
          <w:p w:rsidR="0042340F" w:rsidRDefault="0042340F" w:rsidP="0042340F">
            <w:pPr>
              <w:shd w:val="clear" w:color="auto" w:fill="FFFFFF"/>
              <w:jc w:val="both"/>
              <w:outlineLvl w:val="0"/>
              <w:rPr>
                <w:rFonts w:ascii="Arial Narrow" w:hAnsi="Arial Narrow"/>
                <w:bCs/>
              </w:rPr>
            </w:pPr>
          </w:p>
          <w:p w:rsidR="0042340F" w:rsidRDefault="0042340F" w:rsidP="0042340F">
            <w:pPr>
              <w:shd w:val="clear" w:color="auto" w:fill="FFFFFF"/>
              <w:jc w:val="both"/>
              <w:outlineLvl w:val="0"/>
              <w:rPr>
                <w:rFonts w:ascii="Arial Narrow" w:hAnsi="Arial Narrow"/>
                <w:bCs/>
              </w:rPr>
            </w:pPr>
          </w:p>
          <w:p w:rsidR="0042340F" w:rsidRDefault="0042340F" w:rsidP="0042340F">
            <w:pPr>
              <w:shd w:val="clear" w:color="auto" w:fill="FFFFFF"/>
              <w:jc w:val="both"/>
              <w:outlineLvl w:val="0"/>
              <w:rPr>
                <w:rFonts w:ascii="Arial Narrow" w:hAnsi="Arial Narrow"/>
                <w:bCs/>
              </w:rPr>
            </w:pPr>
          </w:p>
          <w:p w:rsidR="0042340F" w:rsidRDefault="0042340F" w:rsidP="0042340F">
            <w:pPr>
              <w:shd w:val="clear" w:color="auto" w:fill="FFFFFF"/>
              <w:jc w:val="both"/>
              <w:outlineLvl w:val="0"/>
              <w:rPr>
                <w:rFonts w:ascii="Arial Narrow" w:hAnsi="Arial Narrow"/>
                <w:bCs/>
              </w:rPr>
            </w:pPr>
          </w:p>
          <w:p w:rsidR="0042340F" w:rsidRDefault="0042340F" w:rsidP="0042340F">
            <w:pPr>
              <w:shd w:val="clear" w:color="auto" w:fill="FFFFFF"/>
              <w:jc w:val="both"/>
              <w:outlineLvl w:val="0"/>
              <w:rPr>
                <w:rFonts w:ascii="Arial Narrow" w:hAnsi="Arial Narrow"/>
                <w:bCs/>
              </w:rPr>
            </w:pPr>
          </w:p>
          <w:p w:rsidR="0042340F" w:rsidRDefault="0042340F" w:rsidP="0042340F">
            <w:pPr>
              <w:shd w:val="clear" w:color="auto" w:fill="FFFFFF"/>
              <w:jc w:val="both"/>
              <w:outlineLvl w:val="0"/>
              <w:rPr>
                <w:rFonts w:ascii="Arial Narrow" w:hAnsi="Arial Narrow"/>
                <w:bCs/>
              </w:rPr>
            </w:pPr>
          </w:p>
          <w:p w:rsidR="0042340F" w:rsidRDefault="0042340F" w:rsidP="0042340F">
            <w:pPr>
              <w:shd w:val="clear" w:color="auto" w:fill="FFFFFF"/>
              <w:jc w:val="both"/>
              <w:outlineLvl w:val="0"/>
              <w:rPr>
                <w:rFonts w:ascii="Arial Narrow" w:hAnsi="Arial Narrow"/>
                <w:bCs/>
              </w:rPr>
            </w:pPr>
          </w:p>
          <w:p w:rsidR="0042340F" w:rsidRDefault="0042340F" w:rsidP="0042340F">
            <w:pPr>
              <w:shd w:val="clear" w:color="auto" w:fill="FFFFFF"/>
              <w:jc w:val="both"/>
              <w:outlineLvl w:val="0"/>
              <w:rPr>
                <w:rFonts w:ascii="Arial Narrow" w:hAnsi="Arial Narrow"/>
                <w:bCs/>
              </w:rPr>
            </w:pPr>
          </w:p>
          <w:p w:rsidR="0042340F" w:rsidRDefault="0042340F" w:rsidP="0042340F">
            <w:pPr>
              <w:shd w:val="clear" w:color="auto" w:fill="FFFFFF"/>
              <w:jc w:val="both"/>
              <w:outlineLvl w:val="0"/>
              <w:rPr>
                <w:rFonts w:ascii="Arial Narrow" w:hAnsi="Arial Narrow"/>
                <w:bCs/>
              </w:rPr>
            </w:pPr>
          </w:p>
          <w:p w:rsidR="0042340F" w:rsidRDefault="0042340F" w:rsidP="0042340F">
            <w:pPr>
              <w:shd w:val="clear" w:color="auto" w:fill="FFFFFF"/>
              <w:jc w:val="both"/>
              <w:outlineLvl w:val="0"/>
              <w:rPr>
                <w:rFonts w:ascii="Arial Narrow" w:hAnsi="Arial Narrow"/>
                <w:bCs/>
              </w:rPr>
            </w:pPr>
          </w:p>
          <w:p w:rsidR="0042340F" w:rsidRDefault="0042340F" w:rsidP="0042340F">
            <w:pPr>
              <w:shd w:val="clear" w:color="auto" w:fill="FFFFFF"/>
              <w:jc w:val="both"/>
              <w:outlineLvl w:val="0"/>
              <w:rPr>
                <w:rFonts w:ascii="Arial Narrow" w:hAnsi="Arial Narrow"/>
                <w:bCs/>
              </w:rPr>
            </w:pPr>
          </w:p>
          <w:p w:rsidR="0042340F" w:rsidRDefault="0042340F" w:rsidP="0042340F">
            <w:pPr>
              <w:shd w:val="clear" w:color="auto" w:fill="FFFFFF"/>
              <w:jc w:val="both"/>
              <w:outlineLvl w:val="0"/>
              <w:rPr>
                <w:rFonts w:ascii="Arial Narrow" w:hAnsi="Arial Narrow"/>
                <w:bCs/>
              </w:rPr>
            </w:pPr>
          </w:p>
          <w:p w:rsidR="0042340F" w:rsidRDefault="0042340F" w:rsidP="0042340F">
            <w:pPr>
              <w:shd w:val="clear" w:color="auto" w:fill="FFFFFF"/>
              <w:jc w:val="both"/>
              <w:outlineLvl w:val="0"/>
              <w:rPr>
                <w:rFonts w:ascii="Arial Narrow" w:hAnsi="Arial Narrow"/>
                <w:bCs/>
              </w:rPr>
            </w:pPr>
          </w:p>
          <w:p w:rsidR="0042340F" w:rsidRDefault="0042340F" w:rsidP="0042340F">
            <w:pPr>
              <w:shd w:val="clear" w:color="auto" w:fill="FFFFFF"/>
              <w:jc w:val="both"/>
              <w:outlineLvl w:val="0"/>
              <w:rPr>
                <w:rFonts w:ascii="Arial Narrow" w:hAnsi="Arial Narrow"/>
                <w:bCs/>
              </w:rPr>
            </w:pPr>
          </w:p>
          <w:p w:rsidR="0042340F" w:rsidRDefault="0042340F" w:rsidP="0042340F">
            <w:pPr>
              <w:shd w:val="clear" w:color="auto" w:fill="FFFFFF"/>
              <w:jc w:val="both"/>
              <w:outlineLvl w:val="0"/>
              <w:rPr>
                <w:rFonts w:ascii="Arial Narrow" w:hAnsi="Arial Narrow"/>
                <w:bCs/>
              </w:rPr>
            </w:pPr>
          </w:p>
          <w:p w:rsidR="0042340F" w:rsidRDefault="0042340F" w:rsidP="0042340F">
            <w:pPr>
              <w:shd w:val="clear" w:color="auto" w:fill="FFFFFF"/>
              <w:jc w:val="both"/>
              <w:outlineLvl w:val="0"/>
              <w:rPr>
                <w:rFonts w:ascii="Arial Narrow" w:hAnsi="Arial Narrow"/>
                <w:bCs/>
              </w:rPr>
            </w:pPr>
          </w:p>
          <w:p w:rsidR="0042340F" w:rsidRDefault="0042340F" w:rsidP="0042340F">
            <w:pPr>
              <w:shd w:val="clear" w:color="auto" w:fill="FFFFFF"/>
              <w:jc w:val="both"/>
              <w:outlineLvl w:val="0"/>
              <w:rPr>
                <w:rFonts w:ascii="Arial Narrow" w:hAnsi="Arial Narrow"/>
                <w:bCs/>
              </w:rPr>
            </w:pPr>
          </w:p>
          <w:p w:rsidR="0042340F" w:rsidRDefault="0042340F" w:rsidP="0042340F">
            <w:pPr>
              <w:shd w:val="clear" w:color="auto" w:fill="FFFFFF"/>
              <w:jc w:val="both"/>
              <w:outlineLvl w:val="0"/>
              <w:rPr>
                <w:rFonts w:ascii="Arial Narrow" w:hAnsi="Arial Narrow"/>
                <w:bCs/>
              </w:rPr>
            </w:pPr>
          </w:p>
          <w:p w:rsidR="0042340F" w:rsidRDefault="0042340F" w:rsidP="0042340F">
            <w:pPr>
              <w:shd w:val="clear" w:color="auto" w:fill="FFFFFF"/>
              <w:jc w:val="both"/>
              <w:outlineLvl w:val="0"/>
              <w:rPr>
                <w:rFonts w:ascii="Arial Narrow" w:hAnsi="Arial Narrow"/>
                <w:bCs/>
              </w:rPr>
            </w:pPr>
          </w:p>
          <w:p w:rsidR="0042340F" w:rsidRDefault="0042340F" w:rsidP="0042340F">
            <w:pPr>
              <w:shd w:val="clear" w:color="auto" w:fill="FFFFFF"/>
              <w:jc w:val="both"/>
              <w:outlineLvl w:val="0"/>
              <w:rPr>
                <w:rFonts w:ascii="Arial Narrow" w:hAnsi="Arial Narrow"/>
                <w:bCs/>
              </w:rPr>
            </w:pPr>
          </w:p>
          <w:p w:rsidR="0042340F" w:rsidRDefault="0042340F" w:rsidP="0042340F">
            <w:pPr>
              <w:shd w:val="clear" w:color="auto" w:fill="FFFFFF"/>
              <w:jc w:val="both"/>
              <w:outlineLvl w:val="0"/>
              <w:rPr>
                <w:rFonts w:ascii="Arial Narrow" w:hAnsi="Arial Narrow"/>
                <w:bCs/>
              </w:rPr>
            </w:pPr>
          </w:p>
          <w:p w:rsidR="0042340F" w:rsidRDefault="0042340F" w:rsidP="0042340F">
            <w:pPr>
              <w:shd w:val="clear" w:color="auto" w:fill="FFFFFF"/>
              <w:jc w:val="both"/>
              <w:outlineLvl w:val="0"/>
              <w:rPr>
                <w:rFonts w:ascii="Arial Narrow" w:hAnsi="Arial Narrow"/>
                <w:bCs/>
              </w:rPr>
            </w:pPr>
          </w:p>
          <w:p w:rsidR="0042340F" w:rsidRDefault="0042340F" w:rsidP="0042340F">
            <w:pPr>
              <w:shd w:val="clear" w:color="auto" w:fill="FFFFFF"/>
              <w:jc w:val="both"/>
              <w:outlineLvl w:val="0"/>
              <w:rPr>
                <w:rFonts w:ascii="Arial Narrow" w:hAnsi="Arial Narrow"/>
                <w:bCs/>
              </w:rPr>
            </w:pPr>
          </w:p>
          <w:p w:rsidR="0042340F" w:rsidRDefault="0042340F" w:rsidP="0042340F">
            <w:pPr>
              <w:shd w:val="clear" w:color="auto" w:fill="FFFFFF"/>
              <w:jc w:val="both"/>
              <w:outlineLvl w:val="0"/>
              <w:rPr>
                <w:rFonts w:ascii="Arial Narrow" w:hAnsi="Arial Narrow"/>
                <w:bCs/>
              </w:rPr>
            </w:pPr>
          </w:p>
          <w:p w:rsidR="0042340F" w:rsidRPr="0017431A" w:rsidRDefault="0042340F" w:rsidP="0042340F">
            <w:pPr>
              <w:shd w:val="clear" w:color="auto" w:fill="FFFFFF"/>
              <w:jc w:val="both"/>
              <w:outlineLvl w:val="0"/>
              <w:rPr>
                <w:rFonts w:ascii="Arial Narrow" w:hAnsi="Arial Narrow"/>
                <w:bCs/>
              </w:rPr>
            </w:pPr>
          </w:p>
          <w:p w:rsidR="0042340F" w:rsidRDefault="0042340F" w:rsidP="0042340F">
            <w:pPr>
              <w:shd w:val="clear" w:color="auto" w:fill="FFFFFF"/>
              <w:jc w:val="both"/>
              <w:outlineLvl w:val="0"/>
              <w:rPr>
                <w:rFonts w:ascii="Arial Narrow" w:hAnsi="Arial Narrow"/>
                <w:b/>
                <w:bCs/>
              </w:rPr>
            </w:pPr>
          </w:p>
          <w:p w:rsidR="0042340F" w:rsidRPr="0017431A" w:rsidRDefault="0042340F" w:rsidP="0042340F">
            <w:pPr>
              <w:shd w:val="clear" w:color="auto" w:fill="FFFFFF"/>
              <w:jc w:val="both"/>
              <w:outlineLvl w:val="0"/>
              <w:rPr>
                <w:rFonts w:ascii="Arial Narrow" w:hAnsi="Arial Narrow"/>
                <w:b/>
                <w:bCs/>
              </w:rPr>
            </w:pPr>
            <w:r w:rsidRPr="0017431A">
              <w:rPr>
                <w:rFonts w:ascii="Arial Narrow" w:hAnsi="Arial Narrow"/>
                <w:b/>
                <w:bCs/>
              </w:rPr>
              <w:lastRenderedPageBreak/>
              <w:t>Potrjen izpis izpolnjene tabele in CD z izpolnjeno tabelo je priloga k ponudbi.</w:t>
            </w:r>
          </w:p>
          <w:p w:rsidR="0042340F" w:rsidRPr="0017431A" w:rsidRDefault="0042340F" w:rsidP="0042340F">
            <w:pPr>
              <w:shd w:val="clear" w:color="auto" w:fill="FFFFFF"/>
              <w:jc w:val="both"/>
              <w:outlineLvl w:val="0"/>
              <w:rPr>
                <w:rFonts w:ascii="Arial Narrow" w:hAnsi="Arial Narrow"/>
                <w:b/>
                <w:bCs/>
              </w:rPr>
            </w:pPr>
          </w:p>
          <w:p w:rsidR="0042340F" w:rsidRPr="0017431A" w:rsidRDefault="0042340F" w:rsidP="0042340F">
            <w:pPr>
              <w:jc w:val="both"/>
              <w:outlineLvl w:val="0"/>
              <w:rPr>
                <w:rFonts w:ascii="Arial Narrow" w:hAnsi="Arial Narrow"/>
                <w:b/>
                <w:bCs/>
              </w:rPr>
            </w:pPr>
            <w:r w:rsidRPr="0017431A">
              <w:rPr>
                <w:rFonts w:ascii="Arial Narrow" w:hAnsi="Arial Narrow"/>
                <w:b/>
                <w:bCs/>
              </w:rPr>
              <w:t>OPOZORILO: PONUDNIKOM NI DOVOLJENO KAKRŠNOKOLI SPREMINJANJE OBLIKE (BRISANJE, DODAJANJE, SPAJANJE, RAZDRUŽEVANJE STOLPCEV, VRSTIC ALI CELIC) IN/ALI VSEBINE PRILOŽENE TABELE. V KOLIKOR BO NAROČNIK OB PREGLEDU PONUDB UGOTOVIL, DA PONUDNIK TEH NAVODIL NI UPOŠTEVAL, BO NJEGOVA PONUDBA KOT NEPOPOLNA IZLOČENA IZ POSTOPKA.</w:t>
            </w:r>
          </w:p>
          <w:p w:rsidR="0042340F" w:rsidRDefault="0042340F" w:rsidP="00A92D00">
            <w:pPr>
              <w:numPr>
                <w:ilvl w:val="12"/>
                <w:numId w:val="0"/>
              </w:numPr>
              <w:spacing w:line="276" w:lineRule="auto"/>
              <w:jc w:val="both"/>
              <w:rPr>
                <w:rFonts w:ascii="Arial Narrow" w:hAnsi="Arial Narrow" w:cs="Arial"/>
                <w:i/>
              </w:rPr>
            </w:pPr>
          </w:p>
          <w:p w:rsidR="0042340F" w:rsidRDefault="0042340F" w:rsidP="00A92D00">
            <w:pPr>
              <w:numPr>
                <w:ilvl w:val="12"/>
                <w:numId w:val="0"/>
              </w:numPr>
              <w:spacing w:line="276" w:lineRule="auto"/>
              <w:jc w:val="both"/>
              <w:rPr>
                <w:rFonts w:ascii="Arial Narrow" w:hAnsi="Arial Narrow" w:cs="Arial"/>
                <w:i/>
              </w:rPr>
            </w:pPr>
          </w:p>
          <w:p w:rsidR="0042340F" w:rsidRDefault="0042340F" w:rsidP="00A92D00">
            <w:pPr>
              <w:numPr>
                <w:ilvl w:val="12"/>
                <w:numId w:val="0"/>
              </w:numPr>
              <w:spacing w:line="276" w:lineRule="auto"/>
              <w:jc w:val="both"/>
              <w:rPr>
                <w:rFonts w:ascii="Arial Narrow" w:hAnsi="Arial Narrow" w:cs="Arial"/>
                <w:i/>
              </w:rPr>
            </w:pPr>
          </w:p>
          <w:p w:rsidR="0042340F" w:rsidRDefault="0042340F" w:rsidP="00A92D00">
            <w:pPr>
              <w:numPr>
                <w:ilvl w:val="12"/>
                <w:numId w:val="0"/>
              </w:numPr>
              <w:spacing w:line="276" w:lineRule="auto"/>
              <w:jc w:val="both"/>
              <w:rPr>
                <w:rFonts w:ascii="Arial Narrow" w:hAnsi="Arial Narrow" w:cs="Arial"/>
                <w:i/>
              </w:rPr>
            </w:pPr>
          </w:p>
          <w:p w:rsidR="0042340F" w:rsidRDefault="0042340F" w:rsidP="00A92D00">
            <w:pPr>
              <w:numPr>
                <w:ilvl w:val="12"/>
                <w:numId w:val="0"/>
              </w:numPr>
              <w:spacing w:line="276" w:lineRule="auto"/>
              <w:jc w:val="both"/>
              <w:rPr>
                <w:rFonts w:ascii="Arial Narrow" w:hAnsi="Arial Narrow" w:cs="Arial"/>
                <w:i/>
              </w:rPr>
            </w:pPr>
          </w:p>
          <w:p w:rsidR="0042340F" w:rsidRDefault="0042340F" w:rsidP="00A92D00">
            <w:pPr>
              <w:numPr>
                <w:ilvl w:val="12"/>
                <w:numId w:val="0"/>
              </w:numPr>
              <w:spacing w:line="276" w:lineRule="auto"/>
              <w:jc w:val="both"/>
              <w:rPr>
                <w:rFonts w:ascii="Arial Narrow" w:hAnsi="Arial Narrow" w:cs="Arial"/>
                <w:i/>
              </w:rPr>
            </w:pPr>
          </w:p>
          <w:p w:rsidR="0042340F" w:rsidRDefault="0042340F" w:rsidP="00A92D00">
            <w:pPr>
              <w:numPr>
                <w:ilvl w:val="12"/>
                <w:numId w:val="0"/>
              </w:numPr>
              <w:spacing w:line="276" w:lineRule="auto"/>
              <w:jc w:val="both"/>
              <w:rPr>
                <w:rFonts w:ascii="Arial Narrow" w:hAnsi="Arial Narrow" w:cs="Arial"/>
                <w:i/>
              </w:rPr>
            </w:pPr>
          </w:p>
          <w:p w:rsidR="0042340F" w:rsidRDefault="0042340F" w:rsidP="00A92D00">
            <w:pPr>
              <w:numPr>
                <w:ilvl w:val="12"/>
                <w:numId w:val="0"/>
              </w:numPr>
              <w:spacing w:line="276" w:lineRule="auto"/>
              <w:jc w:val="both"/>
              <w:rPr>
                <w:rFonts w:ascii="Arial Narrow" w:hAnsi="Arial Narrow" w:cs="Arial"/>
                <w:i/>
              </w:rPr>
            </w:pPr>
          </w:p>
          <w:p w:rsidR="0042340F" w:rsidRDefault="0042340F" w:rsidP="00A92D00">
            <w:pPr>
              <w:numPr>
                <w:ilvl w:val="12"/>
                <w:numId w:val="0"/>
              </w:numPr>
              <w:spacing w:line="276" w:lineRule="auto"/>
              <w:jc w:val="both"/>
              <w:rPr>
                <w:rFonts w:ascii="Arial Narrow" w:hAnsi="Arial Narrow" w:cs="Arial"/>
                <w:i/>
              </w:rPr>
            </w:pPr>
          </w:p>
          <w:p w:rsidR="0042340F" w:rsidRDefault="0042340F" w:rsidP="00A92D00">
            <w:pPr>
              <w:numPr>
                <w:ilvl w:val="12"/>
                <w:numId w:val="0"/>
              </w:numPr>
              <w:spacing w:line="276" w:lineRule="auto"/>
              <w:jc w:val="both"/>
              <w:rPr>
                <w:rFonts w:ascii="Arial Narrow" w:hAnsi="Arial Narrow" w:cs="Arial"/>
                <w:i/>
              </w:rPr>
            </w:pPr>
          </w:p>
          <w:p w:rsidR="0042340F" w:rsidRDefault="0042340F" w:rsidP="00A92D00">
            <w:pPr>
              <w:numPr>
                <w:ilvl w:val="12"/>
                <w:numId w:val="0"/>
              </w:numPr>
              <w:spacing w:line="276" w:lineRule="auto"/>
              <w:jc w:val="both"/>
              <w:rPr>
                <w:rFonts w:ascii="Arial Narrow" w:hAnsi="Arial Narrow" w:cs="Arial"/>
                <w:i/>
              </w:rPr>
            </w:pPr>
          </w:p>
          <w:p w:rsidR="0042340F" w:rsidRDefault="0042340F" w:rsidP="00A92D00">
            <w:pPr>
              <w:numPr>
                <w:ilvl w:val="12"/>
                <w:numId w:val="0"/>
              </w:numPr>
              <w:spacing w:line="276" w:lineRule="auto"/>
              <w:jc w:val="both"/>
              <w:rPr>
                <w:rFonts w:ascii="Arial Narrow" w:hAnsi="Arial Narrow" w:cs="Arial"/>
                <w:i/>
              </w:rPr>
            </w:pPr>
          </w:p>
          <w:p w:rsidR="0042340F" w:rsidRDefault="0042340F" w:rsidP="00A92D00">
            <w:pPr>
              <w:numPr>
                <w:ilvl w:val="12"/>
                <w:numId w:val="0"/>
              </w:numPr>
              <w:spacing w:line="276" w:lineRule="auto"/>
              <w:jc w:val="both"/>
              <w:rPr>
                <w:rFonts w:ascii="Arial Narrow" w:hAnsi="Arial Narrow" w:cs="Arial"/>
                <w:i/>
              </w:rPr>
            </w:pPr>
          </w:p>
          <w:p w:rsidR="0042340F" w:rsidRDefault="0042340F" w:rsidP="00A92D00">
            <w:pPr>
              <w:numPr>
                <w:ilvl w:val="12"/>
                <w:numId w:val="0"/>
              </w:numPr>
              <w:spacing w:line="276" w:lineRule="auto"/>
              <w:jc w:val="both"/>
              <w:rPr>
                <w:rFonts w:ascii="Arial Narrow" w:hAnsi="Arial Narrow" w:cs="Arial"/>
                <w:i/>
              </w:rPr>
            </w:pPr>
          </w:p>
          <w:p w:rsidR="0042340F" w:rsidRDefault="0042340F" w:rsidP="00A92D00">
            <w:pPr>
              <w:numPr>
                <w:ilvl w:val="12"/>
                <w:numId w:val="0"/>
              </w:numPr>
              <w:spacing w:line="276" w:lineRule="auto"/>
              <w:jc w:val="both"/>
              <w:rPr>
                <w:rFonts w:ascii="Arial Narrow" w:hAnsi="Arial Narrow" w:cs="Arial"/>
                <w:i/>
              </w:rPr>
            </w:pPr>
          </w:p>
          <w:p w:rsidR="0042340F" w:rsidRDefault="0042340F" w:rsidP="00A92D00">
            <w:pPr>
              <w:numPr>
                <w:ilvl w:val="12"/>
                <w:numId w:val="0"/>
              </w:numPr>
              <w:spacing w:line="276" w:lineRule="auto"/>
              <w:jc w:val="both"/>
              <w:rPr>
                <w:rFonts w:ascii="Arial Narrow" w:hAnsi="Arial Narrow" w:cs="Arial"/>
                <w:i/>
              </w:rPr>
            </w:pPr>
          </w:p>
          <w:p w:rsidR="0042340F" w:rsidRDefault="0042340F" w:rsidP="00A92D00">
            <w:pPr>
              <w:numPr>
                <w:ilvl w:val="12"/>
                <w:numId w:val="0"/>
              </w:numPr>
              <w:spacing w:line="276" w:lineRule="auto"/>
              <w:jc w:val="both"/>
              <w:rPr>
                <w:rFonts w:ascii="Arial Narrow" w:hAnsi="Arial Narrow" w:cs="Arial"/>
                <w:i/>
              </w:rPr>
            </w:pPr>
          </w:p>
          <w:p w:rsidR="0042340F" w:rsidRDefault="0042340F" w:rsidP="00A92D00">
            <w:pPr>
              <w:numPr>
                <w:ilvl w:val="12"/>
                <w:numId w:val="0"/>
              </w:numPr>
              <w:spacing w:line="276" w:lineRule="auto"/>
              <w:jc w:val="both"/>
              <w:rPr>
                <w:rFonts w:ascii="Arial Narrow" w:hAnsi="Arial Narrow" w:cs="Arial"/>
                <w:i/>
              </w:rPr>
            </w:pPr>
          </w:p>
          <w:p w:rsidR="0042340F" w:rsidRDefault="0042340F" w:rsidP="00A92D00">
            <w:pPr>
              <w:numPr>
                <w:ilvl w:val="12"/>
                <w:numId w:val="0"/>
              </w:numPr>
              <w:spacing w:line="276" w:lineRule="auto"/>
              <w:jc w:val="both"/>
              <w:rPr>
                <w:rFonts w:ascii="Arial Narrow" w:hAnsi="Arial Narrow" w:cs="Arial"/>
                <w:i/>
              </w:rPr>
            </w:pPr>
          </w:p>
          <w:p w:rsidR="0042340F" w:rsidRDefault="0042340F" w:rsidP="00A92D00">
            <w:pPr>
              <w:numPr>
                <w:ilvl w:val="12"/>
                <w:numId w:val="0"/>
              </w:numPr>
              <w:spacing w:line="276" w:lineRule="auto"/>
              <w:jc w:val="both"/>
              <w:rPr>
                <w:rFonts w:ascii="Arial Narrow" w:hAnsi="Arial Narrow" w:cs="Arial"/>
                <w:i/>
              </w:rPr>
            </w:pPr>
          </w:p>
          <w:p w:rsidR="0042340F" w:rsidRDefault="0042340F" w:rsidP="00A92D00">
            <w:pPr>
              <w:numPr>
                <w:ilvl w:val="12"/>
                <w:numId w:val="0"/>
              </w:numPr>
              <w:spacing w:line="276" w:lineRule="auto"/>
              <w:jc w:val="both"/>
              <w:rPr>
                <w:rFonts w:ascii="Arial Narrow" w:hAnsi="Arial Narrow" w:cs="Arial"/>
                <w:i/>
              </w:rPr>
            </w:pPr>
          </w:p>
          <w:p w:rsidR="0042340F" w:rsidRDefault="0042340F" w:rsidP="00A92D00">
            <w:pPr>
              <w:numPr>
                <w:ilvl w:val="12"/>
                <w:numId w:val="0"/>
              </w:numPr>
              <w:spacing w:line="276" w:lineRule="auto"/>
              <w:jc w:val="both"/>
              <w:rPr>
                <w:rFonts w:ascii="Arial Narrow" w:hAnsi="Arial Narrow" w:cs="Arial"/>
                <w:i/>
              </w:rPr>
            </w:pPr>
          </w:p>
          <w:p w:rsidR="0042340F" w:rsidRDefault="0042340F" w:rsidP="00A92D00">
            <w:pPr>
              <w:numPr>
                <w:ilvl w:val="12"/>
                <w:numId w:val="0"/>
              </w:numPr>
              <w:spacing w:line="276" w:lineRule="auto"/>
              <w:jc w:val="both"/>
              <w:rPr>
                <w:rFonts w:ascii="Arial Narrow" w:hAnsi="Arial Narrow" w:cs="Arial"/>
                <w:i/>
              </w:rPr>
            </w:pPr>
          </w:p>
          <w:p w:rsidR="0042340F" w:rsidRDefault="0042340F" w:rsidP="00A92D00">
            <w:pPr>
              <w:numPr>
                <w:ilvl w:val="12"/>
                <w:numId w:val="0"/>
              </w:numPr>
              <w:spacing w:line="276" w:lineRule="auto"/>
              <w:jc w:val="both"/>
              <w:rPr>
                <w:rFonts w:ascii="Arial Narrow" w:hAnsi="Arial Narrow" w:cs="Arial"/>
                <w:i/>
              </w:rPr>
            </w:pPr>
          </w:p>
          <w:p w:rsidR="0042340F" w:rsidRDefault="0042340F" w:rsidP="00A92D00">
            <w:pPr>
              <w:numPr>
                <w:ilvl w:val="12"/>
                <w:numId w:val="0"/>
              </w:numPr>
              <w:spacing w:line="276" w:lineRule="auto"/>
              <w:jc w:val="both"/>
              <w:rPr>
                <w:rFonts w:ascii="Arial Narrow" w:hAnsi="Arial Narrow" w:cs="Arial"/>
                <w:i/>
              </w:rPr>
            </w:pPr>
          </w:p>
          <w:p w:rsidR="0042340F" w:rsidRDefault="0042340F" w:rsidP="00A92D00">
            <w:pPr>
              <w:numPr>
                <w:ilvl w:val="12"/>
                <w:numId w:val="0"/>
              </w:numPr>
              <w:spacing w:line="276" w:lineRule="auto"/>
              <w:jc w:val="both"/>
              <w:rPr>
                <w:rFonts w:ascii="Arial Narrow" w:hAnsi="Arial Narrow" w:cs="Arial"/>
                <w:i/>
              </w:rPr>
            </w:pPr>
          </w:p>
          <w:p w:rsidR="0042340F" w:rsidRDefault="0042340F" w:rsidP="00A92D00">
            <w:pPr>
              <w:numPr>
                <w:ilvl w:val="12"/>
                <w:numId w:val="0"/>
              </w:numPr>
              <w:spacing w:line="276" w:lineRule="auto"/>
              <w:jc w:val="both"/>
              <w:rPr>
                <w:rFonts w:ascii="Arial Narrow" w:hAnsi="Arial Narrow" w:cs="Arial"/>
                <w:i/>
              </w:rPr>
            </w:pPr>
          </w:p>
          <w:p w:rsidR="0042340F" w:rsidRDefault="0042340F" w:rsidP="00A92D00">
            <w:pPr>
              <w:numPr>
                <w:ilvl w:val="12"/>
                <w:numId w:val="0"/>
              </w:numPr>
              <w:spacing w:line="276" w:lineRule="auto"/>
              <w:jc w:val="both"/>
              <w:rPr>
                <w:rFonts w:ascii="Arial Narrow" w:hAnsi="Arial Narrow" w:cs="Arial"/>
                <w:i/>
              </w:rPr>
            </w:pPr>
          </w:p>
          <w:p w:rsidR="0042340F" w:rsidRDefault="0042340F" w:rsidP="00A92D00">
            <w:pPr>
              <w:numPr>
                <w:ilvl w:val="12"/>
                <w:numId w:val="0"/>
              </w:numPr>
              <w:spacing w:line="276" w:lineRule="auto"/>
              <w:jc w:val="both"/>
              <w:rPr>
                <w:rFonts w:ascii="Arial Narrow" w:hAnsi="Arial Narrow" w:cs="Arial"/>
                <w:i/>
              </w:rPr>
            </w:pPr>
          </w:p>
          <w:p w:rsidR="0042340F" w:rsidRDefault="0042340F" w:rsidP="00A92D00">
            <w:pPr>
              <w:numPr>
                <w:ilvl w:val="12"/>
                <w:numId w:val="0"/>
              </w:numPr>
              <w:spacing w:line="276" w:lineRule="auto"/>
              <w:jc w:val="both"/>
              <w:rPr>
                <w:rFonts w:ascii="Arial Narrow" w:hAnsi="Arial Narrow" w:cs="Arial"/>
                <w:i/>
              </w:rPr>
            </w:pPr>
          </w:p>
          <w:p w:rsidR="0042340F" w:rsidRDefault="0042340F" w:rsidP="00A92D00">
            <w:pPr>
              <w:numPr>
                <w:ilvl w:val="12"/>
                <w:numId w:val="0"/>
              </w:numPr>
              <w:spacing w:line="276" w:lineRule="auto"/>
              <w:jc w:val="both"/>
              <w:rPr>
                <w:rFonts w:ascii="Arial Narrow" w:hAnsi="Arial Narrow" w:cs="Arial"/>
                <w:i/>
              </w:rPr>
            </w:pPr>
          </w:p>
          <w:p w:rsidR="0042340F" w:rsidRDefault="0042340F" w:rsidP="00A92D00">
            <w:pPr>
              <w:numPr>
                <w:ilvl w:val="12"/>
                <w:numId w:val="0"/>
              </w:numPr>
              <w:spacing w:line="276" w:lineRule="auto"/>
              <w:jc w:val="both"/>
              <w:rPr>
                <w:rFonts w:ascii="Arial Narrow" w:hAnsi="Arial Narrow" w:cs="Arial"/>
                <w:i/>
              </w:rPr>
            </w:pPr>
          </w:p>
          <w:p w:rsidR="0042340F" w:rsidRDefault="0042340F" w:rsidP="00A92D00">
            <w:pPr>
              <w:numPr>
                <w:ilvl w:val="12"/>
                <w:numId w:val="0"/>
              </w:numPr>
              <w:spacing w:line="276" w:lineRule="auto"/>
              <w:jc w:val="both"/>
              <w:rPr>
                <w:rFonts w:ascii="Arial Narrow" w:hAnsi="Arial Narrow" w:cs="Arial"/>
                <w:i/>
              </w:rPr>
            </w:pPr>
          </w:p>
          <w:p w:rsidR="0042340F" w:rsidRDefault="0042340F" w:rsidP="00A92D00">
            <w:pPr>
              <w:numPr>
                <w:ilvl w:val="12"/>
                <w:numId w:val="0"/>
              </w:numPr>
              <w:spacing w:line="276" w:lineRule="auto"/>
              <w:jc w:val="both"/>
              <w:rPr>
                <w:rFonts w:ascii="Arial Narrow" w:hAnsi="Arial Narrow" w:cs="Arial"/>
                <w:i/>
              </w:rPr>
            </w:pPr>
          </w:p>
          <w:p w:rsidR="0042340F" w:rsidRDefault="0042340F" w:rsidP="00A92D00">
            <w:pPr>
              <w:numPr>
                <w:ilvl w:val="12"/>
                <w:numId w:val="0"/>
              </w:numPr>
              <w:spacing w:line="276" w:lineRule="auto"/>
              <w:jc w:val="both"/>
              <w:rPr>
                <w:rFonts w:ascii="Arial Narrow" w:hAnsi="Arial Narrow" w:cs="Arial"/>
                <w:i/>
              </w:rPr>
            </w:pPr>
          </w:p>
          <w:p w:rsidR="0042340F" w:rsidRPr="000D1A21" w:rsidRDefault="0042340F" w:rsidP="00A92D00">
            <w:pPr>
              <w:numPr>
                <w:ilvl w:val="12"/>
                <w:numId w:val="0"/>
              </w:numPr>
              <w:spacing w:line="276" w:lineRule="auto"/>
              <w:jc w:val="both"/>
              <w:rPr>
                <w:rFonts w:ascii="Arial Narrow" w:hAnsi="Arial Narrow" w:cs="Arial"/>
                <w:i/>
              </w:rPr>
            </w:pPr>
          </w:p>
        </w:tc>
      </w:tr>
      <w:tr w:rsidR="003B1CF7" w:rsidRPr="0017431A" w:rsidTr="0019217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36"/>
        </w:trPr>
        <w:tc>
          <w:tcPr>
            <w:tcW w:w="9950" w:type="dxa"/>
            <w:gridSpan w:val="5"/>
          </w:tcPr>
          <w:p w:rsidR="00B20576" w:rsidRPr="0017431A" w:rsidRDefault="00B20576" w:rsidP="00B16616">
            <w:pPr>
              <w:rPr>
                <w:rFonts w:ascii="Arial Narrow" w:hAnsi="Arial Narrow" w:cs="Times New (W1)"/>
                <w:b/>
                <w:i/>
                <w:caps/>
              </w:rPr>
            </w:pPr>
          </w:p>
          <w:p w:rsidR="003B1CF7" w:rsidRPr="0017431A" w:rsidRDefault="00B20576" w:rsidP="00B16616">
            <w:pPr>
              <w:rPr>
                <w:rFonts w:ascii="Arial Narrow" w:hAnsi="Arial Narrow" w:cs="Times New (W1)"/>
                <w:b/>
                <w:i/>
                <w:caps/>
              </w:rPr>
            </w:pPr>
            <w:r w:rsidRPr="0017431A">
              <w:rPr>
                <w:rFonts w:ascii="Arial Narrow" w:hAnsi="Arial Narrow" w:cs="Times New (W1)"/>
                <w:b/>
                <w:i/>
                <w:caps/>
              </w:rPr>
              <w:t xml:space="preserve">OBRAZEC </w:t>
            </w:r>
            <w:r w:rsidR="003B1CF7" w:rsidRPr="0017431A">
              <w:rPr>
                <w:rFonts w:ascii="Arial Narrow" w:hAnsi="Arial Narrow" w:cs="Times New (W1)"/>
                <w:b/>
                <w:i/>
                <w:caps/>
              </w:rPr>
              <w:t>1: UGOTAVLJANJE  SPOSOBNOSTI</w:t>
            </w:r>
          </w:p>
          <w:p w:rsidR="003B1CF7" w:rsidRPr="0017431A" w:rsidRDefault="003B1CF7" w:rsidP="00B16616">
            <w:pPr>
              <w:rPr>
                <w:rFonts w:ascii="Arial Narrow" w:hAnsi="Arial Narrow" w:cs="Times New (W1)"/>
                <w:b/>
                <w:i/>
                <w:caps/>
              </w:rPr>
            </w:pPr>
            <w:r w:rsidRPr="0017431A">
              <w:rPr>
                <w:rFonts w:ascii="Arial Narrow" w:hAnsi="Arial Narrow" w:cs="Times New (W1)"/>
                <w:b/>
                <w:i/>
                <w:caps/>
              </w:rPr>
              <w:t xml:space="preserve">                                                                     </w:t>
            </w:r>
          </w:p>
        </w:tc>
      </w:tr>
      <w:tr w:rsidR="003B1CF7" w:rsidRPr="0017431A" w:rsidTr="0019217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45"/>
        </w:trPr>
        <w:tc>
          <w:tcPr>
            <w:tcW w:w="4813" w:type="dxa"/>
            <w:gridSpan w:val="3"/>
          </w:tcPr>
          <w:p w:rsidR="003B1CF7" w:rsidRPr="0017431A" w:rsidRDefault="003B1CF7" w:rsidP="00B16616">
            <w:pPr>
              <w:jc w:val="center"/>
              <w:rPr>
                <w:rFonts w:ascii="Arial Narrow" w:hAnsi="Arial Narrow"/>
                <w:b/>
              </w:rPr>
            </w:pPr>
            <w:r w:rsidRPr="0017431A">
              <w:rPr>
                <w:rFonts w:ascii="Arial Narrow" w:hAnsi="Arial Narrow"/>
                <w:b/>
              </w:rPr>
              <w:t>POGOJ</w:t>
            </w:r>
          </w:p>
        </w:tc>
        <w:tc>
          <w:tcPr>
            <w:tcW w:w="5137" w:type="dxa"/>
            <w:gridSpan w:val="2"/>
          </w:tcPr>
          <w:p w:rsidR="003B1CF7" w:rsidRPr="0017431A" w:rsidRDefault="003B1CF7" w:rsidP="00B16616">
            <w:pPr>
              <w:jc w:val="center"/>
              <w:rPr>
                <w:rFonts w:ascii="Arial Narrow" w:hAnsi="Arial Narrow"/>
                <w:b/>
              </w:rPr>
            </w:pPr>
            <w:r w:rsidRPr="0017431A">
              <w:rPr>
                <w:rFonts w:ascii="Arial Narrow" w:hAnsi="Arial Narrow"/>
                <w:b/>
              </w:rPr>
              <w:t>DOKAZ</w:t>
            </w:r>
          </w:p>
        </w:tc>
      </w:tr>
      <w:tr w:rsidR="003B1CF7" w:rsidRPr="0017431A" w:rsidTr="0019217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45"/>
        </w:trPr>
        <w:tc>
          <w:tcPr>
            <w:tcW w:w="656" w:type="dxa"/>
          </w:tcPr>
          <w:p w:rsidR="003B1CF7" w:rsidRPr="0017431A" w:rsidRDefault="003B1CF7" w:rsidP="00B16616">
            <w:pPr>
              <w:rPr>
                <w:rFonts w:ascii="Arial Narrow" w:hAnsi="Arial Narrow"/>
              </w:rPr>
            </w:pPr>
            <w:r w:rsidRPr="0017431A">
              <w:rPr>
                <w:rFonts w:ascii="Arial Narrow" w:hAnsi="Arial Narrow"/>
              </w:rPr>
              <w:t>1.</w:t>
            </w:r>
          </w:p>
        </w:tc>
        <w:tc>
          <w:tcPr>
            <w:tcW w:w="4157" w:type="dxa"/>
            <w:gridSpan w:val="2"/>
          </w:tcPr>
          <w:p w:rsidR="003B1CF7" w:rsidRPr="0017431A" w:rsidRDefault="003B1CF7" w:rsidP="00B16616">
            <w:pPr>
              <w:spacing w:after="200"/>
              <w:jc w:val="both"/>
              <w:rPr>
                <w:rFonts w:ascii="Arial Narrow" w:hAnsi="Arial Narrow"/>
                <w:bCs/>
              </w:rPr>
            </w:pPr>
            <w:r w:rsidRPr="0017431A">
              <w:rPr>
                <w:rFonts w:ascii="Arial Narrow" w:hAnsi="Arial Narrow"/>
                <w:bCs/>
              </w:rPr>
              <w:t xml:space="preserve">da lahko opravlja dejavnost, ki </w:t>
            </w:r>
            <w:r w:rsidRPr="0017431A">
              <w:rPr>
                <w:rFonts w:ascii="Arial Narrow" w:hAnsi="Arial Narrow"/>
              </w:rPr>
              <w:t>je potrebna za izvedbo predmeta javnega naročila</w:t>
            </w:r>
          </w:p>
          <w:p w:rsidR="003B1CF7" w:rsidRPr="0017431A" w:rsidRDefault="003B1CF7" w:rsidP="00B16616">
            <w:pPr>
              <w:rPr>
                <w:rFonts w:ascii="Arial Narrow" w:hAnsi="Arial Narrow" w:cs="Arial"/>
                <w:bCs/>
              </w:rPr>
            </w:pPr>
          </w:p>
        </w:tc>
        <w:tc>
          <w:tcPr>
            <w:tcW w:w="5137" w:type="dxa"/>
            <w:gridSpan w:val="2"/>
          </w:tcPr>
          <w:p w:rsidR="003B1CF7" w:rsidRPr="0017431A" w:rsidRDefault="003B1CF7" w:rsidP="00B16616">
            <w:pPr>
              <w:spacing w:after="200"/>
              <w:jc w:val="both"/>
              <w:rPr>
                <w:rFonts w:ascii="Arial Narrow" w:hAnsi="Arial Narrow"/>
                <w:b/>
                <w:bCs/>
              </w:rPr>
            </w:pPr>
            <w:r w:rsidRPr="0017431A">
              <w:rPr>
                <w:rFonts w:ascii="Arial Narrow" w:hAnsi="Arial Narrow"/>
                <w:b/>
                <w:bCs/>
              </w:rPr>
              <w:t xml:space="preserve">Za </w:t>
            </w:r>
            <w:r w:rsidRPr="0017431A">
              <w:rPr>
                <w:rFonts w:ascii="Arial Narrow" w:hAnsi="Arial Narrow"/>
                <w:b/>
                <w:bCs/>
                <w:u w:val="single"/>
              </w:rPr>
              <w:t>rezidenta</w:t>
            </w:r>
            <w:r w:rsidRPr="0017431A">
              <w:rPr>
                <w:rFonts w:ascii="Arial Narrow" w:hAnsi="Arial Narrow"/>
                <w:b/>
                <w:bCs/>
              </w:rPr>
              <w:t xml:space="preserve"> RS preveri naročnik podatek v Poslovnem registru </w:t>
            </w:r>
            <w:proofErr w:type="spellStart"/>
            <w:r w:rsidRPr="0017431A">
              <w:rPr>
                <w:rFonts w:ascii="Arial Narrow" w:hAnsi="Arial Narrow"/>
                <w:b/>
                <w:bCs/>
              </w:rPr>
              <w:t>ePRS</w:t>
            </w:r>
            <w:proofErr w:type="spellEnd"/>
            <w:r w:rsidRPr="0017431A">
              <w:rPr>
                <w:rFonts w:ascii="Arial Narrow" w:hAnsi="Arial Narrow"/>
                <w:b/>
                <w:bCs/>
              </w:rPr>
              <w:t xml:space="preserve">, ki ga vodi AJPES; v kolikor iz podatkov, navedenih v Poslovnem registru, izpolnjevanje tega pogoja ni razvidno, mora ponudnik priložiti notarsko overjeno fotokopijo ponudnikovega ustanovitvenega akta, v katerem je navedena dejavnost, ki </w:t>
            </w:r>
            <w:r w:rsidRPr="0017431A">
              <w:rPr>
                <w:rFonts w:ascii="Arial Narrow" w:hAnsi="Arial Narrow"/>
                <w:b/>
              </w:rPr>
              <w:t>je potrebna za izvedbo predmeta javnega naročila.</w:t>
            </w:r>
          </w:p>
          <w:p w:rsidR="003B1CF7" w:rsidRPr="0017431A" w:rsidRDefault="003B1CF7" w:rsidP="00B16616">
            <w:pPr>
              <w:jc w:val="both"/>
              <w:rPr>
                <w:rFonts w:ascii="Arial Narrow" w:hAnsi="Arial Narrow"/>
                <w:b/>
              </w:rPr>
            </w:pPr>
            <w:r w:rsidRPr="0017431A">
              <w:rPr>
                <w:rFonts w:ascii="Arial Narrow" w:hAnsi="Arial Narrow"/>
                <w:b/>
                <w:bCs/>
                <w:u w:val="single"/>
              </w:rPr>
              <w:t>Nerezident</w:t>
            </w:r>
            <w:r w:rsidRPr="0017431A">
              <w:rPr>
                <w:rFonts w:ascii="Arial Narrow" w:hAnsi="Arial Narrow"/>
                <w:b/>
                <w:bCs/>
              </w:rPr>
              <w:t xml:space="preserve"> v ponudbi priloži dokazilo v skladu s predpisi države, v kateri ima ponudnik svoj sedež, ali lastno izjavo, </w:t>
            </w:r>
            <w:r w:rsidRPr="0017431A">
              <w:rPr>
                <w:rFonts w:ascii="Arial Narrow" w:hAnsi="Arial Narrow"/>
                <w:b/>
              </w:rPr>
              <w:t>podano pred pravosodnim ali upravnim organom, notarjem ali pristojnim organom poklicnih ali gospodarskih subjektov v državi, v kateri ima ponudnik svoj sedež, in prevedeno s strani sodnega tolmača za slovenski jezik. Lastna izjava in prevod izjave morata biti podana v izvirniku.</w:t>
            </w:r>
          </w:p>
        </w:tc>
      </w:tr>
      <w:tr w:rsidR="003B1CF7" w:rsidRPr="0017431A" w:rsidTr="0019217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45"/>
        </w:trPr>
        <w:tc>
          <w:tcPr>
            <w:tcW w:w="656" w:type="dxa"/>
          </w:tcPr>
          <w:p w:rsidR="003B1CF7" w:rsidRPr="0017431A" w:rsidRDefault="003B1CF7" w:rsidP="00B16616">
            <w:pPr>
              <w:rPr>
                <w:rFonts w:ascii="Arial Narrow" w:hAnsi="Arial Narrow"/>
              </w:rPr>
            </w:pPr>
            <w:r w:rsidRPr="0017431A">
              <w:rPr>
                <w:rFonts w:ascii="Arial Narrow" w:hAnsi="Arial Narrow"/>
              </w:rPr>
              <w:t>2.</w:t>
            </w:r>
          </w:p>
        </w:tc>
        <w:tc>
          <w:tcPr>
            <w:tcW w:w="4157" w:type="dxa"/>
            <w:gridSpan w:val="2"/>
          </w:tcPr>
          <w:p w:rsidR="003B1CF7" w:rsidRPr="0017431A" w:rsidRDefault="003B1CF7" w:rsidP="00B16616">
            <w:pPr>
              <w:spacing w:after="200"/>
              <w:jc w:val="both"/>
              <w:rPr>
                <w:rFonts w:ascii="Arial Narrow" w:hAnsi="Arial Narrow"/>
                <w:bCs/>
              </w:rPr>
            </w:pPr>
            <w:r w:rsidRPr="0017431A">
              <w:rPr>
                <w:rFonts w:ascii="Arial Narrow" w:hAnsi="Arial Narrow"/>
                <w:bCs/>
              </w:rPr>
              <w:t xml:space="preserve">da je vpisan v </w:t>
            </w:r>
            <w:r w:rsidRPr="0017431A">
              <w:rPr>
                <w:rFonts w:ascii="Arial Narrow" w:hAnsi="Arial Narrow"/>
                <w:b/>
                <w:bCs/>
              </w:rPr>
              <w:t xml:space="preserve">Register poslovnih subjektov, ki opravljajo promet z medicinskimi pripomočki na debelo </w:t>
            </w:r>
            <w:r w:rsidRPr="0017431A">
              <w:rPr>
                <w:rFonts w:ascii="Arial Narrow" w:hAnsi="Arial Narrow"/>
                <w:bCs/>
              </w:rPr>
              <w:t>pri JAZMP</w:t>
            </w:r>
          </w:p>
        </w:tc>
        <w:tc>
          <w:tcPr>
            <w:tcW w:w="5137" w:type="dxa"/>
            <w:gridSpan w:val="2"/>
          </w:tcPr>
          <w:p w:rsidR="003B1CF7" w:rsidRPr="0017431A" w:rsidRDefault="003B1CF7" w:rsidP="00B16616">
            <w:pPr>
              <w:spacing w:after="200"/>
              <w:jc w:val="both"/>
              <w:rPr>
                <w:rFonts w:ascii="Arial Narrow" w:hAnsi="Arial Narrow"/>
                <w:b/>
                <w:bCs/>
              </w:rPr>
            </w:pPr>
            <w:r w:rsidRPr="0017431A">
              <w:rPr>
                <w:rFonts w:ascii="Arial Narrow" w:hAnsi="Arial Narrow"/>
                <w:b/>
                <w:bCs/>
              </w:rPr>
              <w:t xml:space="preserve">Za </w:t>
            </w:r>
            <w:r w:rsidRPr="0017431A">
              <w:rPr>
                <w:rFonts w:ascii="Arial Narrow" w:hAnsi="Arial Narrow"/>
                <w:b/>
                <w:bCs/>
                <w:u w:val="single"/>
              </w:rPr>
              <w:t>rezidenta</w:t>
            </w:r>
            <w:r w:rsidRPr="0017431A">
              <w:rPr>
                <w:rFonts w:ascii="Arial Narrow" w:hAnsi="Arial Narrow"/>
                <w:b/>
                <w:bCs/>
              </w:rPr>
              <w:t xml:space="preserve"> podatek preveri naročnik v Registru poslovnih subjektov, ki opravljajo promet z medicinskimi pripomočki na debelo, ki ga vodi JAZMP.</w:t>
            </w:r>
          </w:p>
          <w:p w:rsidR="003B1CF7" w:rsidRPr="0017431A" w:rsidRDefault="003B1CF7" w:rsidP="00B16616">
            <w:pPr>
              <w:spacing w:after="200"/>
              <w:jc w:val="both"/>
              <w:rPr>
                <w:rFonts w:ascii="Arial Narrow" w:hAnsi="Arial Narrow"/>
                <w:b/>
              </w:rPr>
            </w:pPr>
            <w:r w:rsidRPr="0017431A">
              <w:rPr>
                <w:rFonts w:ascii="Arial Narrow" w:hAnsi="Arial Narrow"/>
                <w:b/>
                <w:bCs/>
                <w:u w:val="single"/>
              </w:rPr>
              <w:t>Nerezident</w:t>
            </w:r>
            <w:r w:rsidRPr="0017431A">
              <w:rPr>
                <w:rFonts w:ascii="Arial Narrow" w:hAnsi="Arial Narrow"/>
                <w:b/>
                <w:bCs/>
              </w:rPr>
              <w:t xml:space="preserve"> v ponudbi priloži lastno izjavo, da ima dovoljenje za opravljanje prometa z medicinskimi pripomočki na debelo, v skladu s predpisi države, v kateri ima ponudnik svoj sedež. Ta izjava mora biti</w:t>
            </w:r>
            <w:r w:rsidRPr="0017431A">
              <w:rPr>
                <w:rFonts w:ascii="Arial Narrow" w:hAnsi="Arial Narrow"/>
                <w:b/>
              </w:rPr>
              <w:t xml:space="preserve"> podana pred pravosodnim ali upravnim organom, notarjem ali pristojnim organom poklicnih ali gospodarskih subjektov v državi, v kateri ima ponudnik svoj sedež, in prevedena s strani sodnega tolmača za slovenski jezik. Lastna izjava in prevod izjave morata biti podana v izvirniku.</w:t>
            </w:r>
          </w:p>
        </w:tc>
      </w:tr>
      <w:tr w:rsidR="003B1CF7" w:rsidRPr="0017431A" w:rsidTr="0019217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45"/>
        </w:trPr>
        <w:tc>
          <w:tcPr>
            <w:tcW w:w="656" w:type="dxa"/>
          </w:tcPr>
          <w:p w:rsidR="003B1CF7" w:rsidRPr="0017431A" w:rsidRDefault="003B1CF7" w:rsidP="00B16616">
            <w:pPr>
              <w:rPr>
                <w:rFonts w:ascii="Arial Narrow" w:hAnsi="Arial Narrow"/>
              </w:rPr>
            </w:pPr>
            <w:r w:rsidRPr="0017431A">
              <w:rPr>
                <w:rFonts w:ascii="Arial Narrow" w:hAnsi="Arial Narrow"/>
              </w:rPr>
              <w:t>3.</w:t>
            </w:r>
          </w:p>
          <w:p w:rsidR="003B1CF7" w:rsidRPr="0017431A" w:rsidRDefault="003B1CF7" w:rsidP="00B16616">
            <w:pPr>
              <w:rPr>
                <w:rFonts w:ascii="Arial Narrow" w:hAnsi="Arial Narrow"/>
              </w:rPr>
            </w:pPr>
          </w:p>
        </w:tc>
        <w:tc>
          <w:tcPr>
            <w:tcW w:w="4157" w:type="dxa"/>
            <w:gridSpan w:val="2"/>
          </w:tcPr>
          <w:p w:rsidR="003B1CF7" w:rsidRPr="0017431A" w:rsidRDefault="003B1CF7" w:rsidP="00B166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cs="Arial"/>
                <w:bCs/>
              </w:rPr>
            </w:pPr>
            <w:r w:rsidRPr="0017431A">
              <w:rPr>
                <w:rFonts w:ascii="Arial Narrow" w:hAnsi="Arial Narrow" w:cs="Arial"/>
                <w:bCs/>
              </w:rPr>
              <w:t>Da ponudnik (in vsi nominirani podizvajalci) in zakoniti zastopnik/i ni/niso bil/bili pravnomočno obsojen/i zaradi kaznivih dejanj, opredeljenih v:</w:t>
            </w:r>
          </w:p>
          <w:p w:rsidR="003B1CF7" w:rsidRPr="0017431A" w:rsidRDefault="003B1CF7" w:rsidP="00B16616">
            <w:pPr>
              <w:jc w:val="both"/>
              <w:rPr>
                <w:rFonts w:ascii="Arial Narrow" w:hAnsi="Arial Narrow" w:cs="Arial"/>
                <w:b/>
              </w:rPr>
            </w:pPr>
          </w:p>
          <w:p w:rsidR="003B1CF7" w:rsidRPr="0017431A" w:rsidRDefault="003B1CF7" w:rsidP="00B16616">
            <w:pPr>
              <w:pStyle w:val="Odstavekseznama"/>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Arial Narrow" w:hAnsi="Arial Narrow" w:cs="Arial"/>
                <w:bCs/>
                <w:sz w:val="24"/>
                <w:szCs w:val="24"/>
              </w:rPr>
            </w:pPr>
            <w:r w:rsidRPr="0017431A">
              <w:rPr>
                <w:rFonts w:ascii="Arial Narrow" w:hAnsi="Arial Narrow" w:cs="Arial"/>
                <w:b/>
                <w:bCs/>
                <w:sz w:val="24"/>
                <w:szCs w:val="24"/>
              </w:rPr>
              <w:t>108. členu KZ-1</w:t>
            </w:r>
          </w:p>
          <w:p w:rsidR="003B1CF7" w:rsidRPr="0017431A" w:rsidRDefault="003B1CF7" w:rsidP="00B16616">
            <w:pPr>
              <w:pStyle w:val="Odstavekseznama"/>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Arial Narrow" w:hAnsi="Arial Narrow" w:cs="Arial"/>
                <w:bCs/>
                <w:sz w:val="24"/>
                <w:szCs w:val="24"/>
              </w:rPr>
            </w:pPr>
            <w:r w:rsidRPr="0017431A">
              <w:rPr>
                <w:rFonts w:ascii="Arial Narrow" w:hAnsi="Arial Narrow" w:cs="Arial"/>
                <w:b/>
                <w:bCs/>
                <w:sz w:val="24"/>
                <w:szCs w:val="24"/>
              </w:rPr>
              <w:t>109. členu do vključno 113. členu KZ-1</w:t>
            </w:r>
          </w:p>
          <w:p w:rsidR="003B1CF7" w:rsidRPr="0017431A" w:rsidRDefault="003B1CF7" w:rsidP="00B16616">
            <w:pPr>
              <w:pStyle w:val="Odstavekseznama"/>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Arial Narrow" w:hAnsi="Arial Narrow" w:cs="Arial"/>
                <w:bCs/>
                <w:sz w:val="24"/>
                <w:szCs w:val="24"/>
              </w:rPr>
            </w:pPr>
            <w:r w:rsidRPr="0017431A">
              <w:rPr>
                <w:rFonts w:ascii="Arial Narrow" w:hAnsi="Arial Narrow" w:cs="Arial"/>
                <w:b/>
                <w:bCs/>
                <w:sz w:val="24"/>
                <w:szCs w:val="24"/>
              </w:rPr>
              <w:t>157. členu KZ-1</w:t>
            </w:r>
          </w:p>
          <w:p w:rsidR="003B1CF7" w:rsidRPr="0017431A" w:rsidRDefault="00D16D07" w:rsidP="00B16616">
            <w:pPr>
              <w:pStyle w:val="Odstavekseznama"/>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Arial Narrow" w:hAnsi="Arial Narrow" w:cs="Arial"/>
                <w:bCs/>
                <w:sz w:val="24"/>
                <w:szCs w:val="24"/>
              </w:rPr>
            </w:pPr>
            <w:r w:rsidRPr="0017431A">
              <w:rPr>
                <w:rFonts w:ascii="Arial Narrow" w:hAnsi="Arial Narrow" w:cs="Arial"/>
                <w:b/>
                <w:bCs/>
                <w:sz w:val="24"/>
                <w:szCs w:val="24"/>
              </w:rPr>
              <w:t>196</w:t>
            </w:r>
            <w:r w:rsidR="003B1CF7" w:rsidRPr="0017431A">
              <w:rPr>
                <w:rFonts w:ascii="Arial Narrow" w:hAnsi="Arial Narrow" w:cs="Arial"/>
                <w:b/>
                <w:bCs/>
                <w:sz w:val="24"/>
                <w:szCs w:val="24"/>
              </w:rPr>
              <w:t>. členu KZ-1</w:t>
            </w:r>
          </w:p>
          <w:p w:rsidR="003B1CF7" w:rsidRPr="0017431A" w:rsidRDefault="003B1CF7" w:rsidP="00B16616">
            <w:pPr>
              <w:pStyle w:val="Odstavekseznama"/>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Arial Narrow" w:hAnsi="Arial Narrow" w:cs="Arial"/>
                <w:bCs/>
                <w:sz w:val="24"/>
                <w:szCs w:val="24"/>
              </w:rPr>
            </w:pPr>
            <w:r w:rsidRPr="0017431A">
              <w:rPr>
                <w:rFonts w:ascii="Arial Narrow" w:hAnsi="Arial Narrow" w:cs="Arial"/>
                <w:b/>
                <w:bCs/>
                <w:sz w:val="24"/>
                <w:szCs w:val="24"/>
              </w:rPr>
              <w:t>211. členu KZ-1</w:t>
            </w:r>
          </w:p>
          <w:p w:rsidR="003B1CF7" w:rsidRPr="0017431A" w:rsidRDefault="003B1CF7" w:rsidP="00B16616">
            <w:pPr>
              <w:pStyle w:val="Odstavekseznama"/>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Arial Narrow" w:hAnsi="Arial Narrow" w:cs="Arial"/>
                <w:bCs/>
                <w:sz w:val="24"/>
                <w:szCs w:val="24"/>
              </w:rPr>
            </w:pPr>
            <w:r w:rsidRPr="0017431A">
              <w:rPr>
                <w:rFonts w:ascii="Arial Narrow" w:hAnsi="Arial Narrow" w:cs="Arial"/>
                <w:b/>
                <w:bCs/>
                <w:sz w:val="24"/>
                <w:szCs w:val="24"/>
              </w:rPr>
              <w:t xml:space="preserve">225. členu do vključno 250. členu KZ-1 </w:t>
            </w:r>
          </w:p>
          <w:p w:rsidR="003B1CF7" w:rsidRPr="0017431A" w:rsidRDefault="003B1CF7" w:rsidP="00B16616">
            <w:pPr>
              <w:pStyle w:val="Odstavekseznama"/>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Arial Narrow" w:hAnsi="Arial Narrow" w:cs="Arial"/>
                <w:bCs/>
                <w:sz w:val="24"/>
                <w:szCs w:val="24"/>
              </w:rPr>
            </w:pPr>
            <w:r w:rsidRPr="0017431A">
              <w:rPr>
                <w:rFonts w:ascii="Arial Narrow" w:hAnsi="Arial Narrow" w:cs="Arial"/>
                <w:b/>
                <w:bCs/>
                <w:sz w:val="24"/>
                <w:szCs w:val="24"/>
              </w:rPr>
              <w:lastRenderedPageBreak/>
              <w:t>257. členu KZ-1</w:t>
            </w:r>
          </w:p>
          <w:p w:rsidR="003B1CF7" w:rsidRPr="0017431A" w:rsidRDefault="003B1CF7" w:rsidP="00B16616">
            <w:pPr>
              <w:pStyle w:val="Odstavekseznama"/>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Arial Narrow" w:hAnsi="Arial Narrow" w:cs="Arial"/>
                <w:bCs/>
                <w:sz w:val="24"/>
                <w:szCs w:val="24"/>
              </w:rPr>
            </w:pPr>
            <w:r w:rsidRPr="0017431A">
              <w:rPr>
                <w:rFonts w:ascii="Arial Narrow" w:hAnsi="Arial Narrow" w:cs="Arial"/>
                <w:b/>
                <w:bCs/>
                <w:sz w:val="24"/>
                <w:szCs w:val="24"/>
              </w:rPr>
              <w:t>257a. členu KZ-1</w:t>
            </w:r>
          </w:p>
          <w:p w:rsidR="003B1CF7" w:rsidRPr="0017431A" w:rsidRDefault="003B1CF7" w:rsidP="00B16616">
            <w:pPr>
              <w:pStyle w:val="Odstavekseznama"/>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Arial Narrow" w:hAnsi="Arial Narrow" w:cs="Arial"/>
                <w:bCs/>
                <w:sz w:val="24"/>
                <w:szCs w:val="24"/>
              </w:rPr>
            </w:pPr>
            <w:r w:rsidRPr="0017431A">
              <w:rPr>
                <w:rFonts w:ascii="Arial Narrow" w:hAnsi="Arial Narrow" w:cs="Arial"/>
                <w:b/>
                <w:bCs/>
                <w:sz w:val="24"/>
                <w:szCs w:val="24"/>
              </w:rPr>
              <w:t>260. členu do vključno 264. členu KZ-1</w:t>
            </w:r>
          </w:p>
          <w:p w:rsidR="003B1CF7" w:rsidRPr="0017431A" w:rsidRDefault="003B1CF7" w:rsidP="00B16616">
            <w:pPr>
              <w:pStyle w:val="Odstavekseznama"/>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Arial Narrow" w:hAnsi="Arial Narrow" w:cs="Arial"/>
                <w:bCs/>
                <w:sz w:val="24"/>
                <w:szCs w:val="24"/>
              </w:rPr>
            </w:pPr>
            <w:r w:rsidRPr="0017431A">
              <w:rPr>
                <w:rFonts w:ascii="Arial Narrow" w:hAnsi="Arial Narrow" w:cs="Arial"/>
                <w:b/>
                <w:bCs/>
                <w:sz w:val="24"/>
                <w:szCs w:val="24"/>
              </w:rPr>
              <w:t>294. členu KZ-1</w:t>
            </w:r>
          </w:p>
        </w:tc>
        <w:tc>
          <w:tcPr>
            <w:tcW w:w="5137" w:type="dxa"/>
            <w:gridSpan w:val="2"/>
          </w:tcPr>
          <w:p w:rsidR="003B1CF7" w:rsidRPr="0017431A" w:rsidRDefault="003B1CF7" w:rsidP="00B16616">
            <w:pPr>
              <w:numPr>
                <w:ilvl w:val="0"/>
                <w:numId w:val="5"/>
              </w:numPr>
              <w:rPr>
                <w:rFonts w:ascii="Arial Narrow" w:hAnsi="Arial Narrow" w:cs="Arial"/>
                <w:b/>
                <w:bCs/>
                <w:u w:val="single"/>
              </w:rPr>
            </w:pPr>
            <w:r w:rsidRPr="0017431A">
              <w:rPr>
                <w:rFonts w:ascii="Arial Narrow" w:hAnsi="Arial Narrow" w:cs="Arial"/>
                <w:b/>
                <w:bCs/>
              </w:rPr>
              <w:lastRenderedPageBreak/>
              <w:t>izpolnjen in potrjen obrazec PRILOGA 1 K OBRAZCU 1 – IZJAVA</w:t>
            </w:r>
          </w:p>
          <w:p w:rsidR="003B1CF7" w:rsidRPr="0017431A" w:rsidRDefault="003B1CF7" w:rsidP="00B16616">
            <w:pPr>
              <w:ind w:left="60"/>
              <w:rPr>
                <w:rFonts w:ascii="Arial Narrow" w:hAnsi="Arial Narrow" w:cs="Arial"/>
                <w:b/>
                <w:bCs/>
                <w:u w:val="single"/>
              </w:rPr>
            </w:pPr>
            <w:r w:rsidRPr="0017431A">
              <w:rPr>
                <w:rFonts w:ascii="Arial Narrow" w:hAnsi="Arial Narrow" w:cs="Arial"/>
                <w:b/>
                <w:bCs/>
              </w:rPr>
              <w:t>in</w:t>
            </w:r>
          </w:p>
          <w:p w:rsidR="003B1CF7" w:rsidRPr="0017431A" w:rsidRDefault="003B1CF7" w:rsidP="00B16616">
            <w:pPr>
              <w:numPr>
                <w:ilvl w:val="0"/>
                <w:numId w:val="5"/>
              </w:numPr>
              <w:jc w:val="both"/>
              <w:rPr>
                <w:rFonts w:ascii="Arial Narrow" w:hAnsi="Arial Narrow" w:cs="Arial"/>
                <w:b/>
                <w:bCs/>
              </w:rPr>
            </w:pPr>
            <w:r w:rsidRPr="0017431A">
              <w:rPr>
                <w:rFonts w:ascii="Arial Narrow" w:hAnsi="Arial Narrow" w:cs="Arial"/>
                <w:b/>
                <w:bCs/>
              </w:rPr>
              <w:t>priložena, izpolnjena in potrjena obrazca PRILOGA 2  in 3 K OBRAZCU 1 (soglasji za pridobitev podatkov iz uradnih evidenc)</w:t>
            </w:r>
          </w:p>
          <w:p w:rsidR="003B1CF7" w:rsidRPr="0017431A" w:rsidRDefault="003B1CF7" w:rsidP="00B16616">
            <w:pPr>
              <w:jc w:val="both"/>
              <w:rPr>
                <w:rFonts w:ascii="Arial Narrow" w:hAnsi="Arial Narrow" w:cs="Arial"/>
                <w:b/>
                <w:bCs/>
              </w:rPr>
            </w:pPr>
            <w:r w:rsidRPr="0017431A">
              <w:rPr>
                <w:rFonts w:ascii="Arial Narrow" w:hAnsi="Arial Narrow" w:cs="Arial"/>
                <w:b/>
                <w:bCs/>
              </w:rPr>
              <w:t>ali</w:t>
            </w:r>
          </w:p>
          <w:p w:rsidR="003B1CF7" w:rsidRPr="0017431A" w:rsidRDefault="003B1CF7" w:rsidP="00B16616">
            <w:pPr>
              <w:pStyle w:val="Odstavekseznama"/>
              <w:numPr>
                <w:ilvl w:val="0"/>
                <w:numId w:val="5"/>
              </w:numPr>
              <w:spacing w:after="0" w:line="240" w:lineRule="auto"/>
              <w:contextualSpacing/>
              <w:jc w:val="both"/>
              <w:rPr>
                <w:rFonts w:ascii="Arial Narrow" w:hAnsi="Arial Narrow" w:cs="Arial"/>
                <w:b/>
                <w:bCs/>
                <w:sz w:val="24"/>
                <w:szCs w:val="24"/>
              </w:rPr>
            </w:pPr>
            <w:r w:rsidRPr="0017431A">
              <w:rPr>
                <w:rFonts w:ascii="Arial Narrow" w:hAnsi="Arial Narrow" w:cs="Arial"/>
                <w:b/>
                <w:bCs/>
                <w:sz w:val="24"/>
                <w:szCs w:val="24"/>
              </w:rPr>
              <w:t>predloži dokazilo o nekaznovanosti iz Kazenske evidence fizičnih oz. pravnih oseb</w:t>
            </w:r>
          </w:p>
          <w:p w:rsidR="003B1CF7" w:rsidRPr="0017431A" w:rsidRDefault="003B1CF7" w:rsidP="00B16616">
            <w:pPr>
              <w:ind w:left="465"/>
              <w:jc w:val="both"/>
              <w:rPr>
                <w:rFonts w:ascii="Arial Narrow" w:hAnsi="Arial Narrow" w:cs="Arial"/>
                <w:b/>
                <w:bCs/>
              </w:rPr>
            </w:pPr>
          </w:p>
          <w:p w:rsidR="003B1CF7" w:rsidRPr="0017431A" w:rsidRDefault="003B1CF7" w:rsidP="00B16616">
            <w:pPr>
              <w:rPr>
                <w:rFonts w:ascii="Arial Narrow" w:hAnsi="Arial Narrow" w:cs="Arial"/>
                <w:b/>
                <w:bCs/>
              </w:rPr>
            </w:pPr>
          </w:p>
        </w:tc>
      </w:tr>
      <w:tr w:rsidR="003B1CF7" w:rsidRPr="0017431A" w:rsidTr="0019217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45"/>
        </w:trPr>
        <w:tc>
          <w:tcPr>
            <w:tcW w:w="656" w:type="dxa"/>
          </w:tcPr>
          <w:p w:rsidR="003B1CF7" w:rsidRPr="0017431A" w:rsidRDefault="003B1CF7" w:rsidP="00B16616">
            <w:pPr>
              <w:rPr>
                <w:rFonts w:ascii="Arial Narrow" w:hAnsi="Arial Narrow"/>
              </w:rPr>
            </w:pPr>
            <w:r w:rsidRPr="0017431A">
              <w:rPr>
                <w:rFonts w:ascii="Arial Narrow" w:hAnsi="Arial Narrow"/>
              </w:rPr>
              <w:lastRenderedPageBreak/>
              <w:t>4.</w:t>
            </w:r>
          </w:p>
        </w:tc>
        <w:tc>
          <w:tcPr>
            <w:tcW w:w="4157" w:type="dxa"/>
            <w:gridSpan w:val="2"/>
          </w:tcPr>
          <w:p w:rsidR="003B1CF7" w:rsidRPr="0017431A" w:rsidRDefault="003B1CF7" w:rsidP="00B16616">
            <w:pPr>
              <w:jc w:val="both"/>
              <w:rPr>
                <w:rFonts w:ascii="Arial Narrow" w:hAnsi="Arial Narrow" w:cs="Arial"/>
                <w:bCs/>
              </w:rPr>
            </w:pPr>
            <w:r w:rsidRPr="0017431A">
              <w:rPr>
                <w:rFonts w:ascii="Arial Narrow" w:hAnsi="Arial Narrow" w:cs="Arial"/>
                <w:bCs/>
              </w:rPr>
              <w:t>Da ponudnik (in vsi nominirani podizvajalci) na dan, ko je bila oddana ponudba nimajo neplačanih zapadlih obveznosti in drugih denarnih nedavčnih obveznosti v skladu z 2. odstavkom 75. člena ZJN-3.</w:t>
            </w:r>
          </w:p>
          <w:p w:rsidR="003B1CF7" w:rsidRPr="0017431A" w:rsidRDefault="003B1CF7" w:rsidP="00B16616">
            <w:pPr>
              <w:jc w:val="both"/>
              <w:rPr>
                <w:rFonts w:ascii="Arial Narrow" w:hAnsi="Arial Narrow" w:cs="Arial"/>
                <w:bCs/>
              </w:rPr>
            </w:pPr>
          </w:p>
          <w:p w:rsidR="003B1CF7" w:rsidRPr="0017431A" w:rsidRDefault="003B1CF7" w:rsidP="00B16616">
            <w:pPr>
              <w:jc w:val="both"/>
              <w:rPr>
                <w:rFonts w:ascii="Arial Narrow" w:hAnsi="Arial Narrow" w:cs="Arial"/>
                <w:bCs/>
              </w:rPr>
            </w:pPr>
            <w:r w:rsidRPr="0017431A">
              <w:rPr>
                <w:rFonts w:ascii="Arial Narrow" w:hAnsi="Arial Narrow" w:cs="Arial"/>
                <w:bCs/>
              </w:rPr>
              <w:t>Da je imel ponudnik (in vsi nominirani podizvajalci) na dan oddaje ponudbe predložene vse obračune davčnih odtegljajev za dohodke iz delovnega razmerja za obdobje zadnjih 5 let do dneva oddaje ponudbe.</w:t>
            </w:r>
          </w:p>
          <w:p w:rsidR="003B1CF7" w:rsidRPr="0017431A" w:rsidRDefault="003B1CF7" w:rsidP="00B16616">
            <w:pPr>
              <w:jc w:val="both"/>
              <w:rPr>
                <w:rFonts w:ascii="Arial Narrow" w:hAnsi="Arial Narrow" w:cs="Arial"/>
                <w:bCs/>
              </w:rPr>
            </w:pPr>
          </w:p>
        </w:tc>
        <w:tc>
          <w:tcPr>
            <w:tcW w:w="5137" w:type="dxa"/>
            <w:gridSpan w:val="2"/>
          </w:tcPr>
          <w:p w:rsidR="003B1CF7" w:rsidRPr="0017431A" w:rsidRDefault="003B1CF7" w:rsidP="00B16616">
            <w:pPr>
              <w:jc w:val="both"/>
              <w:rPr>
                <w:rFonts w:ascii="Arial Narrow" w:hAnsi="Arial Narrow" w:cs="Arial"/>
                <w:b/>
                <w:bCs/>
              </w:rPr>
            </w:pPr>
            <w:r w:rsidRPr="0017431A">
              <w:rPr>
                <w:rFonts w:ascii="Arial Narrow" w:hAnsi="Arial Narrow" w:cs="Arial"/>
                <w:b/>
                <w:bCs/>
              </w:rPr>
              <w:t>izpolnjen in potrjen obrazec PRILOGA 1 K OBRAZCU 1 – IZJAVA.</w:t>
            </w:r>
          </w:p>
          <w:p w:rsidR="003B1CF7" w:rsidRPr="0017431A" w:rsidRDefault="003B1CF7" w:rsidP="00B16616">
            <w:pPr>
              <w:ind w:left="60"/>
              <w:rPr>
                <w:rFonts w:ascii="Arial Narrow" w:hAnsi="Arial Narrow" w:cs="Arial"/>
                <w:b/>
                <w:bCs/>
              </w:rPr>
            </w:pPr>
          </w:p>
        </w:tc>
      </w:tr>
      <w:tr w:rsidR="003B1CF7" w:rsidRPr="0017431A" w:rsidTr="0019217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45"/>
        </w:trPr>
        <w:tc>
          <w:tcPr>
            <w:tcW w:w="656" w:type="dxa"/>
          </w:tcPr>
          <w:p w:rsidR="003B1CF7" w:rsidRPr="0017431A" w:rsidRDefault="003B1CF7" w:rsidP="00B16616">
            <w:pPr>
              <w:rPr>
                <w:rFonts w:ascii="Arial Narrow" w:hAnsi="Arial Narrow"/>
              </w:rPr>
            </w:pPr>
            <w:r w:rsidRPr="0017431A">
              <w:rPr>
                <w:rFonts w:ascii="Arial Narrow" w:hAnsi="Arial Narrow"/>
              </w:rPr>
              <w:t>5.</w:t>
            </w:r>
          </w:p>
        </w:tc>
        <w:tc>
          <w:tcPr>
            <w:tcW w:w="4157" w:type="dxa"/>
            <w:gridSpan w:val="2"/>
          </w:tcPr>
          <w:p w:rsidR="003B1CF7" w:rsidRPr="0017431A" w:rsidRDefault="003B1CF7" w:rsidP="00B16616">
            <w:pPr>
              <w:jc w:val="both"/>
              <w:rPr>
                <w:rFonts w:ascii="Arial Narrow" w:hAnsi="Arial Narrow" w:cs="Arial"/>
                <w:bCs/>
              </w:rPr>
            </w:pPr>
            <w:r w:rsidRPr="0017431A">
              <w:rPr>
                <w:rFonts w:ascii="Arial Narrow" w:hAnsi="Arial Narrow" w:cs="Arial"/>
                <w:bCs/>
              </w:rPr>
              <w:t xml:space="preserve">Da ponudnik (in vsi nominirani podizvajalci) na dan, ko poteče rok za oddajo ponudb ni izločen iz postopkov oddaje javnih naročil zaradi uvrstitve v evidenco gospodarskih subjektov z negativnimi referencami. </w:t>
            </w:r>
          </w:p>
        </w:tc>
        <w:tc>
          <w:tcPr>
            <w:tcW w:w="5137" w:type="dxa"/>
            <w:gridSpan w:val="2"/>
          </w:tcPr>
          <w:p w:rsidR="003B1CF7" w:rsidRPr="0017431A" w:rsidRDefault="003B1CF7" w:rsidP="00B16616">
            <w:pPr>
              <w:jc w:val="both"/>
              <w:rPr>
                <w:rFonts w:ascii="Arial Narrow" w:hAnsi="Arial Narrow" w:cs="Arial"/>
                <w:b/>
                <w:bCs/>
              </w:rPr>
            </w:pPr>
            <w:r w:rsidRPr="0017431A">
              <w:rPr>
                <w:rFonts w:ascii="Arial Narrow" w:hAnsi="Arial Narrow" w:cs="Arial"/>
                <w:b/>
                <w:bCs/>
              </w:rPr>
              <w:t>Naročnik bo izpolnjevanje  tega pogoja preveril z vpogledom v javno objavljeno evidenco gospodarskih subjektov z negativnimi referencami.</w:t>
            </w:r>
          </w:p>
          <w:p w:rsidR="003B1CF7" w:rsidRPr="0017431A" w:rsidRDefault="003B1CF7" w:rsidP="00B16616">
            <w:pPr>
              <w:rPr>
                <w:rFonts w:ascii="Arial Narrow" w:hAnsi="Arial Narrow" w:cs="Arial"/>
                <w:b/>
                <w:bCs/>
              </w:rPr>
            </w:pPr>
          </w:p>
          <w:p w:rsidR="003B1CF7" w:rsidRPr="0017431A" w:rsidRDefault="003B1CF7" w:rsidP="00B16616">
            <w:pPr>
              <w:rPr>
                <w:rFonts w:ascii="Arial Narrow" w:hAnsi="Arial Narrow" w:cs="Arial"/>
                <w:b/>
                <w:bCs/>
              </w:rPr>
            </w:pPr>
          </w:p>
        </w:tc>
      </w:tr>
      <w:tr w:rsidR="003B1CF7" w:rsidRPr="0017431A" w:rsidTr="0019217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45"/>
        </w:trPr>
        <w:tc>
          <w:tcPr>
            <w:tcW w:w="656" w:type="dxa"/>
          </w:tcPr>
          <w:p w:rsidR="003B1CF7" w:rsidRPr="0017431A" w:rsidRDefault="003B1CF7" w:rsidP="00B16616">
            <w:pPr>
              <w:rPr>
                <w:rFonts w:ascii="Arial Narrow" w:hAnsi="Arial Narrow"/>
              </w:rPr>
            </w:pPr>
            <w:r w:rsidRPr="0017431A">
              <w:rPr>
                <w:rFonts w:ascii="Arial Narrow" w:hAnsi="Arial Narrow"/>
              </w:rPr>
              <w:t>6.</w:t>
            </w:r>
          </w:p>
        </w:tc>
        <w:tc>
          <w:tcPr>
            <w:tcW w:w="4157" w:type="dxa"/>
            <w:gridSpan w:val="2"/>
          </w:tcPr>
          <w:p w:rsidR="003B1CF7" w:rsidRPr="0017431A" w:rsidRDefault="003B1CF7" w:rsidP="00B16616">
            <w:pPr>
              <w:rPr>
                <w:rFonts w:ascii="Arial Narrow" w:hAnsi="Arial Narrow" w:cs="Arial"/>
                <w:bCs/>
              </w:rPr>
            </w:pPr>
            <w:r w:rsidRPr="0017431A">
              <w:rPr>
                <w:rFonts w:ascii="Arial Narrow" w:hAnsi="Arial Narrow" w:cs="Arial"/>
                <w:bCs/>
              </w:rPr>
              <w:t xml:space="preserve">Da ponudniku (in vsi nominirani podizvajalci) ni bila v zadnjih 3. letih pred potekom roka za oddajo ponudb s pravnomočno odločbo pristojnega organa RS ali druge države članice ali tretje države dvakrat izrečena globa zaradi prekrška z izplačilom za delo. </w:t>
            </w:r>
          </w:p>
          <w:p w:rsidR="003B1CF7" w:rsidRPr="0017431A" w:rsidRDefault="003B1CF7" w:rsidP="00B16616">
            <w:pPr>
              <w:rPr>
                <w:rFonts w:ascii="Arial Narrow" w:hAnsi="Arial Narrow" w:cs="Arial"/>
                <w:bCs/>
              </w:rPr>
            </w:pPr>
          </w:p>
        </w:tc>
        <w:tc>
          <w:tcPr>
            <w:tcW w:w="5137" w:type="dxa"/>
            <w:gridSpan w:val="2"/>
          </w:tcPr>
          <w:p w:rsidR="003B1CF7" w:rsidRPr="0017431A" w:rsidRDefault="003B1CF7" w:rsidP="00B16616">
            <w:pPr>
              <w:jc w:val="both"/>
              <w:rPr>
                <w:rFonts w:ascii="Arial Narrow" w:hAnsi="Arial Narrow" w:cs="Arial"/>
                <w:b/>
                <w:bCs/>
              </w:rPr>
            </w:pPr>
            <w:r w:rsidRPr="0017431A">
              <w:rPr>
                <w:rFonts w:ascii="Arial Narrow" w:hAnsi="Arial Narrow" w:cs="Arial"/>
                <w:b/>
                <w:bCs/>
              </w:rPr>
              <w:t>izpolnjen in potrjen obrazec PRILOGA 1 K OBRAZCU 1 – IZJAVA.</w:t>
            </w:r>
          </w:p>
          <w:p w:rsidR="003B1CF7" w:rsidRPr="0017431A" w:rsidRDefault="003B1CF7" w:rsidP="00B16616">
            <w:pPr>
              <w:rPr>
                <w:rFonts w:ascii="Arial Narrow" w:hAnsi="Arial Narrow" w:cs="Arial"/>
                <w:b/>
                <w:bCs/>
              </w:rPr>
            </w:pPr>
          </w:p>
        </w:tc>
      </w:tr>
    </w:tbl>
    <w:p w:rsidR="003B1CF7" w:rsidRPr="0017431A" w:rsidRDefault="003B1CF7" w:rsidP="003B1CF7">
      <w:pPr>
        <w:jc w:val="both"/>
        <w:rPr>
          <w:rFonts w:ascii="Arial Narrow" w:hAnsi="Arial Narrow"/>
          <w:b/>
          <w:u w:val="single"/>
        </w:rPr>
      </w:pPr>
    </w:p>
    <w:p w:rsidR="003B1CF7" w:rsidRPr="0017431A" w:rsidRDefault="003B1CF7" w:rsidP="003B1CF7">
      <w:pPr>
        <w:jc w:val="both"/>
        <w:rPr>
          <w:rFonts w:ascii="Arial Narrow" w:hAnsi="Arial Narrow"/>
          <w:b/>
          <w:u w:val="single"/>
        </w:rPr>
      </w:pPr>
    </w:p>
    <w:p w:rsidR="003B1CF7" w:rsidRPr="0017431A" w:rsidRDefault="003B1CF7" w:rsidP="003B1CF7">
      <w:pPr>
        <w:jc w:val="both"/>
        <w:rPr>
          <w:rFonts w:ascii="Arial Narrow" w:hAnsi="Arial Narrow" w:cs="Arial"/>
          <w:b/>
          <w:u w:val="single"/>
        </w:rPr>
      </w:pPr>
      <w:r w:rsidRPr="0017431A">
        <w:rPr>
          <w:rFonts w:ascii="Arial Narrow" w:hAnsi="Arial Narrow" w:cs="Arial"/>
          <w:b/>
          <w:u w:val="single"/>
        </w:rPr>
        <w:t>OPOZORILA:</w:t>
      </w:r>
    </w:p>
    <w:p w:rsidR="003B1CF7" w:rsidRPr="0017431A" w:rsidRDefault="003B1CF7" w:rsidP="003B1CF7">
      <w:pPr>
        <w:jc w:val="both"/>
        <w:rPr>
          <w:rFonts w:ascii="Arial Narrow" w:hAnsi="Arial Narrow" w:cs="Arial"/>
          <w:b/>
          <w:u w:val="single"/>
        </w:rPr>
      </w:pPr>
    </w:p>
    <w:tbl>
      <w:tblPr>
        <w:tblW w:w="0" w:type="auto"/>
        <w:tblLook w:val="04A0"/>
      </w:tblPr>
      <w:tblGrid>
        <w:gridCol w:w="490"/>
        <w:gridCol w:w="8798"/>
      </w:tblGrid>
      <w:tr w:rsidR="003B1CF7" w:rsidRPr="0017431A" w:rsidTr="00705E1B">
        <w:tc>
          <w:tcPr>
            <w:tcW w:w="490" w:type="dxa"/>
            <w:shd w:val="clear" w:color="auto" w:fill="auto"/>
          </w:tcPr>
          <w:p w:rsidR="003B1CF7" w:rsidRPr="0017431A" w:rsidRDefault="003B1CF7" w:rsidP="00B16616">
            <w:pPr>
              <w:jc w:val="both"/>
              <w:rPr>
                <w:rFonts w:ascii="Arial Narrow" w:hAnsi="Arial Narrow" w:cs="Arial"/>
                <w:b/>
              </w:rPr>
            </w:pPr>
            <w:r w:rsidRPr="0017431A">
              <w:rPr>
                <w:rFonts w:ascii="Arial Narrow" w:hAnsi="Arial Narrow" w:cs="Arial"/>
                <w:b/>
              </w:rPr>
              <w:t>1.</w:t>
            </w:r>
          </w:p>
        </w:tc>
        <w:tc>
          <w:tcPr>
            <w:tcW w:w="8798" w:type="dxa"/>
            <w:shd w:val="clear" w:color="auto" w:fill="auto"/>
          </w:tcPr>
          <w:p w:rsidR="003B1CF7" w:rsidRPr="0017431A" w:rsidRDefault="003B1CF7" w:rsidP="00B16616">
            <w:pPr>
              <w:jc w:val="both"/>
              <w:rPr>
                <w:rFonts w:ascii="Arial Narrow" w:hAnsi="Arial Narrow" w:cs="Arial"/>
                <w:b/>
              </w:rPr>
            </w:pPr>
            <w:r w:rsidRPr="0017431A">
              <w:rPr>
                <w:rFonts w:ascii="Arial Narrow" w:hAnsi="Arial Narrow" w:cs="Arial"/>
              </w:rPr>
              <w:t xml:space="preserve">Ponudniki </w:t>
            </w:r>
            <w:r w:rsidRPr="0017431A">
              <w:rPr>
                <w:rFonts w:ascii="Arial Narrow" w:hAnsi="Arial Narrow" w:cs="Arial"/>
                <w:bCs/>
              </w:rPr>
              <w:t>(in vsi nominirani podizvajalci)</w:t>
            </w:r>
            <w:r w:rsidRPr="0017431A">
              <w:rPr>
                <w:rFonts w:ascii="Arial Narrow" w:hAnsi="Arial Narrow" w:cs="Arial"/>
              </w:rPr>
              <w:t xml:space="preserve">, ki </w:t>
            </w:r>
            <w:r w:rsidRPr="0017431A">
              <w:rPr>
                <w:rFonts w:ascii="Arial Narrow" w:hAnsi="Arial Narrow" w:cs="Arial"/>
                <w:b/>
              </w:rPr>
              <w:t>nimajo svojega sedeža v RS</w:t>
            </w:r>
            <w:r w:rsidRPr="0017431A">
              <w:rPr>
                <w:rFonts w:ascii="Arial Narrow" w:hAnsi="Arial Narrow" w:cs="Arial"/>
              </w:rPr>
              <w:t xml:space="preserve">, morajo poleg izpolnjenega in potrjenega obrazca PRILOGA 1 K OBRAZCU 1 – I Z J A V A  1 predložiti </w:t>
            </w:r>
            <w:r w:rsidRPr="0017431A">
              <w:rPr>
                <w:rFonts w:ascii="Arial Narrow" w:hAnsi="Arial Narrow" w:cs="Arial"/>
                <w:b/>
              </w:rPr>
              <w:t>še dokazila iz uradnih evidenc</w:t>
            </w:r>
            <w:r w:rsidRPr="0017431A">
              <w:rPr>
                <w:rFonts w:ascii="Arial Narrow" w:hAnsi="Arial Narrow" w:cs="Arial"/>
              </w:rPr>
              <w:t xml:space="preserve"> o izpolnjevanju pogojev iz </w:t>
            </w:r>
            <w:r w:rsidRPr="0017431A">
              <w:rPr>
                <w:rFonts w:ascii="Arial Narrow" w:hAnsi="Arial Narrow" w:cs="Arial"/>
                <w:b/>
              </w:rPr>
              <w:t>3.1.</w:t>
            </w:r>
            <w:r w:rsidRPr="0017431A">
              <w:rPr>
                <w:rFonts w:ascii="Arial Narrow" w:hAnsi="Arial Narrow" w:cs="Arial"/>
                <w:b/>
                <w:color w:val="00B0F0"/>
              </w:rPr>
              <w:t xml:space="preserve"> </w:t>
            </w:r>
            <w:r w:rsidRPr="0017431A">
              <w:rPr>
                <w:rFonts w:ascii="Arial Narrow" w:hAnsi="Arial Narrow" w:cs="Arial"/>
                <w:b/>
              </w:rPr>
              <w:t>in 4.</w:t>
            </w:r>
            <w:r w:rsidRPr="0017431A">
              <w:rPr>
                <w:rFonts w:ascii="Arial Narrow" w:hAnsi="Arial Narrow" w:cs="Arial"/>
              </w:rPr>
              <w:t xml:space="preserve"> točke OBRAZCA 1, </w:t>
            </w:r>
            <w:r w:rsidRPr="0017431A">
              <w:rPr>
                <w:rFonts w:ascii="Arial Narrow" w:hAnsi="Arial Narrow" w:cs="Arial"/>
                <w:b/>
              </w:rPr>
              <w:t xml:space="preserve">ki jih izda država, v kateri ima ponudnik </w:t>
            </w:r>
            <w:r w:rsidRPr="0017431A">
              <w:rPr>
                <w:rFonts w:ascii="Arial Narrow" w:hAnsi="Arial Narrow" w:cs="Arial"/>
                <w:b/>
                <w:bCs/>
              </w:rPr>
              <w:t>(in vsi nominirani podizvajalci)</w:t>
            </w:r>
            <w:r w:rsidRPr="0017431A">
              <w:rPr>
                <w:rFonts w:ascii="Arial Narrow" w:hAnsi="Arial Narrow" w:cs="Arial"/>
                <w:bCs/>
              </w:rPr>
              <w:t xml:space="preserve"> </w:t>
            </w:r>
            <w:r w:rsidRPr="0017431A">
              <w:rPr>
                <w:rFonts w:ascii="Arial Narrow" w:hAnsi="Arial Narrow" w:cs="Arial"/>
                <w:b/>
              </w:rPr>
              <w:t xml:space="preserve">svoj sedež. </w:t>
            </w:r>
          </w:p>
          <w:p w:rsidR="003B1CF7" w:rsidRPr="0017431A" w:rsidRDefault="003B1CF7" w:rsidP="00B16616">
            <w:pPr>
              <w:jc w:val="both"/>
              <w:rPr>
                <w:rFonts w:ascii="Arial Narrow" w:hAnsi="Arial Narrow" w:cs="Arial"/>
                <w:b/>
              </w:rPr>
            </w:pPr>
          </w:p>
          <w:p w:rsidR="003B1CF7" w:rsidRPr="0017431A" w:rsidRDefault="003B1CF7" w:rsidP="00B16616">
            <w:pPr>
              <w:jc w:val="both"/>
              <w:rPr>
                <w:rFonts w:ascii="Arial Narrow" w:hAnsi="Arial Narrow" w:cs="Arial"/>
              </w:rPr>
            </w:pPr>
            <w:r w:rsidRPr="0017431A">
              <w:rPr>
                <w:rFonts w:ascii="Arial Narrow" w:hAnsi="Arial Narrow" w:cs="Arial"/>
              </w:rPr>
              <w:t xml:space="preserve">Če država, v kateri ima ponudnik svoj sedež, ne izdaja takšnih dokumentov, naročnik lahko namesto pisnega dokazila sprejme zapriseženo izjavo prič ali zapriseženo izjavo ponudnika. </w:t>
            </w:r>
          </w:p>
          <w:p w:rsidR="003B1CF7" w:rsidRPr="0017431A" w:rsidRDefault="003B1CF7" w:rsidP="00B16616">
            <w:pPr>
              <w:jc w:val="both"/>
              <w:rPr>
                <w:rFonts w:ascii="Arial Narrow" w:hAnsi="Arial Narrow" w:cs="Arial"/>
                <w:b/>
              </w:rPr>
            </w:pPr>
          </w:p>
          <w:p w:rsidR="003B1CF7" w:rsidRPr="0017431A" w:rsidRDefault="003B1CF7" w:rsidP="00B16616">
            <w:pPr>
              <w:jc w:val="both"/>
              <w:rPr>
                <w:rFonts w:ascii="Arial Narrow" w:hAnsi="Arial Narrow" w:cs="Arial"/>
              </w:rPr>
            </w:pPr>
            <w:r w:rsidRPr="0017431A">
              <w:rPr>
                <w:rFonts w:ascii="Arial Narrow" w:hAnsi="Arial Narrow" w:cs="Arial"/>
              </w:rPr>
              <w:t>Ta izjava mora biti podana pred pravosodnim ali upravnim organom, notarjem ali pristojnim organom poklicnih ali gospodarskih subjektov v državi, v kateri ima ponudnik svoj sedež.</w:t>
            </w:r>
          </w:p>
          <w:p w:rsidR="003B1CF7" w:rsidRPr="0017431A" w:rsidRDefault="003B1CF7" w:rsidP="00B16616">
            <w:pPr>
              <w:jc w:val="both"/>
              <w:rPr>
                <w:rFonts w:ascii="Arial Narrow" w:hAnsi="Arial Narrow" w:cs="Arial"/>
                <w:b/>
              </w:rPr>
            </w:pPr>
          </w:p>
          <w:p w:rsidR="003B1CF7" w:rsidRPr="0017431A" w:rsidRDefault="003B1CF7" w:rsidP="00B16616">
            <w:pPr>
              <w:jc w:val="both"/>
              <w:rPr>
                <w:rFonts w:ascii="Arial Narrow" w:hAnsi="Arial Narrow" w:cs="Arial"/>
                <w:b/>
              </w:rPr>
            </w:pPr>
            <w:r w:rsidRPr="0017431A">
              <w:rPr>
                <w:rFonts w:ascii="Arial Narrow" w:hAnsi="Arial Narrow" w:cs="Arial"/>
                <w:b/>
              </w:rPr>
              <w:t>V kolikor so predložena dokazila iz uradnih evidenc sestavljena v tujem jeziku, mora biti v ponudbi priložen tudi njihov originalen prevod s strani sodnega tolmača za slovenski jezik.</w:t>
            </w:r>
          </w:p>
          <w:p w:rsidR="003B1CF7" w:rsidRPr="0017431A" w:rsidRDefault="003B1CF7" w:rsidP="00B16616">
            <w:pPr>
              <w:jc w:val="both"/>
              <w:rPr>
                <w:rFonts w:ascii="Arial Narrow" w:hAnsi="Arial Narrow" w:cs="Arial"/>
                <w:b/>
                <w:u w:val="single"/>
              </w:rPr>
            </w:pPr>
          </w:p>
        </w:tc>
      </w:tr>
      <w:tr w:rsidR="003B1CF7" w:rsidRPr="0017431A" w:rsidTr="00705E1B">
        <w:tc>
          <w:tcPr>
            <w:tcW w:w="490" w:type="dxa"/>
            <w:shd w:val="clear" w:color="auto" w:fill="auto"/>
          </w:tcPr>
          <w:p w:rsidR="003B1CF7" w:rsidRPr="0017431A" w:rsidRDefault="003B1CF7" w:rsidP="00B16616">
            <w:pPr>
              <w:jc w:val="both"/>
              <w:rPr>
                <w:rFonts w:ascii="Arial Narrow" w:hAnsi="Arial Narrow" w:cs="Arial"/>
                <w:b/>
              </w:rPr>
            </w:pPr>
            <w:r w:rsidRPr="0017431A">
              <w:rPr>
                <w:rFonts w:ascii="Arial Narrow" w:hAnsi="Arial Narrow" w:cs="Arial"/>
                <w:b/>
              </w:rPr>
              <w:t>2.</w:t>
            </w:r>
          </w:p>
        </w:tc>
        <w:tc>
          <w:tcPr>
            <w:tcW w:w="8798" w:type="dxa"/>
            <w:shd w:val="clear" w:color="auto" w:fill="auto"/>
          </w:tcPr>
          <w:p w:rsidR="003B1CF7" w:rsidRPr="0017431A" w:rsidRDefault="003B1CF7" w:rsidP="00B16616">
            <w:pPr>
              <w:jc w:val="both"/>
              <w:rPr>
                <w:rFonts w:ascii="Arial Narrow" w:hAnsi="Arial Narrow" w:cs="Arial"/>
                <w:b/>
              </w:rPr>
            </w:pPr>
            <w:r w:rsidRPr="0017431A">
              <w:rPr>
                <w:rFonts w:ascii="Arial Narrow" w:hAnsi="Arial Narrow" w:cs="Arial"/>
              </w:rPr>
              <w:t xml:space="preserve">V zvezi z izpolnjevanjem pogoja nekaznovanosti iz </w:t>
            </w:r>
            <w:r w:rsidRPr="0017431A">
              <w:rPr>
                <w:rFonts w:ascii="Arial Narrow" w:hAnsi="Arial Narrow" w:cs="Arial"/>
                <w:b/>
              </w:rPr>
              <w:t>3.1.</w:t>
            </w:r>
            <w:r w:rsidRPr="0017431A">
              <w:rPr>
                <w:rFonts w:ascii="Arial Narrow" w:hAnsi="Arial Narrow" w:cs="Arial"/>
              </w:rPr>
              <w:t xml:space="preserve"> točke OBRAZCA 1 s strani zakonitega zastopnika ponudnika velja sledeče:</w:t>
            </w:r>
          </w:p>
          <w:p w:rsidR="003B1CF7" w:rsidRPr="0017431A" w:rsidRDefault="003B1CF7" w:rsidP="00B16616">
            <w:pPr>
              <w:pStyle w:val="Odstavekseznama"/>
              <w:ind w:left="284"/>
              <w:jc w:val="both"/>
              <w:rPr>
                <w:rFonts w:ascii="Arial Narrow" w:hAnsi="Arial Narrow" w:cs="Arial"/>
                <w:sz w:val="24"/>
                <w:szCs w:val="24"/>
              </w:rPr>
            </w:pPr>
          </w:p>
          <w:p w:rsidR="003B1CF7" w:rsidRPr="0017431A" w:rsidRDefault="003B1CF7" w:rsidP="00B16616">
            <w:pPr>
              <w:pStyle w:val="Odstavekseznama"/>
              <w:numPr>
                <w:ilvl w:val="0"/>
                <w:numId w:val="8"/>
              </w:numPr>
              <w:spacing w:after="0" w:line="240" w:lineRule="auto"/>
              <w:contextualSpacing/>
              <w:jc w:val="both"/>
              <w:rPr>
                <w:rFonts w:ascii="Arial Narrow" w:hAnsi="Arial Narrow" w:cs="Arial"/>
                <w:sz w:val="24"/>
                <w:szCs w:val="24"/>
              </w:rPr>
            </w:pPr>
            <w:r w:rsidRPr="0017431A">
              <w:rPr>
                <w:rFonts w:ascii="Arial Narrow" w:hAnsi="Arial Narrow" w:cs="Arial"/>
                <w:sz w:val="24"/>
                <w:szCs w:val="24"/>
              </w:rPr>
              <w:t xml:space="preserve">za ponudnikovega zakonitega zastopnika, ki </w:t>
            </w:r>
            <w:r w:rsidRPr="0017431A">
              <w:rPr>
                <w:rFonts w:ascii="Arial Narrow" w:hAnsi="Arial Narrow" w:cs="Arial"/>
                <w:b/>
                <w:sz w:val="24"/>
                <w:szCs w:val="24"/>
              </w:rPr>
              <w:t>ni državljan RS</w:t>
            </w:r>
            <w:r w:rsidRPr="0017431A">
              <w:rPr>
                <w:rFonts w:ascii="Arial Narrow" w:hAnsi="Arial Narrow" w:cs="Arial"/>
                <w:sz w:val="24"/>
                <w:szCs w:val="24"/>
              </w:rPr>
              <w:t>, je potrebno predložiti originalno potrdilo ali notarsko overjeno fotokopijo potrdila o nekaznovanosti iz tuje kazenske evidence (notarski žig mora biti originalen), priložen pa mora biti tudi originalen prevod tega potrdila s strani sodnega tolmača za slovenski jezik;</w:t>
            </w:r>
          </w:p>
          <w:p w:rsidR="003B1CF7" w:rsidRPr="0017431A" w:rsidRDefault="003B1CF7" w:rsidP="00B16616">
            <w:pPr>
              <w:pStyle w:val="Odstavekseznama"/>
              <w:ind w:left="284"/>
              <w:jc w:val="both"/>
              <w:rPr>
                <w:rFonts w:ascii="Arial Narrow" w:hAnsi="Arial Narrow" w:cs="Arial"/>
                <w:sz w:val="24"/>
                <w:szCs w:val="24"/>
              </w:rPr>
            </w:pPr>
          </w:p>
          <w:p w:rsidR="003B1CF7" w:rsidRPr="0017431A" w:rsidRDefault="003B1CF7" w:rsidP="00B16616">
            <w:pPr>
              <w:pStyle w:val="Odstavekseznama"/>
              <w:numPr>
                <w:ilvl w:val="0"/>
                <w:numId w:val="8"/>
              </w:numPr>
              <w:spacing w:after="0" w:line="240" w:lineRule="auto"/>
              <w:contextualSpacing/>
              <w:jc w:val="both"/>
              <w:rPr>
                <w:rFonts w:ascii="Arial Narrow" w:hAnsi="Arial Narrow" w:cs="Arial"/>
                <w:sz w:val="24"/>
                <w:szCs w:val="24"/>
              </w:rPr>
            </w:pPr>
            <w:r w:rsidRPr="0017431A">
              <w:rPr>
                <w:rFonts w:ascii="Arial Narrow" w:hAnsi="Arial Narrow" w:cs="Arial"/>
                <w:sz w:val="24"/>
                <w:szCs w:val="24"/>
              </w:rPr>
              <w:t xml:space="preserve">v kolikor ima ponudnikov zakoniti zastopnik, ki </w:t>
            </w:r>
            <w:r w:rsidRPr="0017431A">
              <w:rPr>
                <w:rFonts w:ascii="Arial Narrow" w:hAnsi="Arial Narrow" w:cs="Arial"/>
                <w:b/>
                <w:sz w:val="24"/>
                <w:szCs w:val="24"/>
              </w:rPr>
              <w:t>ni državljan RS</w:t>
            </w:r>
            <w:r w:rsidRPr="0017431A">
              <w:rPr>
                <w:rFonts w:ascii="Arial Narrow" w:hAnsi="Arial Narrow" w:cs="Arial"/>
                <w:sz w:val="24"/>
                <w:szCs w:val="24"/>
              </w:rPr>
              <w:t xml:space="preserve">, </w:t>
            </w:r>
            <w:r w:rsidRPr="0017431A">
              <w:rPr>
                <w:rFonts w:ascii="Arial Narrow" w:hAnsi="Arial Narrow" w:cs="Arial"/>
                <w:b/>
                <w:sz w:val="24"/>
                <w:szCs w:val="24"/>
              </w:rPr>
              <w:t>slovensko enotno matično številko občana (EMŠO)</w:t>
            </w:r>
            <w:r w:rsidRPr="0017431A">
              <w:rPr>
                <w:rFonts w:ascii="Arial Narrow" w:hAnsi="Arial Narrow" w:cs="Arial"/>
                <w:sz w:val="24"/>
                <w:szCs w:val="24"/>
              </w:rPr>
              <w:t xml:space="preserve">, je potrebno predložiti njegovo soglasje za pridobitev podatkov iz Kazenske evidence RS. </w:t>
            </w:r>
          </w:p>
          <w:p w:rsidR="003B1CF7" w:rsidRPr="0017431A" w:rsidRDefault="003B1CF7" w:rsidP="00B16616">
            <w:pPr>
              <w:jc w:val="both"/>
              <w:rPr>
                <w:rFonts w:ascii="Arial Narrow" w:hAnsi="Arial Narrow" w:cs="Arial"/>
              </w:rPr>
            </w:pPr>
          </w:p>
        </w:tc>
      </w:tr>
      <w:tr w:rsidR="003B1CF7" w:rsidRPr="0017431A" w:rsidTr="00705E1B">
        <w:tc>
          <w:tcPr>
            <w:tcW w:w="490" w:type="dxa"/>
            <w:shd w:val="clear" w:color="auto" w:fill="auto"/>
          </w:tcPr>
          <w:p w:rsidR="003B1CF7" w:rsidRPr="0017431A" w:rsidRDefault="003B1CF7" w:rsidP="00B16616">
            <w:pPr>
              <w:jc w:val="both"/>
              <w:rPr>
                <w:rFonts w:ascii="Arial Narrow" w:hAnsi="Arial Narrow" w:cs="Arial"/>
                <w:b/>
              </w:rPr>
            </w:pPr>
            <w:r w:rsidRPr="0017431A">
              <w:rPr>
                <w:rFonts w:ascii="Arial Narrow" w:hAnsi="Arial Narrow" w:cs="Arial"/>
                <w:b/>
              </w:rPr>
              <w:lastRenderedPageBreak/>
              <w:t>3.</w:t>
            </w:r>
          </w:p>
        </w:tc>
        <w:tc>
          <w:tcPr>
            <w:tcW w:w="8798" w:type="dxa"/>
            <w:shd w:val="clear" w:color="auto" w:fill="auto"/>
          </w:tcPr>
          <w:p w:rsidR="003B1CF7" w:rsidRPr="0017431A" w:rsidRDefault="003B1CF7" w:rsidP="00B16616">
            <w:pPr>
              <w:jc w:val="both"/>
              <w:rPr>
                <w:rFonts w:ascii="Arial Narrow" w:hAnsi="Arial Narrow" w:cs="Arial"/>
                <w:b/>
              </w:rPr>
            </w:pPr>
            <w:r w:rsidRPr="0017431A">
              <w:rPr>
                <w:rFonts w:ascii="Arial Narrow" w:hAnsi="Arial Narrow" w:cs="Arial"/>
              </w:rPr>
              <w:t>Podatke iz javnih evidenc za ponudnike iz Republike Slovenije bo naročnik pridobil sam.</w:t>
            </w:r>
          </w:p>
          <w:p w:rsidR="003B1CF7" w:rsidRPr="0017431A" w:rsidRDefault="003B1CF7" w:rsidP="00B16616">
            <w:pPr>
              <w:jc w:val="both"/>
              <w:rPr>
                <w:rFonts w:ascii="Arial Narrow" w:hAnsi="Arial Narrow" w:cs="Arial"/>
              </w:rPr>
            </w:pPr>
          </w:p>
        </w:tc>
      </w:tr>
      <w:tr w:rsidR="003B1CF7" w:rsidRPr="0017431A" w:rsidTr="00705E1B">
        <w:tc>
          <w:tcPr>
            <w:tcW w:w="490" w:type="dxa"/>
            <w:shd w:val="clear" w:color="auto" w:fill="auto"/>
          </w:tcPr>
          <w:p w:rsidR="003B1CF7" w:rsidRDefault="003B1CF7" w:rsidP="00B16616">
            <w:pPr>
              <w:jc w:val="both"/>
              <w:rPr>
                <w:rFonts w:ascii="Arial Narrow" w:hAnsi="Arial Narrow" w:cs="Arial"/>
                <w:b/>
              </w:rPr>
            </w:pPr>
            <w:r w:rsidRPr="0017431A">
              <w:rPr>
                <w:rFonts w:ascii="Arial Narrow" w:hAnsi="Arial Narrow" w:cs="Arial"/>
                <w:b/>
              </w:rPr>
              <w:t>4.</w:t>
            </w:r>
          </w:p>
          <w:p w:rsidR="00705E1B" w:rsidRDefault="00705E1B" w:rsidP="00B16616">
            <w:pPr>
              <w:jc w:val="both"/>
              <w:rPr>
                <w:rFonts w:ascii="Arial Narrow" w:hAnsi="Arial Narrow" w:cs="Arial"/>
                <w:b/>
              </w:rPr>
            </w:pPr>
          </w:p>
          <w:p w:rsidR="00705E1B" w:rsidRDefault="00705E1B" w:rsidP="00B16616">
            <w:pPr>
              <w:jc w:val="both"/>
              <w:rPr>
                <w:rFonts w:ascii="Arial Narrow" w:hAnsi="Arial Narrow" w:cs="Arial"/>
                <w:b/>
              </w:rPr>
            </w:pPr>
          </w:p>
          <w:p w:rsidR="00705E1B" w:rsidRDefault="00705E1B" w:rsidP="00B16616">
            <w:pPr>
              <w:jc w:val="both"/>
              <w:rPr>
                <w:rFonts w:ascii="Arial Narrow" w:hAnsi="Arial Narrow" w:cs="Arial"/>
                <w:b/>
              </w:rPr>
            </w:pPr>
          </w:p>
          <w:p w:rsidR="00705E1B" w:rsidRDefault="00705E1B" w:rsidP="00B16616">
            <w:pPr>
              <w:jc w:val="both"/>
              <w:rPr>
                <w:rFonts w:ascii="Arial Narrow" w:hAnsi="Arial Narrow" w:cs="Arial"/>
                <w:b/>
              </w:rPr>
            </w:pPr>
          </w:p>
          <w:p w:rsidR="00705E1B" w:rsidRDefault="00705E1B" w:rsidP="00B16616">
            <w:pPr>
              <w:jc w:val="both"/>
              <w:rPr>
                <w:rFonts w:ascii="Arial Narrow" w:hAnsi="Arial Narrow" w:cs="Arial"/>
                <w:b/>
              </w:rPr>
            </w:pPr>
          </w:p>
          <w:p w:rsidR="00705E1B" w:rsidRDefault="00705E1B" w:rsidP="00B16616">
            <w:pPr>
              <w:jc w:val="both"/>
              <w:rPr>
                <w:rFonts w:ascii="Arial Narrow" w:hAnsi="Arial Narrow" w:cs="Arial"/>
                <w:b/>
              </w:rPr>
            </w:pPr>
          </w:p>
          <w:p w:rsidR="00705E1B" w:rsidRDefault="00705E1B" w:rsidP="00B16616">
            <w:pPr>
              <w:jc w:val="both"/>
              <w:rPr>
                <w:rFonts w:ascii="Arial Narrow" w:hAnsi="Arial Narrow" w:cs="Arial"/>
                <w:b/>
              </w:rPr>
            </w:pPr>
          </w:p>
          <w:p w:rsidR="00705E1B" w:rsidRDefault="00705E1B" w:rsidP="00B16616">
            <w:pPr>
              <w:jc w:val="both"/>
              <w:rPr>
                <w:rFonts w:ascii="Arial Narrow" w:hAnsi="Arial Narrow" w:cs="Arial"/>
                <w:b/>
              </w:rPr>
            </w:pPr>
          </w:p>
          <w:p w:rsidR="00705E1B" w:rsidRDefault="00705E1B" w:rsidP="00B16616">
            <w:pPr>
              <w:jc w:val="both"/>
              <w:rPr>
                <w:rFonts w:ascii="Arial Narrow" w:hAnsi="Arial Narrow" w:cs="Arial"/>
                <w:b/>
              </w:rPr>
            </w:pPr>
          </w:p>
          <w:p w:rsidR="00705E1B" w:rsidRDefault="00705E1B" w:rsidP="00B16616">
            <w:pPr>
              <w:jc w:val="both"/>
              <w:rPr>
                <w:rFonts w:ascii="Arial Narrow" w:hAnsi="Arial Narrow" w:cs="Arial"/>
                <w:b/>
              </w:rPr>
            </w:pPr>
          </w:p>
          <w:p w:rsidR="00705E1B" w:rsidRDefault="00705E1B" w:rsidP="00B16616">
            <w:pPr>
              <w:jc w:val="both"/>
              <w:rPr>
                <w:rFonts w:ascii="Arial Narrow" w:hAnsi="Arial Narrow" w:cs="Arial"/>
                <w:b/>
              </w:rPr>
            </w:pPr>
          </w:p>
          <w:p w:rsidR="00705E1B" w:rsidRDefault="00705E1B" w:rsidP="00B16616">
            <w:pPr>
              <w:jc w:val="both"/>
              <w:rPr>
                <w:rFonts w:ascii="Arial Narrow" w:hAnsi="Arial Narrow" w:cs="Arial"/>
                <w:b/>
              </w:rPr>
            </w:pPr>
          </w:p>
          <w:p w:rsidR="00705E1B" w:rsidRDefault="00705E1B" w:rsidP="00B16616">
            <w:pPr>
              <w:jc w:val="both"/>
              <w:rPr>
                <w:rFonts w:ascii="Arial Narrow" w:hAnsi="Arial Narrow" w:cs="Arial"/>
                <w:b/>
              </w:rPr>
            </w:pPr>
          </w:p>
          <w:p w:rsidR="00705E1B" w:rsidRDefault="00705E1B" w:rsidP="00B16616">
            <w:pPr>
              <w:jc w:val="both"/>
              <w:rPr>
                <w:rFonts w:ascii="Arial Narrow" w:hAnsi="Arial Narrow" w:cs="Arial"/>
                <w:b/>
              </w:rPr>
            </w:pPr>
          </w:p>
          <w:p w:rsidR="00705E1B" w:rsidRDefault="00705E1B" w:rsidP="00B16616">
            <w:pPr>
              <w:jc w:val="both"/>
              <w:rPr>
                <w:rFonts w:ascii="Arial Narrow" w:hAnsi="Arial Narrow" w:cs="Arial"/>
                <w:b/>
              </w:rPr>
            </w:pPr>
          </w:p>
          <w:p w:rsidR="00705E1B" w:rsidRDefault="00705E1B" w:rsidP="00B16616">
            <w:pPr>
              <w:jc w:val="both"/>
              <w:rPr>
                <w:rFonts w:ascii="Arial Narrow" w:hAnsi="Arial Narrow" w:cs="Arial"/>
                <w:b/>
              </w:rPr>
            </w:pPr>
          </w:p>
          <w:p w:rsidR="00705E1B" w:rsidRDefault="00705E1B" w:rsidP="00B16616">
            <w:pPr>
              <w:jc w:val="both"/>
              <w:rPr>
                <w:rFonts w:ascii="Arial Narrow" w:hAnsi="Arial Narrow" w:cs="Arial"/>
                <w:b/>
              </w:rPr>
            </w:pPr>
          </w:p>
          <w:p w:rsidR="00705E1B" w:rsidRDefault="00705E1B" w:rsidP="00B16616">
            <w:pPr>
              <w:jc w:val="both"/>
              <w:rPr>
                <w:rFonts w:ascii="Arial Narrow" w:hAnsi="Arial Narrow" w:cs="Arial"/>
                <w:b/>
              </w:rPr>
            </w:pPr>
          </w:p>
          <w:p w:rsidR="00705E1B" w:rsidRDefault="00705E1B" w:rsidP="00B16616">
            <w:pPr>
              <w:jc w:val="both"/>
              <w:rPr>
                <w:rFonts w:ascii="Arial Narrow" w:hAnsi="Arial Narrow" w:cs="Arial"/>
                <w:b/>
              </w:rPr>
            </w:pPr>
          </w:p>
          <w:p w:rsidR="00705E1B" w:rsidRDefault="00705E1B" w:rsidP="00B16616">
            <w:pPr>
              <w:jc w:val="both"/>
              <w:rPr>
                <w:rFonts w:ascii="Arial Narrow" w:hAnsi="Arial Narrow" w:cs="Arial"/>
                <w:b/>
              </w:rPr>
            </w:pPr>
          </w:p>
          <w:p w:rsidR="00705E1B" w:rsidRDefault="00705E1B" w:rsidP="00B16616">
            <w:pPr>
              <w:jc w:val="both"/>
              <w:rPr>
                <w:rFonts w:ascii="Arial Narrow" w:hAnsi="Arial Narrow" w:cs="Arial"/>
                <w:b/>
              </w:rPr>
            </w:pPr>
          </w:p>
          <w:p w:rsidR="00705E1B" w:rsidRDefault="00705E1B" w:rsidP="00B16616">
            <w:pPr>
              <w:jc w:val="both"/>
              <w:rPr>
                <w:rFonts w:ascii="Arial Narrow" w:hAnsi="Arial Narrow" w:cs="Arial"/>
                <w:b/>
              </w:rPr>
            </w:pPr>
          </w:p>
          <w:p w:rsidR="00705E1B" w:rsidRDefault="00705E1B" w:rsidP="00B16616">
            <w:pPr>
              <w:jc w:val="both"/>
              <w:rPr>
                <w:rFonts w:ascii="Arial Narrow" w:hAnsi="Arial Narrow" w:cs="Arial"/>
                <w:b/>
              </w:rPr>
            </w:pPr>
          </w:p>
          <w:p w:rsidR="00705E1B" w:rsidRDefault="00705E1B" w:rsidP="00B16616">
            <w:pPr>
              <w:jc w:val="both"/>
              <w:rPr>
                <w:rFonts w:ascii="Arial Narrow" w:hAnsi="Arial Narrow" w:cs="Arial"/>
                <w:b/>
              </w:rPr>
            </w:pPr>
          </w:p>
          <w:p w:rsidR="00705E1B" w:rsidRDefault="00705E1B" w:rsidP="00B16616">
            <w:pPr>
              <w:jc w:val="both"/>
              <w:rPr>
                <w:rFonts w:ascii="Arial Narrow" w:hAnsi="Arial Narrow" w:cs="Arial"/>
                <w:b/>
              </w:rPr>
            </w:pPr>
          </w:p>
          <w:p w:rsidR="00705E1B" w:rsidRDefault="00705E1B" w:rsidP="00B16616">
            <w:pPr>
              <w:jc w:val="both"/>
              <w:rPr>
                <w:rFonts w:ascii="Arial Narrow" w:hAnsi="Arial Narrow" w:cs="Arial"/>
                <w:b/>
              </w:rPr>
            </w:pPr>
          </w:p>
          <w:p w:rsidR="00705E1B" w:rsidRDefault="00705E1B" w:rsidP="00B16616">
            <w:pPr>
              <w:jc w:val="both"/>
              <w:rPr>
                <w:rFonts w:ascii="Arial Narrow" w:hAnsi="Arial Narrow" w:cs="Arial"/>
                <w:b/>
              </w:rPr>
            </w:pPr>
          </w:p>
          <w:p w:rsidR="00705E1B" w:rsidRDefault="00705E1B" w:rsidP="00B16616">
            <w:pPr>
              <w:jc w:val="both"/>
              <w:rPr>
                <w:rFonts w:ascii="Arial Narrow" w:hAnsi="Arial Narrow" w:cs="Arial"/>
                <w:b/>
              </w:rPr>
            </w:pPr>
          </w:p>
          <w:p w:rsidR="00705E1B" w:rsidRDefault="00705E1B" w:rsidP="00B16616">
            <w:pPr>
              <w:jc w:val="both"/>
              <w:rPr>
                <w:rFonts w:ascii="Arial Narrow" w:hAnsi="Arial Narrow" w:cs="Arial"/>
                <w:b/>
              </w:rPr>
            </w:pPr>
          </w:p>
          <w:p w:rsidR="00705E1B" w:rsidRDefault="00705E1B" w:rsidP="00B16616">
            <w:pPr>
              <w:jc w:val="both"/>
              <w:rPr>
                <w:rFonts w:ascii="Arial Narrow" w:hAnsi="Arial Narrow" w:cs="Arial"/>
                <w:b/>
              </w:rPr>
            </w:pPr>
          </w:p>
          <w:p w:rsidR="00705E1B" w:rsidRDefault="00705E1B" w:rsidP="00B16616">
            <w:pPr>
              <w:jc w:val="both"/>
              <w:rPr>
                <w:rFonts w:ascii="Arial Narrow" w:hAnsi="Arial Narrow" w:cs="Arial"/>
                <w:b/>
              </w:rPr>
            </w:pPr>
          </w:p>
          <w:p w:rsidR="00705E1B" w:rsidRDefault="00705E1B" w:rsidP="00B16616">
            <w:pPr>
              <w:jc w:val="both"/>
              <w:rPr>
                <w:rFonts w:ascii="Arial Narrow" w:hAnsi="Arial Narrow" w:cs="Arial"/>
                <w:b/>
              </w:rPr>
            </w:pPr>
          </w:p>
          <w:p w:rsidR="00705E1B" w:rsidRDefault="00705E1B" w:rsidP="00B16616">
            <w:pPr>
              <w:jc w:val="both"/>
              <w:rPr>
                <w:rFonts w:ascii="Arial Narrow" w:hAnsi="Arial Narrow" w:cs="Arial"/>
                <w:b/>
              </w:rPr>
            </w:pPr>
          </w:p>
          <w:p w:rsidR="00705E1B" w:rsidRDefault="00705E1B" w:rsidP="00B16616">
            <w:pPr>
              <w:jc w:val="both"/>
              <w:rPr>
                <w:rFonts w:ascii="Arial Narrow" w:hAnsi="Arial Narrow" w:cs="Arial"/>
                <w:b/>
              </w:rPr>
            </w:pPr>
          </w:p>
          <w:p w:rsidR="00705E1B" w:rsidRPr="0017431A" w:rsidRDefault="00705E1B" w:rsidP="00B16616">
            <w:pPr>
              <w:jc w:val="both"/>
              <w:rPr>
                <w:rFonts w:ascii="Arial Narrow" w:hAnsi="Arial Narrow" w:cs="Arial"/>
                <w:b/>
              </w:rPr>
            </w:pPr>
          </w:p>
        </w:tc>
        <w:tc>
          <w:tcPr>
            <w:tcW w:w="8798" w:type="dxa"/>
            <w:shd w:val="clear" w:color="auto" w:fill="auto"/>
          </w:tcPr>
          <w:p w:rsidR="003B1CF7" w:rsidRPr="0017431A" w:rsidRDefault="003B1CF7" w:rsidP="00B16616">
            <w:pPr>
              <w:jc w:val="both"/>
              <w:rPr>
                <w:rFonts w:ascii="Arial Narrow" w:hAnsi="Arial Narrow" w:cs="Arial"/>
              </w:rPr>
            </w:pPr>
            <w:r w:rsidRPr="0017431A">
              <w:rPr>
                <w:rFonts w:ascii="Arial Narrow" w:hAnsi="Arial Narrow" w:cs="Arial"/>
              </w:rPr>
              <w:t xml:space="preserve">Izpolnjevanje pogoja iz točke </w:t>
            </w:r>
            <w:r w:rsidRPr="0017431A">
              <w:rPr>
                <w:rFonts w:ascii="Arial Narrow" w:hAnsi="Arial Narrow" w:cs="Arial"/>
                <w:b/>
              </w:rPr>
              <w:t xml:space="preserve">4 </w:t>
            </w:r>
            <w:r w:rsidRPr="0017431A">
              <w:rPr>
                <w:rFonts w:ascii="Arial Narrow" w:hAnsi="Arial Narrow" w:cs="Arial"/>
              </w:rPr>
              <w:t xml:space="preserve">OBRAZCA 1 preveri naročnik pri davčnem organu oziroma iz uradnih evidenc. Pri tem lahko v primeru javnih naročil davčni organ Republike Slovenije te podatke upravičeni osebi razkrije brez soglasja oziroma brez predhodnega obvestila kandidatu oziroma ponudniku, na katerega se podatki nanašajo (šesti odstavek 19. člena Zakona o davčnem postopku; Uradni list RS, št. 13/11 – uradno prečiščeno besedilo, 32/12 in 94/12). </w:t>
            </w:r>
          </w:p>
          <w:p w:rsidR="003B1CF7" w:rsidRPr="0017431A" w:rsidRDefault="003B1CF7" w:rsidP="00B16616">
            <w:pPr>
              <w:jc w:val="both"/>
              <w:rPr>
                <w:rFonts w:ascii="Arial Narrow" w:hAnsi="Arial Narrow" w:cs="Arial"/>
              </w:rPr>
            </w:pPr>
          </w:p>
          <w:p w:rsidR="003B1CF7" w:rsidRPr="0017431A" w:rsidRDefault="003B1CF7" w:rsidP="00B16616">
            <w:pPr>
              <w:jc w:val="both"/>
              <w:rPr>
                <w:rFonts w:ascii="Arial Narrow" w:hAnsi="Arial Narrow" w:cs="Arial"/>
              </w:rPr>
            </w:pPr>
          </w:p>
          <w:p w:rsidR="003B1CF7" w:rsidRPr="0017431A" w:rsidRDefault="003B1CF7" w:rsidP="00B16616">
            <w:pPr>
              <w:ind w:firstLine="708"/>
              <w:jc w:val="both"/>
              <w:rPr>
                <w:rFonts w:ascii="Arial Narrow" w:hAnsi="Arial Narrow" w:cs="Arial"/>
                <w:b/>
              </w:rPr>
            </w:pPr>
          </w:p>
          <w:p w:rsidR="003B1CF7" w:rsidRPr="0017431A" w:rsidRDefault="003B1CF7" w:rsidP="00B16616">
            <w:pPr>
              <w:jc w:val="both"/>
              <w:rPr>
                <w:rFonts w:ascii="Arial Narrow" w:hAnsi="Arial Narrow" w:cs="Arial"/>
              </w:rPr>
            </w:pPr>
          </w:p>
          <w:p w:rsidR="003B1CF7" w:rsidRPr="0017431A" w:rsidRDefault="003B1CF7" w:rsidP="00B16616">
            <w:pPr>
              <w:jc w:val="both"/>
              <w:rPr>
                <w:rFonts w:ascii="Arial Narrow" w:hAnsi="Arial Narrow" w:cs="Arial"/>
              </w:rPr>
            </w:pPr>
          </w:p>
          <w:p w:rsidR="003B1CF7" w:rsidRPr="0017431A" w:rsidRDefault="003B1CF7" w:rsidP="00B16616">
            <w:pPr>
              <w:jc w:val="both"/>
              <w:rPr>
                <w:rFonts w:ascii="Arial Narrow" w:hAnsi="Arial Narrow" w:cs="Arial"/>
              </w:rPr>
            </w:pPr>
          </w:p>
          <w:p w:rsidR="003B1CF7" w:rsidRPr="0017431A" w:rsidRDefault="003B1CF7" w:rsidP="00B16616">
            <w:pPr>
              <w:jc w:val="both"/>
              <w:rPr>
                <w:rFonts w:ascii="Arial Narrow" w:hAnsi="Arial Narrow" w:cs="Arial"/>
              </w:rPr>
            </w:pPr>
          </w:p>
          <w:p w:rsidR="003B1CF7" w:rsidRPr="0017431A" w:rsidRDefault="003B1CF7" w:rsidP="00B16616">
            <w:pPr>
              <w:jc w:val="both"/>
              <w:rPr>
                <w:rFonts w:ascii="Arial Narrow" w:hAnsi="Arial Narrow" w:cs="Arial"/>
              </w:rPr>
            </w:pPr>
          </w:p>
          <w:p w:rsidR="003B1CF7" w:rsidRPr="0017431A" w:rsidRDefault="003B1CF7" w:rsidP="00B16616">
            <w:pPr>
              <w:jc w:val="both"/>
              <w:rPr>
                <w:rFonts w:ascii="Arial Narrow" w:hAnsi="Arial Narrow" w:cs="Arial"/>
              </w:rPr>
            </w:pPr>
          </w:p>
          <w:p w:rsidR="003B1CF7" w:rsidRPr="0017431A" w:rsidRDefault="003B1CF7" w:rsidP="00B16616">
            <w:pPr>
              <w:jc w:val="both"/>
              <w:rPr>
                <w:rFonts w:ascii="Arial Narrow" w:hAnsi="Arial Narrow" w:cs="Arial"/>
              </w:rPr>
            </w:pPr>
          </w:p>
          <w:p w:rsidR="003B1CF7" w:rsidRPr="0017431A" w:rsidRDefault="003B1CF7" w:rsidP="00B16616">
            <w:pPr>
              <w:jc w:val="both"/>
              <w:rPr>
                <w:rFonts w:ascii="Arial Narrow" w:hAnsi="Arial Narrow" w:cs="Arial"/>
              </w:rPr>
            </w:pPr>
          </w:p>
          <w:p w:rsidR="003B1CF7" w:rsidRPr="0017431A" w:rsidRDefault="003B1CF7" w:rsidP="00B16616">
            <w:pPr>
              <w:jc w:val="both"/>
              <w:rPr>
                <w:rFonts w:ascii="Arial Narrow" w:hAnsi="Arial Narrow" w:cs="Arial"/>
              </w:rPr>
            </w:pPr>
          </w:p>
          <w:p w:rsidR="003B1CF7" w:rsidRPr="0017431A" w:rsidRDefault="003B1CF7" w:rsidP="00B16616">
            <w:pPr>
              <w:jc w:val="both"/>
              <w:rPr>
                <w:rFonts w:ascii="Arial Narrow" w:hAnsi="Arial Narrow" w:cs="Arial"/>
              </w:rPr>
            </w:pPr>
          </w:p>
          <w:p w:rsidR="003B1CF7" w:rsidRPr="0017431A" w:rsidRDefault="003B1CF7" w:rsidP="00B16616">
            <w:pPr>
              <w:jc w:val="both"/>
              <w:rPr>
                <w:rFonts w:ascii="Arial Narrow" w:hAnsi="Arial Narrow" w:cs="Arial"/>
              </w:rPr>
            </w:pPr>
          </w:p>
          <w:p w:rsidR="003B1CF7" w:rsidRPr="0017431A" w:rsidRDefault="003B1CF7" w:rsidP="00B16616">
            <w:pPr>
              <w:jc w:val="both"/>
              <w:rPr>
                <w:rFonts w:ascii="Arial Narrow" w:hAnsi="Arial Narrow" w:cs="Arial"/>
              </w:rPr>
            </w:pPr>
          </w:p>
          <w:p w:rsidR="003B1CF7" w:rsidRPr="0017431A" w:rsidRDefault="003B1CF7" w:rsidP="00B16616">
            <w:pPr>
              <w:jc w:val="both"/>
              <w:rPr>
                <w:rFonts w:ascii="Arial Narrow" w:hAnsi="Arial Narrow" w:cs="Arial"/>
              </w:rPr>
            </w:pPr>
          </w:p>
          <w:p w:rsidR="00CC321C" w:rsidRPr="0017431A" w:rsidRDefault="00CC321C" w:rsidP="00B16616">
            <w:pPr>
              <w:jc w:val="both"/>
              <w:rPr>
                <w:rFonts w:ascii="Arial Narrow" w:hAnsi="Arial Narrow" w:cs="Arial"/>
              </w:rPr>
            </w:pPr>
          </w:p>
          <w:p w:rsidR="006B65B9" w:rsidRPr="0017431A" w:rsidRDefault="006B65B9" w:rsidP="00B16616">
            <w:pPr>
              <w:jc w:val="both"/>
              <w:rPr>
                <w:ins w:id="3" w:author="kcuas05" w:date="2016-06-14T11:59:00Z"/>
                <w:rFonts w:ascii="Arial Narrow" w:hAnsi="Arial Narrow" w:cs="Arial"/>
              </w:rPr>
            </w:pPr>
          </w:p>
          <w:p w:rsidR="002E3745" w:rsidRPr="0017431A" w:rsidRDefault="002E3745" w:rsidP="00B16616">
            <w:pPr>
              <w:jc w:val="both"/>
              <w:rPr>
                <w:rFonts w:ascii="Arial Narrow" w:hAnsi="Arial Narrow" w:cs="Arial"/>
              </w:rPr>
            </w:pPr>
          </w:p>
          <w:p w:rsidR="00B20576" w:rsidRPr="0017431A" w:rsidRDefault="00B20576" w:rsidP="00B16616">
            <w:pPr>
              <w:jc w:val="both"/>
              <w:rPr>
                <w:rFonts w:ascii="Arial Narrow" w:hAnsi="Arial Narrow" w:cs="Arial"/>
              </w:rPr>
            </w:pPr>
          </w:p>
        </w:tc>
      </w:tr>
    </w:tbl>
    <w:p w:rsidR="00B20576" w:rsidRPr="0017431A" w:rsidRDefault="00B20576" w:rsidP="00B20576">
      <w:pPr>
        <w:pBdr>
          <w:top w:val="single" w:sz="4" w:space="1" w:color="auto"/>
          <w:left w:val="single" w:sz="4" w:space="4" w:color="auto"/>
          <w:bottom w:val="single" w:sz="4" w:space="1" w:color="auto"/>
          <w:right w:val="single" w:sz="4" w:space="4" w:color="auto"/>
        </w:pBdr>
        <w:rPr>
          <w:rFonts w:ascii="Arial Narrow" w:hAnsi="Arial Narrow"/>
          <w:b/>
        </w:rPr>
      </w:pPr>
      <w:r w:rsidRPr="0017431A">
        <w:rPr>
          <w:rFonts w:ascii="Arial Narrow" w:hAnsi="Arial Narrow"/>
          <w:b/>
        </w:rPr>
        <w:lastRenderedPageBreak/>
        <w:t>PRILOGA 1 K OBRAZCU 1</w:t>
      </w:r>
      <w:r w:rsidR="00057813" w:rsidRPr="0017431A">
        <w:rPr>
          <w:rFonts w:ascii="Arial Narrow" w:hAnsi="Arial Narrow"/>
          <w:b/>
        </w:rPr>
        <w:t xml:space="preserve">      </w:t>
      </w:r>
      <w:r w:rsidRPr="0017431A">
        <w:rPr>
          <w:rFonts w:ascii="Arial Narrow" w:hAnsi="Arial Narrow"/>
          <w:b/>
        </w:rPr>
        <w:t xml:space="preserve">                 </w:t>
      </w:r>
      <w:r w:rsidR="00057813" w:rsidRPr="0017431A">
        <w:rPr>
          <w:rFonts w:ascii="Arial Narrow" w:hAnsi="Arial Narrow"/>
          <w:b/>
        </w:rPr>
        <w:t xml:space="preserve">     </w:t>
      </w:r>
      <w:r w:rsidRPr="0017431A">
        <w:rPr>
          <w:rFonts w:ascii="Arial Narrow" w:hAnsi="Arial Narrow"/>
          <w:b/>
        </w:rPr>
        <w:t xml:space="preserve">                                                                               IZJAVA</w:t>
      </w:r>
    </w:p>
    <w:p w:rsidR="003B1CF7" w:rsidRPr="0017431A" w:rsidRDefault="003B1CF7" w:rsidP="003B1CF7">
      <w:pPr>
        <w:jc w:val="right"/>
        <w:rPr>
          <w:rFonts w:ascii="Arial Narrow" w:hAnsi="Arial Narrow"/>
        </w:rPr>
      </w:pPr>
    </w:p>
    <w:p w:rsidR="003B1CF7" w:rsidRPr="0017431A" w:rsidRDefault="003B1CF7" w:rsidP="003B1CF7">
      <w:pPr>
        <w:jc w:val="right"/>
        <w:rPr>
          <w:rFonts w:ascii="Arial Narrow" w:hAnsi="Arial Narrow"/>
        </w:rPr>
      </w:pPr>
    </w:p>
    <w:p w:rsidR="003B1CF7" w:rsidRPr="0017431A" w:rsidRDefault="003B1CF7" w:rsidP="00B20576">
      <w:pPr>
        <w:ind w:right="1359"/>
        <w:jc w:val="both"/>
        <w:rPr>
          <w:rFonts w:ascii="Arial Narrow" w:hAnsi="Arial Narrow"/>
        </w:rPr>
      </w:pPr>
    </w:p>
    <w:p w:rsidR="00B20576" w:rsidRPr="0017431A" w:rsidRDefault="00B20576" w:rsidP="003B1CF7">
      <w:pPr>
        <w:jc w:val="both"/>
        <w:rPr>
          <w:rFonts w:ascii="Arial Narrow" w:hAnsi="Arial Narrow"/>
        </w:rPr>
      </w:pPr>
    </w:p>
    <w:p w:rsidR="00B20576" w:rsidRPr="0017431A" w:rsidRDefault="00B20576" w:rsidP="003B1CF7">
      <w:pPr>
        <w:jc w:val="both"/>
        <w:rPr>
          <w:rFonts w:ascii="Arial Narrow" w:hAnsi="Arial Narrow"/>
        </w:rPr>
      </w:pPr>
    </w:p>
    <w:p w:rsidR="00B20576" w:rsidRPr="0017431A" w:rsidRDefault="00B20576" w:rsidP="00B20576">
      <w:pPr>
        <w:jc w:val="both"/>
        <w:rPr>
          <w:rFonts w:ascii="Arial Narrow" w:hAnsi="Arial Narrow"/>
          <w:b/>
        </w:rPr>
      </w:pPr>
      <w:r w:rsidRPr="0017431A">
        <w:rPr>
          <w:rFonts w:ascii="Arial Narrow" w:hAnsi="Arial Narrow"/>
          <w:b/>
        </w:rPr>
        <w:t>Ponudnik: _________________________________________________________________________________</w:t>
      </w:r>
    </w:p>
    <w:p w:rsidR="00B20576" w:rsidRPr="0017431A" w:rsidRDefault="00B20576" w:rsidP="00B20576">
      <w:pPr>
        <w:jc w:val="center"/>
        <w:rPr>
          <w:rFonts w:ascii="Arial Narrow" w:hAnsi="Arial Narrow"/>
        </w:rPr>
      </w:pPr>
      <w:r w:rsidRPr="0017431A">
        <w:rPr>
          <w:rFonts w:ascii="Arial Narrow" w:hAnsi="Arial Narrow"/>
        </w:rPr>
        <w:t>Naziv in naslov ponudnika</w:t>
      </w:r>
    </w:p>
    <w:p w:rsidR="00B20576" w:rsidRPr="0017431A" w:rsidRDefault="00B20576" w:rsidP="003B1CF7">
      <w:pPr>
        <w:jc w:val="both"/>
        <w:rPr>
          <w:rFonts w:ascii="Arial Narrow" w:hAnsi="Arial Narrow"/>
        </w:rPr>
      </w:pPr>
    </w:p>
    <w:p w:rsidR="00B20576" w:rsidRPr="0017431A" w:rsidRDefault="00B20576" w:rsidP="003B1CF7">
      <w:pPr>
        <w:jc w:val="both"/>
        <w:rPr>
          <w:rFonts w:ascii="Arial Narrow" w:hAnsi="Arial Narrow"/>
        </w:rPr>
      </w:pPr>
    </w:p>
    <w:p w:rsidR="00B20576" w:rsidRPr="0017431A" w:rsidRDefault="00B20576" w:rsidP="00B20576">
      <w:pPr>
        <w:jc w:val="center"/>
        <w:rPr>
          <w:rFonts w:ascii="Arial Narrow" w:hAnsi="Arial Narrow"/>
          <w:b/>
        </w:rPr>
      </w:pPr>
      <w:r w:rsidRPr="0017431A">
        <w:rPr>
          <w:rFonts w:ascii="Arial Narrow" w:hAnsi="Arial Narrow"/>
          <w:b/>
        </w:rPr>
        <w:t>IZJAVLJAMO</w:t>
      </w:r>
    </w:p>
    <w:p w:rsidR="00B20576" w:rsidRPr="0017431A" w:rsidRDefault="00B20576" w:rsidP="003B1CF7">
      <w:pPr>
        <w:jc w:val="both"/>
        <w:rPr>
          <w:rFonts w:ascii="Arial Narrow" w:hAnsi="Arial Narrow"/>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88"/>
        <w:gridCol w:w="9159"/>
      </w:tblGrid>
      <w:tr w:rsidR="00B20576" w:rsidRPr="0017431A" w:rsidTr="00B20576">
        <w:tc>
          <w:tcPr>
            <w:tcW w:w="588" w:type="dxa"/>
            <w:tcBorders>
              <w:top w:val="single" w:sz="4" w:space="0" w:color="auto"/>
              <w:left w:val="single" w:sz="4" w:space="0" w:color="auto"/>
              <w:bottom w:val="single" w:sz="4" w:space="0" w:color="auto"/>
              <w:right w:val="single" w:sz="4" w:space="0" w:color="auto"/>
            </w:tcBorders>
          </w:tcPr>
          <w:p w:rsidR="00B20576" w:rsidRPr="0017431A" w:rsidRDefault="00B20576" w:rsidP="00B166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bCs/>
              </w:rPr>
            </w:pPr>
            <w:r w:rsidRPr="0017431A">
              <w:rPr>
                <w:rFonts w:ascii="Arial Narrow" w:hAnsi="Arial Narrow"/>
                <w:bCs/>
              </w:rPr>
              <w:t>1.</w:t>
            </w:r>
          </w:p>
        </w:tc>
        <w:tc>
          <w:tcPr>
            <w:tcW w:w="9159" w:type="dxa"/>
            <w:tcBorders>
              <w:top w:val="single" w:sz="4" w:space="0" w:color="auto"/>
              <w:left w:val="single" w:sz="4" w:space="0" w:color="auto"/>
              <w:bottom w:val="single" w:sz="4" w:space="0" w:color="auto"/>
              <w:right w:val="single" w:sz="4" w:space="0" w:color="auto"/>
            </w:tcBorders>
          </w:tcPr>
          <w:p w:rsidR="00B20576" w:rsidRPr="0017431A" w:rsidRDefault="00B20576" w:rsidP="00B166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cs="Arial"/>
                <w:bCs/>
              </w:rPr>
            </w:pPr>
            <w:r w:rsidRPr="0017431A">
              <w:rPr>
                <w:rFonts w:ascii="Arial Narrow" w:hAnsi="Arial Narrow" w:cs="Arial"/>
                <w:bCs/>
              </w:rPr>
              <w:t>Da ponudnik (in vsi nominirani podizvajalci) in zakoniti zastopnik/i ni/nismo bil/bili pravnomočno obsojen/i zaradi kaznivih dejanj, opredeljenih v:</w:t>
            </w:r>
          </w:p>
          <w:p w:rsidR="00B20576" w:rsidRPr="0017431A" w:rsidRDefault="00B20576" w:rsidP="00B16616">
            <w:pPr>
              <w:pStyle w:val="Odstavekseznama"/>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992"/>
                <w:tab w:val="left" w:pos="11908"/>
                <w:tab w:val="left" w:pos="12824"/>
                <w:tab w:val="left" w:pos="13740"/>
                <w:tab w:val="left" w:pos="14656"/>
              </w:tabs>
              <w:spacing w:after="0" w:line="240" w:lineRule="auto"/>
              <w:contextualSpacing/>
              <w:rPr>
                <w:rFonts w:ascii="Arial Narrow" w:hAnsi="Arial Narrow" w:cs="Arial"/>
                <w:bCs/>
                <w:sz w:val="24"/>
                <w:szCs w:val="24"/>
              </w:rPr>
            </w:pPr>
            <w:r w:rsidRPr="0017431A">
              <w:rPr>
                <w:rFonts w:ascii="Arial Narrow" w:hAnsi="Arial Narrow" w:cs="Arial"/>
                <w:b/>
                <w:bCs/>
                <w:sz w:val="24"/>
                <w:szCs w:val="24"/>
              </w:rPr>
              <w:t>108. členu KZ-1</w:t>
            </w:r>
          </w:p>
          <w:p w:rsidR="00B20576" w:rsidRPr="0017431A" w:rsidRDefault="00B20576" w:rsidP="00B16616">
            <w:pPr>
              <w:pStyle w:val="Odstavekseznama"/>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Arial Narrow" w:hAnsi="Arial Narrow" w:cs="Arial"/>
                <w:bCs/>
                <w:sz w:val="24"/>
                <w:szCs w:val="24"/>
              </w:rPr>
            </w:pPr>
            <w:r w:rsidRPr="0017431A">
              <w:rPr>
                <w:rFonts w:ascii="Arial Narrow" w:hAnsi="Arial Narrow" w:cs="Arial"/>
                <w:b/>
                <w:bCs/>
                <w:sz w:val="24"/>
                <w:szCs w:val="24"/>
              </w:rPr>
              <w:t>109. členu do vključno 113. členu KZ-1</w:t>
            </w:r>
          </w:p>
          <w:p w:rsidR="00B20576" w:rsidRPr="0017431A" w:rsidRDefault="00B20576" w:rsidP="00B16616">
            <w:pPr>
              <w:pStyle w:val="Odstavekseznama"/>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Arial Narrow" w:hAnsi="Arial Narrow" w:cs="Arial"/>
                <w:bCs/>
                <w:sz w:val="24"/>
                <w:szCs w:val="24"/>
              </w:rPr>
            </w:pPr>
            <w:r w:rsidRPr="0017431A">
              <w:rPr>
                <w:rFonts w:ascii="Arial Narrow" w:hAnsi="Arial Narrow" w:cs="Arial"/>
                <w:b/>
                <w:bCs/>
                <w:sz w:val="24"/>
                <w:szCs w:val="24"/>
              </w:rPr>
              <w:t>157. členu KZ-1</w:t>
            </w:r>
          </w:p>
          <w:p w:rsidR="00B20576" w:rsidRPr="0017431A" w:rsidRDefault="00D16D07" w:rsidP="00B16616">
            <w:pPr>
              <w:pStyle w:val="Odstavekseznama"/>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Arial Narrow" w:hAnsi="Arial Narrow" w:cs="Arial"/>
                <w:bCs/>
                <w:sz w:val="24"/>
                <w:szCs w:val="24"/>
              </w:rPr>
            </w:pPr>
            <w:r w:rsidRPr="0017431A">
              <w:rPr>
                <w:rFonts w:ascii="Arial Narrow" w:hAnsi="Arial Narrow" w:cs="Arial"/>
                <w:b/>
                <w:bCs/>
                <w:sz w:val="24"/>
                <w:szCs w:val="24"/>
              </w:rPr>
              <w:t>196</w:t>
            </w:r>
            <w:r w:rsidR="00B20576" w:rsidRPr="0017431A">
              <w:rPr>
                <w:rFonts w:ascii="Arial Narrow" w:hAnsi="Arial Narrow" w:cs="Arial"/>
                <w:b/>
                <w:bCs/>
                <w:sz w:val="24"/>
                <w:szCs w:val="24"/>
              </w:rPr>
              <w:t>. členu KZ-1</w:t>
            </w:r>
          </w:p>
          <w:p w:rsidR="00B20576" w:rsidRPr="0017431A" w:rsidRDefault="00B20576" w:rsidP="00B16616">
            <w:pPr>
              <w:pStyle w:val="Odstavekseznama"/>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Arial Narrow" w:hAnsi="Arial Narrow" w:cs="Arial"/>
                <w:bCs/>
                <w:sz w:val="24"/>
                <w:szCs w:val="24"/>
              </w:rPr>
            </w:pPr>
            <w:r w:rsidRPr="0017431A">
              <w:rPr>
                <w:rFonts w:ascii="Arial Narrow" w:hAnsi="Arial Narrow" w:cs="Arial"/>
                <w:b/>
                <w:bCs/>
                <w:sz w:val="24"/>
                <w:szCs w:val="24"/>
              </w:rPr>
              <w:t>211. členu KZ-1</w:t>
            </w:r>
          </w:p>
          <w:p w:rsidR="00B20576" w:rsidRPr="0017431A" w:rsidRDefault="00B20576" w:rsidP="00B16616">
            <w:pPr>
              <w:pStyle w:val="Odstavekseznama"/>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Arial Narrow" w:hAnsi="Arial Narrow" w:cs="Arial"/>
                <w:bCs/>
                <w:sz w:val="24"/>
                <w:szCs w:val="24"/>
              </w:rPr>
            </w:pPr>
            <w:r w:rsidRPr="0017431A">
              <w:rPr>
                <w:rFonts w:ascii="Arial Narrow" w:hAnsi="Arial Narrow" w:cs="Arial"/>
                <w:b/>
                <w:bCs/>
                <w:sz w:val="24"/>
                <w:szCs w:val="24"/>
              </w:rPr>
              <w:t xml:space="preserve">225. členu do vključno 250. členu KZ-1 </w:t>
            </w:r>
          </w:p>
          <w:p w:rsidR="00B20576" w:rsidRPr="0017431A" w:rsidRDefault="00B20576" w:rsidP="00B16616">
            <w:pPr>
              <w:pStyle w:val="Odstavekseznama"/>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Arial Narrow" w:hAnsi="Arial Narrow" w:cs="Arial"/>
                <w:bCs/>
                <w:sz w:val="24"/>
                <w:szCs w:val="24"/>
              </w:rPr>
            </w:pPr>
            <w:r w:rsidRPr="0017431A">
              <w:rPr>
                <w:rFonts w:ascii="Arial Narrow" w:hAnsi="Arial Narrow" w:cs="Arial"/>
                <w:b/>
                <w:bCs/>
                <w:sz w:val="24"/>
                <w:szCs w:val="24"/>
              </w:rPr>
              <w:t>257. členu KZ-1</w:t>
            </w:r>
          </w:p>
          <w:p w:rsidR="00B20576" w:rsidRPr="0017431A" w:rsidRDefault="00B20576" w:rsidP="00B16616">
            <w:pPr>
              <w:pStyle w:val="Odstavekseznama"/>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Arial Narrow" w:hAnsi="Arial Narrow" w:cs="Arial"/>
                <w:bCs/>
                <w:sz w:val="24"/>
                <w:szCs w:val="24"/>
              </w:rPr>
            </w:pPr>
            <w:r w:rsidRPr="0017431A">
              <w:rPr>
                <w:rFonts w:ascii="Arial Narrow" w:hAnsi="Arial Narrow" w:cs="Arial"/>
                <w:b/>
                <w:bCs/>
                <w:sz w:val="24"/>
                <w:szCs w:val="24"/>
              </w:rPr>
              <w:t>257a. členu KZ-1</w:t>
            </w:r>
          </w:p>
          <w:p w:rsidR="00B20576" w:rsidRPr="0017431A" w:rsidRDefault="00B20576" w:rsidP="00B16616">
            <w:pPr>
              <w:pStyle w:val="Odstavekseznama"/>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Arial Narrow" w:hAnsi="Arial Narrow" w:cs="Arial"/>
                <w:bCs/>
                <w:sz w:val="24"/>
                <w:szCs w:val="24"/>
              </w:rPr>
            </w:pPr>
            <w:r w:rsidRPr="0017431A">
              <w:rPr>
                <w:rFonts w:ascii="Arial Narrow" w:hAnsi="Arial Narrow" w:cs="Arial"/>
                <w:b/>
                <w:bCs/>
                <w:sz w:val="24"/>
                <w:szCs w:val="24"/>
              </w:rPr>
              <w:t>260. členu do vključno 264. členu KZ-1</w:t>
            </w:r>
          </w:p>
          <w:p w:rsidR="00B20576" w:rsidRPr="0017431A" w:rsidRDefault="00B20576" w:rsidP="00B16616">
            <w:pPr>
              <w:pStyle w:val="Odstavekseznama"/>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Arial Narrow" w:hAnsi="Arial Narrow" w:cs="Calibri"/>
                <w:b/>
                <w:bCs/>
                <w:sz w:val="24"/>
                <w:szCs w:val="24"/>
              </w:rPr>
            </w:pPr>
            <w:r w:rsidRPr="0017431A">
              <w:rPr>
                <w:rFonts w:ascii="Arial Narrow" w:hAnsi="Arial Narrow" w:cs="Arial"/>
                <w:b/>
                <w:bCs/>
                <w:sz w:val="24"/>
                <w:szCs w:val="24"/>
              </w:rPr>
              <w:t>294. členu KZ-1</w:t>
            </w:r>
          </w:p>
        </w:tc>
      </w:tr>
      <w:tr w:rsidR="00B20576" w:rsidRPr="0017431A" w:rsidTr="00B20576">
        <w:tc>
          <w:tcPr>
            <w:tcW w:w="588" w:type="dxa"/>
            <w:tcBorders>
              <w:top w:val="single" w:sz="4" w:space="0" w:color="auto"/>
              <w:left w:val="single" w:sz="4" w:space="0" w:color="auto"/>
              <w:bottom w:val="single" w:sz="4" w:space="0" w:color="auto"/>
              <w:right w:val="single" w:sz="4" w:space="0" w:color="auto"/>
            </w:tcBorders>
          </w:tcPr>
          <w:p w:rsidR="00B20576" w:rsidRPr="0017431A" w:rsidRDefault="00B20576" w:rsidP="00B16616">
            <w:pPr>
              <w:rPr>
                <w:rFonts w:ascii="Arial Narrow" w:hAnsi="Arial Narrow"/>
                <w:bCs/>
              </w:rPr>
            </w:pPr>
            <w:r w:rsidRPr="0017431A">
              <w:rPr>
                <w:rFonts w:ascii="Arial Narrow" w:hAnsi="Arial Narrow"/>
                <w:bCs/>
              </w:rPr>
              <w:t>2.</w:t>
            </w:r>
          </w:p>
        </w:tc>
        <w:tc>
          <w:tcPr>
            <w:tcW w:w="9159" w:type="dxa"/>
            <w:tcBorders>
              <w:top w:val="single" w:sz="4" w:space="0" w:color="auto"/>
              <w:left w:val="single" w:sz="4" w:space="0" w:color="auto"/>
              <w:bottom w:val="single" w:sz="4" w:space="0" w:color="auto"/>
              <w:right w:val="single" w:sz="4" w:space="0" w:color="auto"/>
            </w:tcBorders>
          </w:tcPr>
          <w:p w:rsidR="00B20576" w:rsidRPr="0017431A" w:rsidRDefault="00B20576" w:rsidP="00B16616">
            <w:pPr>
              <w:jc w:val="both"/>
              <w:rPr>
                <w:rFonts w:ascii="Arial Narrow" w:hAnsi="Arial Narrow" w:cs="Arial"/>
                <w:bCs/>
              </w:rPr>
            </w:pPr>
            <w:r w:rsidRPr="0017431A">
              <w:rPr>
                <w:rFonts w:ascii="Arial Narrow" w:hAnsi="Arial Narrow" w:cs="Arial"/>
                <w:bCs/>
              </w:rPr>
              <w:t>Da ponudnik (in vsi nominirani podizvajalci) na dan, ko je bila oddana ponudba nimamo neplačanih zapadlih obveznosti in drugih denarnih nedavčnih obveznosti v skladu z 2. odstavkom 75. člena ZJN-3.</w:t>
            </w:r>
          </w:p>
          <w:p w:rsidR="00B20576" w:rsidRPr="0017431A" w:rsidRDefault="00B20576" w:rsidP="00B16616">
            <w:pPr>
              <w:jc w:val="both"/>
              <w:rPr>
                <w:rFonts w:ascii="Arial Narrow" w:hAnsi="Arial Narrow" w:cs="Arial"/>
                <w:bCs/>
              </w:rPr>
            </w:pPr>
          </w:p>
          <w:p w:rsidR="00B20576" w:rsidRPr="0017431A" w:rsidRDefault="00B20576" w:rsidP="00B16616">
            <w:pPr>
              <w:jc w:val="both"/>
              <w:rPr>
                <w:rFonts w:ascii="Arial Narrow" w:hAnsi="Arial Narrow" w:cs="Arial"/>
                <w:bCs/>
              </w:rPr>
            </w:pPr>
            <w:r w:rsidRPr="0017431A">
              <w:rPr>
                <w:rFonts w:ascii="Arial Narrow" w:hAnsi="Arial Narrow" w:cs="Arial"/>
                <w:bCs/>
              </w:rPr>
              <w:t>Da je imel ponudnik (in vsi nominirani podizvajalci) na dan oddaje ponudbe predložene vse obračune davčnih odtegljajev za dohodke iz delovnega razmerja za obdobje zadnjih 5 let do dneva oddaje ponudbe.</w:t>
            </w:r>
          </w:p>
        </w:tc>
      </w:tr>
      <w:tr w:rsidR="00B20576" w:rsidRPr="0017431A" w:rsidTr="00B20576">
        <w:tc>
          <w:tcPr>
            <w:tcW w:w="588" w:type="dxa"/>
            <w:tcBorders>
              <w:top w:val="single" w:sz="4" w:space="0" w:color="auto"/>
              <w:left w:val="single" w:sz="4" w:space="0" w:color="auto"/>
              <w:bottom w:val="single" w:sz="4" w:space="0" w:color="auto"/>
              <w:right w:val="single" w:sz="4" w:space="0" w:color="auto"/>
            </w:tcBorders>
          </w:tcPr>
          <w:p w:rsidR="00B20576" w:rsidRPr="0017431A" w:rsidRDefault="00B20576" w:rsidP="00B16616">
            <w:pPr>
              <w:rPr>
                <w:rFonts w:ascii="Arial Narrow" w:hAnsi="Arial Narrow"/>
                <w:bCs/>
              </w:rPr>
            </w:pPr>
            <w:r w:rsidRPr="0017431A">
              <w:rPr>
                <w:rFonts w:ascii="Arial Narrow" w:hAnsi="Arial Narrow"/>
                <w:bCs/>
              </w:rPr>
              <w:t>3.</w:t>
            </w:r>
          </w:p>
        </w:tc>
        <w:tc>
          <w:tcPr>
            <w:tcW w:w="9159" w:type="dxa"/>
            <w:tcBorders>
              <w:top w:val="single" w:sz="4" w:space="0" w:color="auto"/>
              <w:left w:val="single" w:sz="4" w:space="0" w:color="auto"/>
              <w:bottom w:val="single" w:sz="4" w:space="0" w:color="auto"/>
              <w:right w:val="single" w:sz="4" w:space="0" w:color="auto"/>
            </w:tcBorders>
          </w:tcPr>
          <w:p w:rsidR="00B20576" w:rsidRPr="0017431A" w:rsidRDefault="00B20576" w:rsidP="00B166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Narrow" w:hAnsi="Arial Narrow" w:cs="Arial"/>
                <w:bCs/>
              </w:rPr>
            </w:pPr>
            <w:r w:rsidRPr="0017431A">
              <w:rPr>
                <w:rFonts w:ascii="Arial Narrow" w:hAnsi="Arial Narrow" w:cs="Arial"/>
                <w:bCs/>
              </w:rPr>
              <w:t>Da ponudnik (in vsi nominirani podizvajalci) na dan, ko poteče rok za oddajo ponudb ni izločen iz postopkov oddaje javnih naročil zaradi uvrstitve v evidenco gospodarskih subjektov z negativnimi referencami.</w:t>
            </w:r>
          </w:p>
        </w:tc>
      </w:tr>
      <w:tr w:rsidR="00B20576" w:rsidRPr="0017431A" w:rsidTr="00B20576">
        <w:tc>
          <w:tcPr>
            <w:tcW w:w="588" w:type="dxa"/>
            <w:tcBorders>
              <w:top w:val="single" w:sz="4" w:space="0" w:color="auto"/>
              <w:left w:val="single" w:sz="4" w:space="0" w:color="auto"/>
              <w:bottom w:val="single" w:sz="4" w:space="0" w:color="auto"/>
              <w:right w:val="single" w:sz="4" w:space="0" w:color="auto"/>
            </w:tcBorders>
          </w:tcPr>
          <w:p w:rsidR="00B20576" w:rsidRPr="0017431A" w:rsidRDefault="00B20576" w:rsidP="00B16616">
            <w:pPr>
              <w:rPr>
                <w:rFonts w:ascii="Arial Narrow" w:hAnsi="Arial Narrow"/>
                <w:bCs/>
              </w:rPr>
            </w:pPr>
            <w:r w:rsidRPr="0017431A">
              <w:rPr>
                <w:rFonts w:ascii="Arial Narrow" w:hAnsi="Arial Narrow"/>
                <w:bCs/>
              </w:rPr>
              <w:t>4.</w:t>
            </w:r>
          </w:p>
        </w:tc>
        <w:tc>
          <w:tcPr>
            <w:tcW w:w="9159" w:type="dxa"/>
            <w:tcBorders>
              <w:top w:val="single" w:sz="4" w:space="0" w:color="auto"/>
              <w:left w:val="single" w:sz="4" w:space="0" w:color="auto"/>
              <w:bottom w:val="single" w:sz="4" w:space="0" w:color="auto"/>
              <w:right w:val="single" w:sz="4" w:space="0" w:color="auto"/>
            </w:tcBorders>
          </w:tcPr>
          <w:p w:rsidR="00B20576" w:rsidRPr="0017431A" w:rsidRDefault="00B20576" w:rsidP="00B16616">
            <w:pPr>
              <w:rPr>
                <w:rFonts w:ascii="Arial Narrow" w:hAnsi="Arial Narrow" w:cs="Arial"/>
                <w:bCs/>
              </w:rPr>
            </w:pPr>
            <w:r w:rsidRPr="0017431A">
              <w:rPr>
                <w:rFonts w:ascii="Arial Narrow" w:hAnsi="Arial Narrow" w:cs="Arial"/>
                <w:bCs/>
              </w:rPr>
              <w:t xml:space="preserve">Da ponudniku (in vsi nominirani podizvajalci) ni bila v zadnjih 3. letih pred potekom roka za oddajo ponudb s pravnomočno odločbo pristojnega organa RS ali druge države članice ali tretje države dvakrat izrečena globa zaradi prekrška z izplačilom za delo. </w:t>
            </w:r>
            <w:r w:rsidRPr="0017431A">
              <w:rPr>
                <w:rFonts w:ascii="Arial Narrow" w:hAnsi="Arial Narrow" w:cs="Arial"/>
              </w:rPr>
              <w:t xml:space="preserve">. </w:t>
            </w:r>
          </w:p>
        </w:tc>
      </w:tr>
    </w:tbl>
    <w:p w:rsidR="00B20576" w:rsidRPr="0017431A" w:rsidRDefault="00B20576" w:rsidP="00B20576">
      <w:pPr>
        <w:rPr>
          <w:rFonts w:ascii="Arial Narrow" w:hAnsi="Arial Narrow"/>
          <w:b/>
        </w:rPr>
      </w:pPr>
    </w:p>
    <w:p w:rsidR="00057813" w:rsidRPr="0017431A" w:rsidRDefault="00057813" w:rsidP="00B20576">
      <w:pPr>
        <w:rPr>
          <w:rFonts w:ascii="Arial Narrow" w:hAnsi="Arial Narrow"/>
          <w:b/>
        </w:rPr>
      </w:pPr>
    </w:p>
    <w:p w:rsidR="00B20576" w:rsidRPr="0017431A" w:rsidRDefault="00B20576" w:rsidP="00B20576">
      <w:pPr>
        <w:rPr>
          <w:rFonts w:ascii="Arial Narrow" w:hAnsi="Arial Narrow"/>
        </w:rPr>
      </w:pPr>
      <w:r w:rsidRPr="0017431A">
        <w:rPr>
          <w:rFonts w:ascii="Arial Narrow" w:hAnsi="Arial Narrow"/>
        </w:rPr>
        <w:t>Kraj in datum: _________________________</w:t>
      </w:r>
    </w:p>
    <w:p w:rsidR="00B20576" w:rsidRPr="0017431A" w:rsidRDefault="00B20576" w:rsidP="00B20576">
      <w:pPr>
        <w:rPr>
          <w:rFonts w:ascii="Arial Narrow" w:hAnsi="Arial Narrow"/>
        </w:rPr>
      </w:pPr>
    </w:p>
    <w:p w:rsidR="00B20576" w:rsidRPr="0017431A" w:rsidRDefault="00B20576" w:rsidP="00B20576">
      <w:pPr>
        <w:jc w:val="right"/>
        <w:rPr>
          <w:rFonts w:ascii="Arial Narrow" w:hAnsi="Arial Narrow"/>
        </w:rPr>
      </w:pPr>
    </w:p>
    <w:p w:rsidR="00B20576" w:rsidRPr="0017431A" w:rsidRDefault="00B20576" w:rsidP="00B20576">
      <w:pPr>
        <w:jc w:val="right"/>
        <w:rPr>
          <w:rFonts w:ascii="Arial Narrow" w:hAnsi="Arial Narrow"/>
        </w:rPr>
      </w:pPr>
      <w:r w:rsidRPr="0017431A">
        <w:rPr>
          <w:rFonts w:ascii="Arial Narrow" w:hAnsi="Arial Narrow"/>
        </w:rPr>
        <w:t>_________________________________________________</w:t>
      </w:r>
    </w:p>
    <w:p w:rsidR="00B20576" w:rsidRPr="0017431A" w:rsidRDefault="00B20576" w:rsidP="00B20576">
      <w:pPr>
        <w:jc w:val="right"/>
        <w:rPr>
          <w:rFonts w:ascii="Arial Narrow" w:hAnsi="Arial Narrow"/>
        </w:rPr>
      </w:pPr>
      <w:r w:rsidRPr="0017431A">
        <w:rPr>
          <w:rFonts w:ascii="Arial Narrow" w:hAnsi="Arial Narrow"/>
        </w:rPr>
        <w:t>žig in podpis zakonitega zastopnika/pooblaščene osebe ponudnika</w:t>
      </w:r>
    </w:p>
    <w:p w:rsidR="00B20576" w:rsidRPr="0017431A" w:rsidRDefault="00B20576" w:rsidP="003B1CF7">
      <w:pPr>
        <w:jc w:val="both"/>
        <w:rPr>
          <w:rFonts w:ascii="Arial Narrow" w:hAnsi="Arial Narrow"/>
        </w:rPr>
      </w:pPr>
    </w:p>
    <w:p w:rsidR="006B65B9" w:rsidRPr="0017431A" w:rsidRDefault="006B65B9" w:rsidP="003B1CF7">
      <w:pPr>
        <w:jc w:val="both"/>
        <w:rPr>
          <w:rFonts w:ascii="Arial Narrow" w:hAnsi="Arial Narrow"/>
        </w:rPr>
      </w:pPr>
    </w:p>
    <w:p w:rsidR="006B65B9" w:rsidRPr="0017431A" w:rsidRDefault="006B65B9" w:rsidP="003B1CF7">
      <w:pPr>
        <w:jc w:val="both"/>
        <w:rPr>
          <w:rFonts w:ascii="Arial Narrow" w:hAnsi="Arial Narrow"/>
        </w:rPr>
      </w:pPr>
    </w:p>
    <w:p w:rsidR="003B1CF7" w:rsidRPr="0017431A" w:rsidRDefault="003B1CF7" w:rsidP="003B1CF7">
      <w:pPr>
        <w:jc w:val="both"/>
        <w:rPr>
          <w:ins w:id="4" w:author="kcuas05" w:date="2016-06-14T11:59:00Z"/>
          <w:rFonts w:ascii="Arial Narrow" w:hAnsi="Arial Narrow"/>
        </w:rPr>
      </w:pPr>
    </w:p>
    <w:p w:rsidR="002E3745" w:rsidRPr="0017431A" w:rsidRDefault="002E3745" w:rsidP="003B1CF7">
      <w:pPr>
        <w:jc w:val="both"/>
        <w:rPr>
          <w:ins w:id="5" w:author="kcuas05" w:date="2016-05-16T10:09:00Z"/>
          <w:rFonts w:ascii="Arial Narrow" w:hAnsi="Arial Narrow"/>
        </w:rPr>
      </w:pPr>
    </w:p>
    <w:p w:rsidR="00AB6DBB" w:rsidRPr="0017431A" w:rsidRDefault="00AB6DBB" w:rsidP="003B1CF7">
      <w:pPr>
        <w:jc w:val="both"/>
        <w:rPr>
          <w:rFonts w:ascii="Arial Narrow" w:hAnsi="Arial Narrow"/>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288"/>
      </w:tblGrid>
      <w:tr w:rsidR="003B1CF7" w:rsidRPr="0017431A" w:rsidTr="00B20576">
        <w:tc>
          <w:tcPr>
            <w:tcW w:w="9747" w:type="dxa"/>
          </w:tcPr>
          <w:p w:rsidR="003B1CF7" w:rsidRPr="0017431A" w:rsidRDefault="003B1CF7" w:rsidP="00B16616">
            <w:pPr>
              <w:ind w:right="-314"/>
              <w:rPr>
                <w:rFonts w:ascii="Arial Narrow" w:hAnsi="Arial Narrow" w:cs="Arial"/>
                <w:b/>
                <w:i/>
              </w:rPr>
            </w:pPr>
            <w:r w:rsidRPr="0017431A">
              <w:rPr>
                <w:rFonts w:ascii="Arial Narrow" w:hAnsi="Arial Narrow" w:cs="Arial"/>
                <w:b/>
                <w:i/>
              </w:rPr>
              <w:t>PRILOGA 2 K OBRAZCU 1</w:t>
            </w:r>
            <w:r w:rsidR="000C5F79" w:rsidRPr="0017431A">
              <w:rPr>
                <w:rFonts w:ascii="Arial Narrow" w:hAnsi="Arial Narrow" w:cs="Arial"/>
                <w:b/>
                <w:i/>
              </w:rPr>
              <w:t xml:space="preserve">       </w:t>
            </w:r>
            <w:r w:rsidRPr="0017431A">
              <w:rPr>
                <w:rFonts w:ascii="Arial Narrow" w:hAnsi="Arial Narrow" w:cs="Arial"/>
                <w:b/>
                <w:i/>
              </w:rPr>
              <w:t xml:space="preserve">                                                           </w:t>
            </w:r>
            <w:r w:rsidR="00B20576" w:rsidRPr="0017431A">
              <w:rPr>
                <w:rFonts w:ascii="Arial Narrow" w:hAnsi="Arial Narrow" w:cs="Arial"/>
                <w:b/>
                <w:i/>
              </w:rPr>
              <w:t xml:space="preserve">                       </w:t>
            </w:r>
            <w:r w:rsidRPr="0017431A">
              <w:rPr>
                <w:rFonts w:ascii="Arial Narrow" w:hAnsi="Arial Narrow" w:cs="Arial"/>
                <w:b/>
                <w:i/>
              </w:rPr>
              <w:t xml:space="preserve">  SOGLASJE  št.:  1</w:t>
            </w:r>
          </w:p>
        </w:tc>
      </w:tr>
    </w:tbl>
    <w:p w:rsidR="003B1CF7" w:rsidRPr="0017431A" w:rsidRDefault="003B1CF7" w:rsidP="003B1CF7">
      <w:pPr>
        <w:jc w:val="center"/>
        <w:rPr>
          <w:rFonts w:ascii="Arial Narrow" w:hAnsi="Arial Narrow" w:cs="Arial"/>
          <w:b/>
        </w:rPr>
      </w:pPr>
    </w:p>
    <w:p w:rsidR="003B1CF7" w:rsidRPr="0017431A" w:rsidRDefault="003B1CF7" w:rsidP="003B1CF7">
      <w:pPr>
        <w:jc w:val="center"/>
        <w:rPr>
          <w:rFonts w:ascii="Arial Narrow" w:hAnsi="Arial Narrow" w:cs="Arial"/>
          <w:b/>
        </w:rPr>
      </w:pPr>
      <w:r w:rsidRPr="0017431A">
        <w:rPr>
          <w:rFonts w:ascii="Arial Narrow" w:hAnsi="Arial Narrow" w:cs="Arial"/>
          <w:b/>
        </w:rPr>
        <w:t>POOBLASTILO IN SOGLASJE</w:t>
      </w:r>
    </w:p>
    <w:p w:rsidR="003B1CF7" w:rsidRPr="0017431A" w:rsidRDefault="003B1CF7" w:rsidP="003B1CF7">
      <w:pPr>
        <w:jc w:val="both"/>
        <w:rPr>
          <w:rFonts w:ascii="Arial Narrow" w:hAnsi="Arial Narrow" w:cs="Arial"/>
          <w:b/>
        </w:rPr>
      </w:pPr>
    </w:p>
    <w:p w:rsidR="003B1CF7" w:rsidRPr="0017431A" w:rsidRDefault="003B1CF7" w:rsidP="003B1CF7">
      <w:pPr>
        <w:rPr>
          <w:rFonts w:ascii="Arial Narrow" w:hAnsi="Arial Narrow" w:cs="Arial"/>
          <w:b/>
        </w:rPr>
      </w:pPr>
      <w:r w:rsidRPr="0017431A">
        <w:rPr>
          <w:rFonts w:ascii="Arial Narrow" w:hAnsi="Arial Narrow" w:cs="Arial"/>
          <w:b/>
        </w:rPr>
        <w:t>pravne osebe (ponudnika) za pridobitev potrdila o nekaznovanosti iz kazenske evidence</w:t>
      </w:r>
    </w:p>
    <w:p w:rsidR="003B1CF7" w:rsidRPr="0017431A" w:rsidRDefault="003B1CF7" w:rsidP="003B1CF7">
      <w:pPr>
        <w:rPr>
          <w:rFonts w:ascii="Arial Narrow" w:hAnsi="Arial Narrow" w:cs="Arial"/>
          <w:b/>
        </w:rPr>
      </w:pPr>
    </w:p>
    <w:p w:rsidR="003B1CF7" w:rsidRPr="0017431A" w:rsidRDefault="003B1CF7" w:rsidP="003B1CF7">
      <w:pPr>
        <w:rPr>
          <w:rFonts w:ascii="Arial Narrow" w:hAnsi="Arial Narrow" w:cs="Arial"/>
          <w:b/>
        </w:rPr>
      </w:pPr>
      <w:r w:rsidRPr="0017431A">
        <w:rPr>
          <w:rFonts w:ascii="Arial Narrow" w:hAnsi="Arial Narrow" w:cs="Arial"/>
          <w:b/>
        </w:rPr>
        <w:t xml:space="preserve">PRAVNA OSEBA: </w:t>
      </w:r>
    </w:p>
    <w:p w:rsidR="003B1CF7" w:rsidRPr="0017431A" w:rsidRDefault="003B1CF7" w:rsidP="003B1CF7">
      <w:pPr>
        <w:rPr>
          <w:rFonts w:ascii="Arial Narrow" w:hAnsi="Arial Narrow" w:cs="Arial"/>
          <w:b/>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369"/>
        <w:gridCol w:w="6378"/>
      </w:tblGrid>
      <w:tr w:rsidR="003B1CF7" w:rsidRPr="0017431A" w:rsidTr="00057813">
        <w:tc>
          <w:tcPr>
            <w:tcW w:w="3369" w:type="dxa"/>
          </w:tcPr>
          <w:p w:rsidR="003B1CF7" w:rsidRPr="0017431A" w:rsidRDefault="003B1CF7" w:rsidP="00B16616">
            <w:pPr>
              <w:rPr>
                <w:rFonts w:ascii="Arial Narrow" w:hAnsi="Arial Narrow" w:cs="Arial"/>
                <w:b/>
              </w:rPr>
            </w:pPr>
            <w:r w:rsidRPr="0017431A">
              <w:rPr>
                <w:rFonts w:ascii="Arial Narrow" w:hAnsi="Arial Narrow" w:cs="Arial"/>
                <w:b/>
              </w:rPr>
              <w:t xml:space="preserve">PONUDNIK </w:t>
            </w:r>
            <w:r w:rsidRPr="0017431A">
              <w:rPr>
                <w:rFonts w:ascii="Arial Narrow" w:hAnsi="Arial Narrow" w:cs="Arial"/>
                <w:b/>
                <w:bCs/>
              </w:rPr>
              <w:t>(PODIZVAJALEC)</w:t>
            </w:r>
            <w:r w:rsidRPr="0017431A">
              <w:rPr>
                <w:rFonts w:ascii="Arial Narrow" w:hAnsi="Arial Narrow" w:cs="Arial"/>
                <w:bCs/>
              </w:rPr>
              <w:t xml:space="preserve"> </w:t>
            </w:r>
            <w:r w:rsidRPr="0017431A">
              <w:rPr>
                <w:rFonts w:ascii="Arial Narrow" w:hAnsi="Arial Narrow" w:cs="Arial"/>
              </w:rPr>
              <w:t>(firma/družba)</w:t>
            </w:r>
            <w:r w:rsidRPr="0017431A">
              <w:rPr>
                <w:rFonts w:ascii="Arial Narrow" w:hAnsi="Arial Narrow" w:cs="Arial"/>
                <w:b/>
              </w:rPr>
              <w:t xml:space="preserve">: </w:t>
            </w:r>
          </w:p>
        </w:tc>
        <w:tc>
          <w:tcPr>
            <w:tcW w:w="6378" w:type="dxa"/>
          </w:tcPr>
          <w:p w:rsidR="003B1CF7" w:rsidRPr="0017431A" w:rsidRDefault="003B1CF7" w:rsidP="00B16616">
            <w:pPr>
              <w:rPr>
                <w:rFonts w:ascii="Arial Narrow" w:hAnsi="Arial Narrow" w:cs="Arial"/>
              </w:rPr>
            </w:pPr>
          </w:p>
        </w:tc>
      </w:tr>
      <w:tr w:rsidR="003B1CF7" w:rsidRPr="0017431A" w:rsidTr="00057813">
        <w:tc>
          <w:tcPr>
            <w:tcW w:w="3369" w:type="dxa"/>
          </w:tcPr>
          <w:p w:rsidR="003B1CF7" w:rsidRPr="0017431A" w:rsidRDefault="003B1CF7" w:rsidP="00B16616">
            <w:pPr>
              <w:rPr>
                <w:rFonts w:ascii="Arial Narrow" w:hAnsi="Arial Narrow" w:cs="Arial"/>
                <w:b/>
              </w:rPr>
            </w:pPr>
            <w:r w:rsidRPr="0017431A">
              <w:rPr>
                <w:rFonts w:ascii="Arial Narrow" w:hAnsi="Arial Narrow" w:cs="Arial"/>
                <w:b/>
              </w:rPr>
              <w:t xml:space="preserve">Sedež PONUDNIKA </w:t>
            </w:r>
            <w:r w:rsidRPr="0017431A">
              <w:rPr>
                <w:rFonts w:ascii="Arial Narrow" w:hAnsi="Arial Narrow" w:cs="Arial"/>
                <w:b/>
                <w:bCs/>
              </w:rPr>
              <w:t>(PODIZVAJALEC)</w:t>
            </w:r>
            <w:r w:rsidRPr="0017431A">
              <w:rPr>
                <w:rFonts w:ascii="Arial Narrow" w:hAnsi="Arial Narrow" w:cs="Arial"/>
                <w:bCs/>
              </w:rPr>
              <w:t xml:space="preserve"> </w:t>
            </w:r>
            <w:r w:rsidRPr="0017431A">
              <w:rPr>
                <w:rFonts w:ascii="Arial Narrow" w:hAnsi="Arial Narrow" w:cs="Arial"/>
              </w:rPr>
              <w:t>(firme/družbe)</w:t>
            </w:r>
            <w:r w:rsidRPr="0017431A">
              <w:rPr>
                <w:rFonts w:ascii="Arial Narrow" w:hAnsi="Arial Narrow" w:cs="Arial"/>
                <w:b/>
              </w:rPr>
              <w:t>:</w:t>
            </w:r>
          </w:p>
        </w:tc>
        <w:tc>
          <w:tcPr>
            <w:tcW w:w="6378" w:type="dxa"/>
          </w:tcPr>
          <w:p w:rsidR="003B1CF7" w:rsidRPr="0017431A" w:rsidRDefault="003B1CF7" w:rsidP="00B16616">
            <w:pPr>
              <w:rPr>
                <w:rFonts w:ascii="Arial Narrow" w:hAnsi="Arial Narrow" w:cs="Arial"/>
              </w:rPr>
            </w:pPr>
          </w:p>
        </w:tc>
      </w:tr>
      <w:tr w:rsidR="003B1CF7" w:rsidRPr="0017431A" w:rsidTr="00057813">
        <w:tc>
          <w:tcPr>
            <w:tcW w:w="3369" w:type="dxa"/>
          </w:tcPr>
          <w:p w:rsidR="003B1CF7" w:rsidRPr="0017431A" w:rsidRDefault="003B1CF7" w:rsidP="00B16616">
            <w:pPr>
              <w:rPr>
                <w:rFonts w:ascii="Arial Narrow" w:hAnsi="Arial Narrow" w:cs="Arial"/>
                <w:b/>
              </w:rPr>
            </w:pPr>
            <w:r w:rsidRPr="0017431A">
              <w:rPr>
                <w:rFonts w:ascii="Arial Narrow" w:hAnsi="Arial Narrow" w:cs="Arial"/>
                <w:b/>
              </w:rPr>
              <w:t>Občina sedeža PONUDNIKA</w:t>
            </w:r>
            <w:r w:rsidRPr="0017431A">
              <w:rPr>
                <w:rFonts w:ascii="Arial Narrow" w:hAnsi="Arial Narrow" w:cs="Arial"/>
              </w:rPr>
              <w:t xml:space="preserve"> </w:t>
            </w:r>
            <w:r w:rsidRPr="0017431A">
              <w:rPr>
                <w:rFonts w:ascii="Arial Narrow" w:hAnsi="Arial Narrow" w:cs="Arial"/>
                <w:b/>
                <w:bCs/>
              </w:rPr>
              <w:t>(PODIZVAJALEC)</w:t>
            </w:r>
            <w:r w:rsidRPr="0017431A">
              <w:rPr>
                <w:rFonts w:ascii="Arial Narrow" w:hAnsi="Arial Narrow" w:cs="Arial"/>
                <w:bCs/>
              </w:rPr>
              <w:t xml:space="preserve"> </w:t>
            </w:r>
            <w:r w:rsidRPr="0017431A">
              <w:rPr>
                <w:rFonts w:ascii="Arial Narrow" w:hAnsi="Arial Narrow" w:cs="Arial"/>
              </w:rPr>
              <w:t>(firme/družbe)</w:t>
            </w:r>
            <w:r w:rsidRPr="0017431A">
              <w:rPr>
                <w:rFonts w:ascii="Arial Narrow" w:hAnsi="Arial Narrow" w:cs="Arial"/>
                <w:b/>
              </w:rPr>
              <w:t>:</w:t>
            </w:r>
          </w:p>
        </w:tc>
        <w:tc>
          <w:tcPr>
            <w:tcW w:w="6378" w:type="dxa"/>
          </w:tcPr>
          <w:p w:rsidR="003B1CF7" w:rsidRPr="0017431A" w:rsidRDefault="003B1CF7" w:rsidP="00B16616">
            <w:pPr>
              <w:rPr>
                <w:rFonts w:ascii="Arial Narrow" w:hAnsi="Arial Narrow" w:cs="Arial"/>
              </w:rPr>
            </w:pPr>
          </w:p>
        </w:tc>
      </w:tr>
      <w:tr w:rsidR="003B1CF7" w:rsidRPr="0017431A" w:rsidTr="00057813">
        <w:tc>
          <w:tcPr>
            <w:tcW w:w="3369" w:type="dxa"/>
          </w:tcPr>
          <w:p w:rsidR="003B1CF7" w:rsidRPr="0017431A" w:rsidRDefault="003B1CF7" w:rsidP="00B16616">
            <w:pPr>
              <w:rPr>
                <w:rFonts w:ascii="Arial Narrow" w:hAnsi="Arial Narrow" w:cs="Arial"/>
                <w:b/>
              </w:rPr>
            </w:pPr>
            <w:r w:rsidRPr="0017431A">
              <w:rPr>
                <w:rFonts w:ascii="Arial Narrow" w:hAnsi="Arial Narrow" w:cs="Arial"/>
                <w:b/>
              </w:rPr>
              <w:t>Številka vpisa v sodni register:</w:t>
            </w:r>
          </w:p>
        </w:tc>
        <w:tc>
          <w:tcPr>
            <w:tcW w:w="6378" w:type="dxa"/>
          </w:tcPr>
          <w:p w:rsidR="003B1CF7" w:rsidRPr="0017431A" w:rsidRDefault="003B1CF7" w:rsidP="00B16616">
            <w:pPr>
              <w:rPr>
                <w:rFonts w:ascii="Arial Narrow" w:hAnsi="Arial Narrow" w:cs="Arial"/>
              </w:rPr>
            </w:pPr>
          </w:p>
        </w:tc>
      </w:tr>
      <w:tr w:rsidR="003B1CF7" w:rsidRPr="0017431A" w:rsidTr="00057813">
        <w:tc>
          <w:tcPr>
            <w:tcW w:w="3369" w:type="dxa"/>
          </w:tcPr>
          <w:p w:rsidR="003B1CF7" w:rsidRPr="0017431A" w:rsidRDefault="003B1CF7" w:rsidP="00B16616">
            <w:pPr>
              <w:rPr>
                <w:rFonts w:ascii="Arial Narrow" w:hAnsi="Arial Narrow" w:cs="Arial"/>
                <w:b/>
              </w:rPr>
            </w:pPr>
            <w:r w:rsidRPr="0017431A">
              <w:rPr>
                <w:rFonts w:ascii="Arial Narrow" w:hAnsi="Arial Narrow" w:cs="Arial"/>
                <w:b/>
              </w:rPr>
              <w:t xml:space="preserve">Matična številka PONUDNIKA </w:t>
            </w:r>
            <w:r w:rsidRPr="0017431A">
              <w:rPr>
                <w:rFonts w:ascii="Arial Narrow" w:hAnsi="Arial Narrow" w:cs="Arial"/>
                <w:b/>
                <w:bCs/>
              </w:rPr>
              <w:t>(PODIZVAJALEC)</w:t>
            </w:r>
            <w:r w:rsidRPr="0017431A">
              <w:rPr>
                <w:rFonts w:ascii="Arial Narrow" w:hAnsi="Arial Narrow" w:cs="Arial"/>
                <w:b/>
              </w:rPr>
              <w:t>:</w:t>
            </w:r>
          </w:p>
        </w:tc>
        <w:tc>
          <w:tcPr>
            <w:tcW w:w="6378" w:type="dxa"/>
          </w:tcPr>
          <w:p w:rsidR="003B1CF7" w:rsidRPr="0017431A" w:rsidRDefault="003B1CF7" w:rsidP="00B16616">
            <w:pPr>
              <w:rPr>
                <w:rFonts w:ascii="Arial Narrow" w:hAnsi="Arial Narrow" w:cs="Arial"/>
              </w:rPr>
            </w:pPr>
          </w:p>
        </w:tc>
      </w:tr>
    </w:tbl>
    <w:p w:rsidR="003B1CF7" w:rsidRPr="0017431A" w:rsidRDefault="003B1CF7" w:rsidP="003B1CF7">
      <w:pPr>
        <w:jc w:val="both"/>
        <w:rPr>
          <w:rFonts w:ascii="Arial Narrow" w:hAnsi="Arial Narrow" w:cs="Arial"/>
          <w:b/>
        </w:rPr>
      </w:pPr>
    </w:p>
    <w:p w:rsidR="003B1CF7" w:rsidRPr="0017431A" w:rsidRDefault="003B1CF7" w:rsidP="003B1C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Narrow" w:hAnsi="Arial Narrow" w:cs="Arial"/>
          <w:b/>
          <w:bCs/>
        </w:rPr>
      </w:pPr>
      <w:r w:rsidRPr="0017431A">
        <w:rPr>
          <w:rFonts w:ascii="Arial Narrow" w:hAnsi="Arial Narrow" w:cs="Arial"/>
          <w:b/>
        </w:rPr>
        <w:t>pod kazensko in materialno odgovornostjo izjavljamo, naša družba/firma ni bila</w:t>
      </w:r>
      <w:r w:rsidRPr="0017431A">
        <w:rPr>
          <w:rFonts w:ascii="Arial Narrow" w:hAnsi="Arial Narrow" w:cs="Arial"/>
          <w:bCs/>
        </w:rPr>
        <w:t xml:space="preserve"> </w:t>
      </w:r>
      <w:r w:rsidRPr="0017431A">
        <w:rPr>
          <w:rFonts w:ascii="Arial Narrow" w:hAnsi="Arial Narrow" w:cs="Arial"/>
          <w:b/>
          <w:bCs/>
        </w:rPr>
        <w:t>pravnomočno obsojena zaradi kaznivih dejanj,</w:t>
      </w:r>
      <w:r w:rsidRPr="0017431A">
        <w:rPr>
          <w:rFonts w:ascii="Arial Narrow" w:hAnsi="Arial Narrow" w:cs="Arial"/>
          <w:bCs/>
        </w:rPr>
        <w:t xml:space="preserve"> </w:t>
      </w:r>
      <w:r w:rsidRPr="0017431A">
        <w:rPr>
          <w:rFonts w:ascii="Arial Narrow" w:hAnsi="Arial Narrow" w:cs="Arial"/>
          <w:b/>
          <w:bCs/>
        </w:rPr>
        <w:t>ki so opredeljena v:</w:t>
      </w:r>
    </w:p>
    <w:p w:rsidR="003B1CF7" w:rsidRPr="0017431A" w:rsidRDefault="003B1CF7" w:rsidP="003B1C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Narrow" w:hAnsi="Arial Narrow" w:cs="Arial"/>
          <w:bCs/>
        </w:rPr>
      </w:pPr>
    </w:p>
    <w:p w:rsidR="003B1CF7" w:rsidRPr="0017431A" w:rsidRDefault="003B1CF7" w:rsidP="00B16616">
      <w:pPr>
        <w:pStyle w:val="Odstavekseznama"/>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Arial Narrow" w:hAnsi="Arial Narrow" w:cs="Arial"/>
          <w:bCs/>
          <w:sz w:val="24"/>
          <w:szCs w:val="24"/>
        </w:rPr>
      </w:pPr>
      <w:r w:rsidRPr="0017431A">
        <w:rPr>
          <w:rFonts w:ascii="Arial Narrow" w:hAnsi="Arial Narrow" w:cs="Arial"/>
          <w:b/>
          <w:bCs/>
          <w:sz w:val="24"/>
          <w:szCs w:val="24"/>
        </w:rPr>
        <w:t>108. členu KZ-1</w:t>
      </w:r>
    </w:p>
    <w:p w:rsidR="003B1CF7" w:rsidRPr="0017431A" w:rsidRDefault="003B1CF7" w:rsidP="00B16616">
      <w:pPr>
        <w:pStyle w:val="Odstavekseznama"/>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Arial Narrow" w:hAnsi="Arial Narrow" w:cs="Arial"/>
          <w:bCs/>
          <w:sz w:val="24"/>
          <w:szCs w:val="24"/>
        </w:rPr>
      </w:pPr>
      <w:r w:rsidRPr="0017431A">
        <w:rPr>
          <w:rFonts w:ascii="Arial Narrow" w:hAnsi="Arial Narrow" w:cs="Arial"/>
          <w:b/>
          <w:bCs/>
          <w:sz w:val="24"/>
          <w:szCs w:val="24"/>
        </w:rPr>
        <w:t>109. členu do vključno 113. členu KZ-1</w:t>
      </w:r>
    </w:p>
    <w:p w:rsidR="003B1CF7" w:rsidRPr="0017431A" w:rsidRDefault="003B1CF7" w:rsidP="00B16616">
      <w:pPr>
        <w:pStyle w:val="Odstavekseznama"/>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Arial Narrow" w:hAnsi="Arial Narrow" w:cs="Arial"/>
          <w:bCs/>
          <w:sz w:val="24"/>
          <w:szCs w:val="24"/>
        </w:rPr>
      </w:pPr>
      <w:r w:rsidRPr="0017431A">
        <w:rPr>
          <w:rFonts w:ascii="Arial Narrow" w:hAnsi="Arial Narrow" w:cs="Arial"/>
          <w:b/>
          <w:bCs/>
          <w:sz w:val="24"/>
          <w:szCs w:val="24"/>
        </w:rPr>
        <w:t>157. členu KZ-1</w:t>
      </w:r>
    </w:p>
    <w:p w:rsidR="003B1CF7" w:rsidRPr="0017431A" w:rsidRDefault="00D16D07" w:rsidP="00B16616">
      <w:pPr>
        <w:pStyle w:val="Odstavekseznama"/>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Arial Narrow" w:hAnsi="Arial Narrow" w:cs="Arial"/>
          <w:bCs/>
          <w:sz w:val="24"/>
          <w:szCs w:val="24"/>
        </w:rPr>
      </w:pPr>
      <w:r w:rsidRPr="0017431A">
        <w:rPr>
          <w:rFonts w:ascii="Arial Narrow" w:hAnsi="Arial Narrow" w:cs="Arial"/>
          <w:b/>
          <w:bCs/>
          <w:sz w:val="24"/>
          <w:szCs w:val="24"/>
        </w:rPr>
        <w:t>196</w:t>
      </w:r>
      <w:r w:rsidR="003B1CF7" w:rsidRPr="0017431A">
        <w:rPr>
          <w:rFonts w:ascii="Arial Narrow" w:hAnsi="Arial Narrow" w:cs="Arial"/>
          <w:b/>
          <w:bCs/>
          <w:sz w:val="24"/>
          <w:szCs w:val="24"/>
        </w:rPr>
        <w:t>. členu KZ-1</w:t>
      </w:r>
    </w:p>
    <w:p w:rsidR="003B1CF7" w:rsidRPr="0017431A" w:rsidRDefault="003B1CF7" w:rsidP="00B16616">
      <w:pPr>
        <w:pStyle w:val="Odstavekseznama"/>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Arial Narrow" w:hAnsi="Arial Narrow" w:cs="Arial"/>
          <w:bCs/>
          <w:sz w:val="24"/>
          <w:szCs w:val="24"/>
        </w:rPr>
      </w:pPr>
      <w:r w:rsidRPr="0017431A">
        <w:rPr>
          <w:rFonts w:ascii="Arial Narrow" w:hAnsi="Arial Narrow" w:cs="Arial"/>
          <w:b/>
          <w:bCs/>
          <w:sz w:val="24"/>
          <w:szCs w:val="24"/>
        </w:rPr>
        <w:t>211. členu KZ-1</w:t>
      </w:r>
    </w:p>
    <w:p w:rsidR="003B1CF7" w:rsidRPr="0017431A" w:rsidRDefault="003B1CF7" w:rsidP="00B16616">
      <w:pPr>
        <w:pStyle w:val="Odstavekseznama"/>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Arial Narrow" w:hAnsi="Arial Narrow" w:cs="Arial"/>
          <w:bCs/>
          <w:sz w:val="24"/>
          <w:szCs w:val="24"/>
        </w:rPr>
      </w:pPr>
      <w:r w:rsidRPr="0017431A">
        <w:rPr>
          <w:rFonts w:ascii="Arial Narrow" w:hAnsi="Arial Narrow" w:cs="Arial"/>
          <w:b/>
          <w:bCs/>
          <w:sz w:val="24"/>
          <w:szCs w:val="24"/>
        </w:rPr>
        <w:t xml:space="preserve">225. členu do vključno 250. členu KZ-1 </w:t>
      </w:r>
    </w:p>
    <w:p w:rsidR="003B1CF7" w:rsidRPr="0017431A" w:rsidRDefault="003B1CF7" w:rsidP="00B16616">
      <w:pPr>
        <w:pStyle w:val="Odstavekseznama"/>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Arial Narrow" w:hAnsi="Arial Narrow" w:cs="Arial"/>
          <w:bCs/>
          <w:sz w:val="24"/>
          <w:szCs w:val="24"/>
        </w:rPr>
      </w:pPr>
      <w:r w:rsidRPr="0017431A">
        <w:rPr>
          <w:rFonts w:ascii="Arial Narrow" w:hAnsi="Arial Narrow" w:cs="Arial"/>
          <w:b/>
          <w:bCs/>
          <w:sz w:val="24"/>
          <w:szCs w:val="24"/>
        </w:rPr>
        <w:t>257. členu KZ-1</w:t>
      </w:r>
    </w:p>
    <w:p w:rsidR="003B1CF7" w:rsidRPr="0017431A" w:rsidRDefault="003B1CF7" w:rsidP="00B16616">
      <w:pPr>
        <w:pStyle w:val="Odstavekseznama"/>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Arial Narrow" w:hAnsi="Arial Narrow" w:cs="Arial"/>
          <w:bCs/>
          <w:sz w:val="24"/>
          <w:szCs w:val="24"/>
        </w:rPr>
      </w:pPr>
      <w:r w:rsidRPr="0017431A">
        <w:rPr>
          <w:rFonts w:ascii="Arial Narrow" w:hAnsi="Arial Narrow" w:cs="Arial"/>
          <w:b/>
          <w:bCs/>
          <w:sz w:val="24"/>
          <w:szCs w:val="24"/>
        </w:rPr>
        <w:t>257a. členu KZ-1</w:t>
      </w:r>
    </w:p>
    <w:p w:rsidR="003B1CF7" w:rsidRPr="0017431A" w:rsidRDefault="003B1CF7" w:rsidP="00B16616">
      <w:pPr>
        <w:pStyle w:val="Odstavekseznama"/>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Arial Narrow" w:hAnsi="Arial Narrow" w:cs="Arial"/>
          <w:bCs/>
          <w:sz w:val="24"/>
          <w:szCs w:val="24"/>
        </w:rPr>
      </w:pPr>
      <w:r w:rsidRPr="0017431A">
        <w:rPr>
          <w:rFonts w:ascii="Arial Narrow" w:hAnsi="Arial Narrow" w:cs="Arial"/>
          <w:b/>
          <w:bCs/>
          <w:sz w:val="24"/>
          <w:szCs w:val="24"/>
        </w:rPr>
        <w:t>260. členu do vključno 264. členu KZ-1</w:t>
      </w:r>
    </w:p>
    <w:p w:rsidR="00B20576" w:rsidRPr="0017431A" w:rsidRDefault="00B20576" w:rsidP="00057813">
      <w:pPr>
        <w:pStyle w:val="Odstavekseznam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Arial Narrow" w:hAnsi="Arial Narrow" w:cs="Arial"/>
          <w:bCs/>
          <w:sz w:val="24"/>
          <w:szCs w:val="24"/>
        </w:rPr>
      </w:pPr>
    </w:p>
    <w:p w:rsidR="003B1CF7" w:rsidRPr="0017431A" w:rsidRDefault="003B1CF7" w:rsidP="003B1CF7">
      <w:pPr>
        <w:jc w:val="both"/>
        <w:rPr>
          <w:rFonts w:ascii="Arial Narrow" w:hAnsi="Arial Narrow" w:cs="Arial"/>
          <w:b/>
        </w:rPr>
      </w:pPr>
      <w:r w:rsidRPr="0017431A">
        <w:rPr>
          <w:rFonts w:ascii="Arial Narrow" w:hAnsi="Arial Narrow" w:cs="Arial"/>
          <w:b/>
          <w:bCs/>
          <w:lang w:eastAsia="en-US"/>
        </w:rPr>
        <w:t xml:space="preserve">294. členu KZ-1 </w:t>
      </w:r>
      <w:r w:rsidRPr="0017431A">
        <w:rPr>
          <w:rFonts w:ascii="Arial Narrow" w:hAnsi="Arial Narrow" w:cs="Arial"/>
          <w:b/>
        </w:rPr>
        <w:t xml:space="preserve">ter p o </w:t>
      </w:r>
      <w:proofErr w:type="spellStart"/>
      <w:r w:rsidRPr="0017431A">
        <w:rPr>
          <w:rFonts w:ascii="Arial Narrow" w:hAnsi="Arial Narrow" w:cs="Arial"/>
          <w:b/>
        </w:rPr>
        <w:t>o</w:t>
      </w:r>
      <w:proofErr w:type="spellEnd"/>
      <w:r w:rsidRPr="0017431A">
        <w:rPr>
          <w:rFonts w:ascii="Arial Narrow" w:hAnsi="Arial Narrow" w:cs="Arial"/>
          <w:b/>
        </w:rPr>
        <w:t xml:space="preserve"> b l a š č a m o Univerzitetni klinični center Ljubljana, Zaloška cesta 2, 1000 LJUBLJANA (pooblaščenec) in dajemo s o g l a s j e, da pooblaščenec v postopku oddaje predmetnega javnega naročila za potrebe preverjanja pogoja iz 1. odstavka 75. člena ZJN-3 od Ministrstva za pravosodje pridobi potrdilo iz kazenske evidence o nekaznovanosti naše družbe.  </w:t>
      </w:r>
    </w:p>
    <w:p w:rsidR="003B1CF7" w:rsidRPr="0017431A" w:rsidRDefault="003B1CF7" w:rsidP="003B1CF7">
      <w:pPr>
        <w:rPr>
          <w:rFonts w:ascii="Arial Narrow" w:hAnsi="Arial Narrow" w:cs="Arial"/>
          <w:b/>
        </w:rPr>
      </w:pPr>
    </w:p>
    <w:p w:rsidR="003B1CF7" w:rsidRPr="0017431A" w:rsidRDefault="003B1CF7" w:rsidP="003B1CF7">
      <w:pPr>
        <w:rPr>
          <w:rFonts w:ascii="Arial Narrow" w:hAnsi="Arial Narrow" w:cs="Arial"/>
        </w:rPr>
      </w:pPr>
      <w:r w:rsidRPr="0017431A">
        <w:rPr>
          <w:rFonts w:ascii="Arial Narrow" w:hAnsi="Arial Narrow" w:cs="Arial"/>
        </w:rPr>
        <w:t>Kraj in datum: ____________</w:t>
      </w:r>
    </w:p>
    <w:p w:rsidR="003B1CF7" w:rsidRPr="0017431A" w:rsidRDefault="003B1CF7" w:rsidP="003B1CF7">
      <w:pPr>
        <w:rPr>
          <w:rFonts w:ascii="Arial Narrow" w:hAnsi="Arial Narrow" w:cs="Arial"/>
        </w:rPr>
      </w:pPr>
    </w:p>
    <w:tbl>
      <w:tblPr>
        <w:tblW w:w="0" w:type="auto"/>
        <w:tblInd w:w="534" w:type="dxa"/>
        <w:tblLayout w:type="fixed"/>
        <w:tblLook w:val="04A0"/>
      </w:tblPr>
      <w:tblGrid>
        <w:gridCol w:w="5386"/>
        <w:gridCol w:w="2835"/>
      </w:tblGrid>
      <w:tr w:rsidR="003B1CF7" w:rsidRPr="0017431A" w:rsidTr="00B16616">
        <w:tc>
          <w:tcPr>
            <w:tcW w:w="5386" w:type="dxa"/>
          </w:tcPr>
          <w:p w:rsidR="003B1CF7" w:rsidRPr="0017431A" w:rsidRDefault="003B1CF7" w:rsidP="00B16616">
            <w:pPr>
              <w:jc w:val="right"/>
              <w:rPr>
                <w:rFonts w:ascii="Arial Narrow" w:hAnsi="Arial Narrow" w:cs="Arial"/>
              </w:rPr>
            </w:pPr>
            <w:r w:rsidRPr="0017431A">
              <w:rPr>
                <w:rFonts w:ascii="Arial Narrow" w:hAnsi="Arial Narrow" w:cs="Arial"/>
              </w:rPr>
              <w:t xml:space="preserve">Ime in priimek zakonitega zastopnika/pooblaščene osebe ponudnika: </w:t>
            </w:r>
          </w:p>
          <w:p w:rsidR="003B1CF7" w:rsidRPr="0017431A" w:rsidRDefault="003B1CF7" w:rsidP="00B16616">
            <w:pPr>
              <w:jc w:val="right"/>
              <w:rPr>
                <w:rFonts w:ascii="Arial Narrow" w:hAnsi="Arial Narrow" w:cs="Arial"/>
              </w:rPr>
            </w:pPr>
          </w:p>
        </w:tc>
        <w:tc>
          <w:tcPr>
            <w:tcW w:w="2835" w:type="dxa"/>
          </w:tcPr>
          <w:p w:rsidR="003B1CF7" w:rsidRPr="0017431A" w:rsidRDefault="003B1CF7" w:rsidP="00B16616">
            <w:pPr>
              <w:rPr>
                <w:rFonts w:ascii="Arial Narrow" w:hAnsi="Arial Narrow" w:cs="Arial"/>
              </w:rPr>
            </w:pPr>
            <w:r w:rsidRPr="0017431A">
              <w:rPr>
                <w:rFonts w:ascii="Arial Narrow" w:hAnsi="Arial Narrow" w:cs="Arial"/>
              </w:rPr>
              <w:t>_____________________</w:t>
            </w:r>
          </w:p>
          <w:p w:rsidR="003B1CF7" w:rsidRPr="0017431A" w:rsidRDefault="003B1CF7" w:rsidP="00B16616">
            <w:pPr>
              <w:rPr>
                <w:rFonts w:ascii="Arial Narrow" w:hAnsi="Arial Narrow" w:cs="Arial"/>
              </w:rPr>
            </w:pPr>
          </w:p>
        </w:tc>
      </w:tr>
      <w:tr w:rsidR="003B1CF7" w:rsidRPr="0017431A" w:rsidTr="00B16616">
        <w:tc>
          <w:tcPr>
            <w:tcW w:w="5386" w:type="dxa"/>
          </w:tcPr>
          <w:p w:rsidR="00057813" w:rsidRPr="0017431A" w:rsidRDefault="00057813" w:rsidP="00057813">
            <w:pPr>
              <w:rPr>
                <w:rFonts w:ascii="Arial Narrow" w:hAnsi="Arial Narrow" w:cs="Arial"/>
              </w:rPr>
            </w:pPr>
          </w:p>
          <w:p w:rsidR="003B1CF7" w:rsidRPr="0017431A" w:rsidRDefault="003B1CF7" w:rsidP="00B16616">
            <w:pPr>
              <w:jc w:val="right"/>
              <w:rPr>
                <w:rFonts w:ascii="Arial Narrow" w:hAnsi="Arial Narrow" w:cs="Arial"/>
              </w:rPr>
            </w:pPr>
            <w:r w:rsidRPr="0017431A">
              <w:rPr>
                <w:rFonts w:ascii="Arial Narrow" w:hAnsi="Arial Narrow" w:cs="Arial"/>
              </w:rPr>
              <w:t>Žig in  podpis zakonitega zastopnika/pooblaščene osebe ponudnika:</w:t>
            </w:r>
          </w:p>
        </w:tc>
        <w:tc>
          <w:tcPr>
            <w:tcW w:w="2835" w:type="dxa"/>
          </w:tcPr>
          <w:p w:rsidR="003B1CF7" w:rsidRPr="0017431A" w:rsidRDefault="003B1CF7" w:rsidP="00B16616">
            <w:pPr>
              <w:rPr>
                <w:rFonts w:ascii="Arial Narrow" w:hAnsi="Arial Narrow" w:cs="Arial"/>
              </w:rPr>
            </w:pPr>
          </w:p>
          <w:p w:rsidR="003B1CF7" w:rsidRPr="0017431A" w:rsidRDefault="003B1CF7" w:rsidP="00B16616">
            <w:pPr>
              <w:rPr>
                <w:rFonts w:ascii="Arial Narrow" w:hAnsi="Arial Narrow" w:cs="Arial"/>
              </w:rPr>
            </w:pPr>
            <w:r w:rsidRPr="0017431A">
              <w:rPr>
                <w:rFonts w:ascii="Arial Narrow" w:hAnsi="Arial Narrow" w:cs="Arial"/>
              </w:rPr>
              <w:t>____________________</w:t>
            </w:r>
          </w:p>
        </w:tc>
      </w:tr>
    </w:tbl>
    <w:p w:rsidR="00057813" w:rsidRPr="0017431A" w:rsidRDefault="00057813" w:rsidP="003B1CF7">
      <w:pPr>
        <w:rPr>
          <w:rFonts w:ascii="Arial Narrow" w:hAnsi="Arial Narrow" w:cs="Arial"/>
        </w:rPr>
      </w:pPr>
    </w:p>
    <w:tbl>
      <w:tblPr>
        <w:tblW w:w="0" w:type="auto"/>
        <w:tblBorders>
          <w:insideH w:val="single" w:sz="4" w:space="0" w:color="auto"/>
        </w:tblBorders>
        <w:tblLook w:val="01E0"/>
      </w:tblPr>
      <w:tblGrid>
        <w:gridCol w:w="1168"/>
        <w:gridCol w:w="8120"/>
      </w:tblGrid>
      <w:tr w:rsidR="003B1CF7" w:rsidRPr="0017431A" w:rsidTr="00B20576">
        <w:trPr>
          <w:trHeight w:val="1111"/>
        </w:trPr>
        <w:tc>
          <w:tcPr>
            <w:tcW w:w="1168" w:type="dxa"/>
          </w:tcPr>
          <w:p w:rsidR="003B1CF7" w:rsidRPr="0017431A" w:rsidRDefault="003B1CF7" w:rsidP="00B16616">
            <w:pPr>
              <w:rPr>
                <w:rFonts w:ascii="Arial Narrow" w:hAnsi="Arial Narrow" w:cs="Arial"/>
                <w:b/>
              </w:rPr>
            </w:pPr>
            <w:r w:rsidRPr="0017431A">
              <w:rPr>
                <w:rFonts w:ascii="Arial Narrow" w:hAnsi="Arial Narrow" w:cs="Arial"/>
                <w:b/>
              </w:rPr>
              <w:t>OPOMBA:</w:t>
            </w:r>
          </w:p>
        </w:tc>
        <w:tc>
          <w:tcPr>
            <w:tcW w:w="8438" w:type="dxa"/>
          </w:tcPr>
          <w:p w:rsidR="003B1CF7" w:rsidRPr="0017431A" w:rsidRDefault="003B1CF7" w:rsidP="00B16616">
            <w:pPr>
              <w:jc w:val="both"/>
              <w:rPr>
                <w:rFonts w:ascii="Arial Narrow" w:hAnsi="Arial Narrow" w:cs="Arial"/>
                <w:strike/>
              </w:rPr>
            </w:pPr>
            <w:r w:rsidRPr="0017431A">
              <w:rPr>
                <w:rFonts w:ascii="Arial Narrow" w:hAnsi="Arial Narrow" w:cs="Arial"/>
              </w:rPr>
              <w:t xml:space="preserve">obrazec  </w:t>
            </w:r>
            <w:r w:rsidRPr="0017431A">
              <w:rPr>
                <w:rFonts w:ascii="Arial Narrow" w:hAnsi="Arial Narrow" w:cs="Arial"/>
                <w:b/>
              </w:rPr>
              <w:t>soglasja št.: 1</w:t>
            </w:r>
            <w:r w:rsidRPr="0017431A">
              <w:rPr>
                <w:rFonts w:ascii="Arial Narrow" w:hAnsi="Arial Narrow" w:cs="Arial"/>
              </w:rPr>
              <w:t xml:space="preserve"> izpolni ponudnik (podizvajalec), ki je pravna oseba. </w:t>
            </w:r>
            <w:r w:rsidRPr="0017431A">
              <w:rPr>
                <w:rFonts w:ascii="Arial Narrow" w:hAnsi="Arial Narrow" w:cs="Arial"/>
                <w:strike/>
              </w:rPr>
              <w:t xml:space="preserve"> </w:t>
            </w:r>
          </w:p>
          <w:p w:rsidR="000C5F79" w:rsidRPr="0017431A" w:rsidRDefault="000C5F79" w:rsidP="00B16616">
            <w:pPr>
              <w:jc w:val="both"/>
              <w:rPr>
                <w:rFonts w:ascii="Arial Narrow" w:hAnsi="Arial Narrow" w:cs="Arial"/>
                <w:strike/>
              </w:rPr>
            </w:pPr>
          </w:p>
          <w:p w:rsidR="000C5F79" w:rsidRPr="0017431A" w:rsidRDefault="000C5F79" w:rsidP="00B16616">
            <w:pPr>
              <w:jc w:val="both"/>
              <w:rPr>
                <w:rFonts w:ascii="Arial Narrow" w:hAnsi="Arial Narrow" w:cs="Arial"/>
                <w:strike/>
              </w:rPr>
            </w:pPr>
          </w:p>
          <w:p w:rsidR="00057813" w:rsidRPr="0017431A" w:rsidRDefault="00057813" w:rsidP="00B16616">
            <w:pPr>
              <w:jc w:val="both"/>
              <w:rPr>
                <w:rFonts w:ascii="Arial Narrow" w:hAnsi="Arial Narrow" w:cs="Arial"/>
                <w:strike/>
              </w:rPr>
            </w:pPr>
          </w:p>
        </w:tc>
      </w:tr>
      <w:tr w:rsidR="003B1CF7" w:rsidRPr="0017431A" w:rsidTr="00B20576">
        <w:tblPrEx>
          <w:tblBorders>
            <w:top w:val="single" w:sz="4" w:space="0" w:color="auto"/>
            <w:left w:val="single" w:sz="4" w:space="0" w:color="auto"/>
            <w:bottom w:val="single" w:sz="4" w:space="0" w:color="auto"/>
            <w:right w:val="single" w:sz="4" w:space="0" w:color="auto"/>
            <w:insideV w:val="single" w:sz="4" w:space="0" w:color="auto"/>
          </w:tblBorders>
        </w:tblPrEx>
        <w:trPr>
          <w:trHeight w:val="264"/>
        </w:trPr>
        <w:tc>
          <w:tcPr>
            <w:tcW w:w="9606" w:type="dxa"/>
            <w:gridSpan w:val="2"/>
          </w:tcPr>
          <w:p w:rsidR="003B1CF7" w:rsidRPr="0017431A" w:rsidRDefault="003B1CF7" w:rsidP="00B16616">
            <w:pPr>
              <w:rPr>
                <w:rFonts w:ascii="Arial Narrow" w:hAnsi="Arial Narrow" w:cs="Arial"/>
                <w:b/>
              </w:rPr>
            </w:pPr>
            <w:r w:rsidRPr="0017431A">
              <w:rPr>
                <w:rFonts w:ascii="Arial Narrow" w:hAnsi="Arial Narrow" w:cs="Arial"/>
                <w:b/>
              </w:rPr>
              <w:lastRenderedPageBreak/>
              <w:t>PRILOGA 3 K OBRAZCU 1</w:t>
            </w:r>
            <w:r w:rsidR="000C5F79" w:rsidRPr="0017431A">
              <w:rPr>
                <w:rFonts w:ascii="Arial Narrow" w:hAnsi="Arial Narrow" w:cs="Arial"/>
                <w:b/>
              </w:rPr>
              <w:t xml:space="preserve">      </w:t>
            </w:r>
            <w:r w:rsidRPr="0017431A">
              <w:rPr>
                <w:rFonts w:ascii="Arial Narrow" w:hAnsi="Arial Narrow" w:cs="Arial"/>
                <w:b/>
              </w:rPr>
              <w:t xml:space="preserve">                                                                    </w:t>
            </w:r>
            <w:r w:rsidR="00B20576" w:rsidRPr="0017431A">
              <w:rPr>
                <w:rFonts w:ascii="Arial Narrow" w:hAnsi="Arial Narrow" w:cs="Arial"/>
                <w:b/>
              </w:rPr>
              <w:t xml:space="preserve">        </w:t>
            </w:r>
            <w:r w:rsidR="00057813" w:rsidRPr="0017431A">
              <w:rPr>
                <w:rFonts w:ascii="Arial Narrow" w:hAnsi="Arial Narrow" w:cs="Arial"/>
                <w:b/>
              </w:rPr>
              <w:t xml:space="preserve">       </w:t>
            </w:r>
            <w:r w:rsidRPr="0017431A">
              <w:rPr>
                <w:rFonts w:ascii="Arial Narrow" w:hAnsi="Arial Narrow" w:cs="Arial"/>
                <w:b/>
              </w:rPr>
              <w:t>SOGLASJE  št.:  2</w:t>
            </w:r>
          </w:p>
        </w:tc>
      </w:tr>
    </w:tbl>
    <w:p w:rsidR="003B1CF7" w:rsidRPr="0017431A" w:rsidRDefault="003B1CF7" w:rsidP="003B1CF7">
      <w:pPr>
        <w:rPr>
          <w:rFonts w:ascii="Arial Narrow" w:hAnsi="Arial Narrow" w:cs="Arial"/>
        </w:rPr>
      </w:pPr>
    </w:p>
    <w:p w:rsidR="003B1CF7" w:rsidRPr="0017431A" w:rsidRDefault="003B1CF7" w:rsidP="003B1CF7">
      <w:pPr>
        <w:jc w:val="center"/>
        <w:rPr>
          <w:rFonts w:ascii="Arial Narrow" w:hAnsi="Arial Narrow" w:cs="Arial"/>
          <w:b/>
        </w:rPr>
      </w:pPr>
      <w:r w:rsidRPr="0017431A">
        <w:rPr>
          <w:rFonts w:ascii="Arial Narrow" w:hAnsi="Arial Narrow" w:cs="Arial"/>
          <w:b/>
        </w:rPr>
        <w:t>POOBLASTILO IN SOGLASJE</w:t>
      </w:r>
    </w:p>
    <w:p w:rsidR="003B1CF7" w:rsidRPr="0017431A" w:rsidRDefault="003B1CF7" w:rsidP="003B1CF7">
      <w:pPr>
        <w:rPr>
          <w:rFonts w:ascii="Arial Narrow" w:hAnsi="Arial Narrow" w:cs="Arial"/>
          <w:b/>
        </w:rPr>
      </w:pPr>
    </w:p>
    <w:p w:rsidR="003B1CF7" w:rsidRPr="0017431A" w:rsidRDefault="003B1CF7" w:rsidP="003B1CF7">
      <w:pPr>
        <w:rPr>
          <w:rFonts w:ascii="Arial Narrow" w:hAnsi="Arial Narrow" w:cs="Arial"/>
          <w:b/>
        </w:rPr>
      </w:pPr>
      <w:r w:rsidRPr="0017431A">
        <w:rPr>
          <w:rFonts w:ascii="Arial Narrow" w:hAnsi="Arial Narrow" w:cs="Arial"/>
          <w:b/>
        </w:rPr>
        <w:t>fizične  osebe za pridobitev potrdila o nekaznovanosti iz kazenske evidence</w:t>
      </w:r>
    </w:p>
    <w:p w:rsidR="003B1CF7" w:rsidRPr="0017431A" w:rsidRDefault="003B1CF7" w:rsidP="003B1CF7">
      <w:pPr>
        <w:jc w:val="both"/>
        <w:rPr>
          <w:rFonts w:ascii="Arial Narrow" w:hAnsi="Arial Narrow" w:cs="Arial"/>
          <w:b/>
        </w:rPr>
      </w:pPr>
    </w:p>
    <w:p w:rsidR="003B1CF7" w:rsidRPr="0017431A" w:rsidRDefault="003B1CF7" w:rsidP="003B1CF7">
      <w:pPr>
        <w:jc w:val="both"/>
        <w:rPr>
          <w:rFonts w:ascii="Arial Narrow" w:hAnsi="Arial Narrow" w:cs="Arial"/>
          <w:b/>
        </w:rPr>
      </w:pPr>
      <w:r w:rsidRPr="0017431A">
        <w:rPr>
          <w:rFonts w:ascii="Arial Narrow" w:hAnsi="Arial Narrow" w:cs="Arial"/>
          <w:b/>
        </w:rPr>
        <w:t>Zakoniti zastopnik (fizična oseba):</w:t>
      </w:r>
    </w:p>
    <w:p w:rsidR="003B1CF7" w:rsidRPr="0017431A" w:rsidRDefault="003B1CF7" w:rsidP="003B1CF7">
      <w:pPr>
        <w:jc w:val="both"/>
        <w:rPr>
          <w:rFonts w:ascii="Arial Narrow" w:hAnsi="Arial Narrow" w:cs="Arial"/>
          <w:b/>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468"/>
        <w:gridCol w:w="6279"/>
      </w:tblGrid>
      <w:tr w:rsidR="003B1CF7" w:rsidRPr="0017431A" w:rsidTr="00B20576">
        <w:tc>
          <w:tcPr>
            <w:tcW w:w="3468" w:type="dxa"/>
            <w:tcBorders>
              <w:top w:val="single" w:sz="4" w:space="0" w:color="auto"/>
              <w:left w:val="single" w:sz="4" w:space="0" w:color="auto"/>
              <w:bottom w:val="single" w:sz="4" w:space="0" w:color="auto"/>
              <w:right w:val="single" w:sz="4" w:space="0" w:color="auto"/>
            </w:tcBorders>
            <w:hideMark/>
          </w:tcPr>
          <w:p w:rsidR="003B1CF7" w:rsidRPr="0017431A" w:rsidRDefault="003B1CF7" w:rsidP="00B16616">
            <w:pPr>
              <w:rPr>
                <w:rFonts w:ascii="Arial Narrow" w:hAnsi="Arial Narrow" w:cs="Arial"/>
                <w:b/>
              </w:rPr>
            </w:pPr>
            <w:r w:rsidRPr="0017431A">
              <w:rPr>
                <w:rFonts w:ascii="Arial Narrow" w:hAnsi="Arial Narrow" w:cs="Arial"/>
                <w:b/>
              </w:rPr>
              <w:t>Ime in priimek:</w:t>
            </w:r>
          </w:p>
        </w:tc>
        <w:tc>
          <w:tcPr>
            <w:tcW w:w="6279" w:type="dxa"/>
            <w:tcBorders>
              <w:top w:val="single" w:sz="4" w:space="0" w:color="auto"/>
              <w:left w:val="single" w:sz="4" w:space="0" w:color="auto"/>
              <w:bottom w:val="single" w:sz="4" w:space="0" w:color="auto"/>
              <w:right w:val="single" w:sz="4" w:space="0" w:color="auto"/>
            </w:tcBorders>
          </w:tcPr>
          <w:p w:rsidR="003B1CF7" w:rsidRPr="0017431A" w:rsidRDefault="003B1CF7" w:rsidP="00B16616">
            <w:pPr>
              <w:rPr>
                <w:rFonts w:ascii="Arial Narrow" w:hAnsi="Arial Narrow" w:cs="Arial"/>
              </w:rPr>
            </w:pPr>
          </w:p>
        </w:tc>
      </w:tr>
      <w:tr w:rsidR="003B1CF7" w:rsidRPr="0017431A" w:rsidTr="00B20576">
        <w:tc>
          <w:tcPr>
            <w:tcW w:w="3468" w:type="dxa"/>
            <w:tcBorders>
              <w:top w:val="single" w:sz="4" w:space="0" w:color="auto"/>
              <w:left w:val="single" w:sz="4" w:space="0" w:color="auto"/>
              <w:bottom w:val="single" w:sz="4" w:space="0" w:color="auto"/>
              <w:right w:val="single" w:sz="4" w:space="0" w:color="auto"/>
            </w:tcBorders>
            <w:hideMark/>
          </w:tcPr>
          <w:p w:rsidR="003B1CF7" w:rsidRPr="0017431A" w:rsidRDefault="003B1CF7" w:rsidP="00B16616">
            <w:pPr>
              <w:rPr>
                <w:rFonts w:ascii="Arial Narrow" w:hAnsi="Arial Narrow" w:cs="Arial"/>
                <w:b/>
              </w:rPr>
            </w:pPr>
            <w:r w:rsidRPr="0017431A">
              <w:rPr>
                <w:rFonts w:ascii="Arial Narrow" w:hAnsi="Arial Narrow" w:cs="Arial"/>
                <w:b/>
              </w:rPr>
              <w:t>EMŠO:</w:t>
            </w:r>
          </w:p>
        </w:tc>
        <w:tc>
          <w:tcPr>
            <w:tcW w:w="6279" w:type="dxa"/>
            <w:tcBorders>
              <w:top w:val="single" w:sz="4" w:space="0" w:color="auto"/>
              <w:left w:val="single" w:sz="4" w:space="0" w:color="auto"/>
              <w:bottom w:val="single" w:sz="4" w:space="0" w:color="auto"/>
              <w:right w:val="single" w:sz="4" w:space="0" w:color="auto"/>
            </w:tcBorders>
          </w:tcPr>
          <w:p w:rsidR="003B1CF7" w:rsidRPr="0017431A" w:rsidRDefault="003B1CF7" w:rsidP="00B16616">
            <w:pPr>
              <w:rPr>
                <w:rFonts w:ascii="Arial Narrow" w:hAnsi="Arial Narrow" w:cs="Arial"/>
              </w:rPr>
            </w:pPr>
          </w:p>
        </w:tc>
      </w:tr>
      <w:tr w:rsidR="003B1CF7" w:rsidRPr="0017431A" w:rsidTr="00B20576">
        <w:tc>
          <w:tcPr>
            <w:tcW w:w="3468" w:type="dxa"/>
            <w:tcBorders>
              <w:top w:val="single" w:sz="4" w:space="0" w:color="auto"/>
              <w:left w:val="single" w:sz="4" w:space="0" w:color="auto"/>
              <w:bottom w:val="single" w:sz="4" w:space="0" w:color="auto"/>
              <w:right w:val="single" w:sz="4" w:space="0" w:color="auto"/>
            </w:tcBorders>
            <w:hideMark/>
          </w:tcPr>
          <w:p w:rsidR="003B1CF7" w:rsidRPr="0017431A" w:rsidRDefault="003B1CF7" w:rsidP="00B16616">
            <w:pPr>
              <w:rPr>
                <w:rFonts w:ascii="Arial Narrow" w:hAnsi="Arial Narrow" w:cs="Arial"/>
                <w:b/>
              </w:rPr>
            </w:pPr>
            <w:r w:rsidRPr="0017431A">
              <w:rPr>
                <w:rFonts w:ascii="Arial Narrow" w:hAnsi="Arial Narrow" w:cs="Arial"/>
                <w:b/>
              </w:rPr>
              <w:t>Datum rojstva:</w:t>
            </w:r>
          </w:p>
        </w:tc>
        <w:tc>
          <w:tcPr>
            <w:tcW w:w="6279" w:type="dxa"/>
            <w:tcBorders>
              <w:top w:val="single" w:sz="4" w:space="0" w:color="auto"/>
              <w:left w:val="single" w:sz="4" w:space="0" w:color="auto"/>
              <w:bottom w:val="single" w:sz="4" w:space="0" w:color="auto"/>
              <w:right w:val="single" w:sz="4" w:space="0" w:color="auto"/>
            </w:tcBorders>
          </w:tcPr>
          <w:p w:rsidR="003B1CF7" w:rsidRPr="0017431A" w:rsidRDefault="003B1CF7" w:rsidP="00B16616">
            <w:pPr>
              <w:rPr>
                <w:rFonts w:ascii="Arial Narrow" w:hAnsi="Arial Narrow" w:cs="Arial"/>
              </w:rPr>
            </w:pPr>
          </w:p>
        </w:tc>
      </w:tr>
      <w:tr w:rsidR="003B1CF7" w:rsidRPr="0017431A" w:rsidTr="00B20576">
        <w:tc>
          <w:tcPr>
            <w:tcW w:w="3468" w:type="dxa"/>
            <w:tcBorders>
              <w:top w:val="single" w:sz="4" w:space="0" w:color="auto"/>
              <w:left w:val="single" w:sz="4" w:space="0" w:color="auto"/>
              <w:bottom w:val="single" w:sz="4" w:space="0" w:color="auto"/>
              <w:right w:val="single" w:sz="4" w:space="0" w:color="auto"/>
            </w:tcBorders>
            <w:hideMark/>
          </w:tcPr>
          <w:p w:rsidR="003B1CF7" w:rsidRPr="0017431A" w:rsidRDefault="003B1CF7" w:rsidP="00B16616">
            <w:pPr>
              <w:rPr>
                <w:rFonts w:ascii="Arial Narrow" w:hAnsi="Arial Narrow" w:cs="Arial"/>
                <w:b/>
              </w:rPr>
            </w:pPr>
            <w:r w:rsidRPr="0017431A">
              <w:rPr>
                <w:rFonts w:ascii="Arial Narrow" w:hAnsi="Arial Narrow" w:cs="Arial"/>
                <w:b/>
              </w:rPr>
              <w:t>Kraj rojstva:</w:t>
            </w:r>
          </w:p>
        </w:tc>
        <w:tc>
          <w:tcPr>
            <w:tcW w:w="6279" w:type="dxa"/>
            <w:tcBorders>
              <w:top w:val="single" w:sz="4" w:space="0" w:color="auto"/>
              <w:left w:val="single" w:sz="4" w:space="0" w:color="auto"/>
              <w:bottom w:val="single" w:sz="4" w:space="0" w:color="auto"/>
              <w:right w:val="single" w:sz="4" w:space="0" w:color="auto"/>
            </w:tcBorders>
          </w:tcPr>
          <w:p w:rsidR="003B1CF7" w:rsidRPr="0017431A" w:rsidRDefault="003B1CF7" w:rsidP="00B16616">
            <w:pPr>
              <w:rPr>
                <w:rFonts w:ascii="Arial Narrow" w:hAnsi="Arial Narrow" w:cs="Arial"/>
              </w:rPr>
            </w:pPr>
          </w:p>
        </w:tc>
      </w:tr>
      <w:tr w:rsidR="003B1CF7" w:rsidRPr="0017431A" w:rsidTr="00B20576">
        <w:tc>
          <w:tcPr>
            <w:tcW w:w="3468" w:type="dxa"/>
            <w:tcBorders>
              <w:top w:val="single" w:sz="4" w:space="0" w:color="auto"/>
              <w:left w:val="single" w:sz="4" w:space="0" w:color="auto"/>
              <w:bottom w:val="single" w:sz="4" w:space="0" w:color="auto"/>
              <w:right w:val="single" w:sz="4" w:space="0" w:color="auto"/>
            </w:tcBorders>
            <w:hideMark/>
          </w:tcPr>
          <w:p w:rsidR="003B1CF7" w:rsidRPr="0017431A" w:rsidRDefault="003B1CF7" w:rsidP="00B16616">
            <w:pPr>
              <w:rPr>
                <w:rFonts w:ascii="Arial Narrow" w:hAnsi="Arial Narrow" w:cs="Arial"/>
                <w:b/>
              </w:rPr>
            </w:pPr>
            <w:r w:rsidRPr="0017431A">
              <w:rPr>
                <w:rFonts w:ascii="Arial Narrow" w:hAnsi="Arial Narrow" w:cs="Arial"/>
                <w:b/>
              </w:rPr>
              <w:t>Država rojstva</w:t>
            </w:r>
          </w:p>
        </w:tc>
        <w:tc>
          <w:tcPr>
            <w:tcW w:w="6279" w:type="dxa"/>
            <w:tcBorders>
              <w:top w:val="single" w:sz="4" w:space="0" w:color="auto"/>
              <w:left w:val="single" w:sz="4" w:space="0" w:color="auto"/>
              <w:bottom w:val="single" w:sz="4" w:space="0" w:color="auto"/>
              <w:right w:val="single" w:sz="4" w:space="0" w:color="auto"/>
            </w:tcBorders>
          </w:tcPr>
          <w:p w:rsidR="003B1CF7" w:rsidRPr="0017431A" w:rsidRDefault="003B1CF7" w:rsidP="00B16616">
            <w:pPr>
              <w:rPr>
                <w:rFonts w:ascii="Arial Narrow" w:hAnsi="Arial Narrow" w:cs="Arial"/>
              </w:rPr>
            </w:pPr>
          </w:p>
        </w:tc>
      </w:tr>
      <w:tr w:rsidR="003B1CF7" w:rsidRPr="0017431A" w:rsidTr="00B20576">
        <w:tc>
          <w:tcPr>
            <w:tcW w:w="3468" w:type="dxa"/>
            <w:tcBorders>
              <w:top w:val="single" w:sz="4" w:space="0" w:color="auto"/>
              <w:left w:val="single" w:sz="4" w:space="0" w:color="auto"/>
              <w:bottom w:val="single" w:sz="4" w:space="0" w:color="auto"/>
              <w:right w:val="single" w:sz="4" w:space="0" w:color="auto"/>
            </w:tcBorders>
            <w:hideMark/>
          </w:tcPr>
          <w:p w:rsidR="003B1CF7" w:rsidRPr="0017431A" w:rsidRDefault="003B1CF7" w:rsidP="00B16616">
            <w:pPr>
              <w:rPr>
                <w:rFonts w:ascii="Arial Narrow" w:hAnsi="Arial Narrow" w:cs="Arial"/>
                <w:b/>
              </w:rPr>
            </w:pPr>
            <w:r w:rsidRPr="0017431A">
              <w:rPr>
                <w:rFonts w:ascii="Arial Narrow" w:hAnsi="Arial Narrow" w:cs="Arial"/>
                <w:b/>
              </w:rPr>
              <w:t>Naslov stalnega oz. začasnega bivališča</w:t>
            </w:r>
          </w:p>
        </w:tc>
        <w:tc>
          <w:tcPr>
            <w:tcW w:w="6279" w:type="dxa"/>
            <w:tcBorders>
              <w:top w:val="single" w:sz="4" w:space="0" w:color="auto"/>
              <w:left w:val="single" w:sz="4" w:space="0" w:color="auto"/>
              <w:bottom w:val="single" w:sz="4" w:space="0" w:color="auto"/>
              <w:right w:val="single" w:sz="4" w:space="0" w:color="auto"/>
            </w:tcBorders>
          </w:tcPr>
          <w:p w:rsidR="003B1CF7" w:rsidRPr="0017431A" w:rsidRDefault="003B1CF7" w:rsidP="00B16616">
            <w:pPr>
              <w:rPr>
                <w:rFonts w:ascii="Arial Narrow" w:hAnsi="Arial Narrow" w:cs="Arial"/>
              </w:rPr>
            </w:pPr>
          </w:p>
        </w:tc>
      </w:tr>
      <w:tr w:rsidR="003B1CF7" w:rsidRPr="0017431A" w:rsidTr="00B20576">
        <w:tc>
          <w:tcPr>
            <w:tcW w:w="3468" w:type="dxa"/>
            <w:tcBorders>
              <w:top w:val="single" w:sz="4" w:space="0" w:color="auto"/>
              <w:left w:val="single" w:sz="4" w:space="0" w:color="auto"/>
              <w:bottom w:val="single" w:sz="4" w:space="0" w:color="auto"/>
              <w:right w:val="single" w:sz="4" w:space="0" w:color="auto"/>
            </w:tcBorders>
            <w:hideMark/>
          </w:tcPr>
          <w:p w:rsidR="003B1CF7" w:rsidRPr="0017431A" w:rsidRDefault="003B1CF7" w:rsidP="00B16616">
            <w:pPr>
              <w:rPr>
                <w:rFonts w:ascii="Arial Narrow" w:hAnsi="Arial Narrow" w:cs="Arial"/>
                <w:b/>
              </w:rPr>
            </w:pPr>
            <w:r w:rsidRPr="0017431A">
              <w:rPr>
                <w:rFonts w:ascii="Arial Narrow" w:hAnsi="Arial Narrow" w:cs="Arial"/>
                <w:b/>
              </w:rPr>
              <w:t>Državljanstvo</w:t>
            </w:r>
          </w:p>
        </w:tc>
        <w:tc>
          <w:tcPr>
            <w:tcW w:w="6279" w:type="dxa"/>
            <w:tcBorders>
              <w:top w:val="single" w:sz="4" w:space="0" w:color="auto"/>
              <w:left w:val="single" w:sz="4" w:space="0" w:color="auto"/>
              <w:bottom w:val="single" w:sz="4" w:space="0" w:color="auto"/>
              <w:right w:val="single" w:sz="4" w:space="0" w:color="auto"/>
            </w:tcBorders>
          </w:tcPr>
          <w:p w:rsidR="003B1CF7" w:rsidRPr="0017431A" w:rsidRDefault="003B1CF7" w:rsidP="00B16616">
            <w:pPr>
              <w:rPr>
                <w:rFonts w:ascii="Arial Narrow" w:hAnsi="Arial Narrow" w:cs="Arial"/>
              </w:rPr>
            </w:pPr>
          </w:p>
        </w:tc>
      </w:tr>
    </w:tbl>
    <w:p w:rsidR="003B1CF7" w:rsidRPr="0017431A" w:rsidRDefault="003B1CF7" w:rsidP="003B1CF7">
      <w:pPr>
        <w:rPr>
          <w:rFonts w:ascii="Arial Narrow" w:hAnsi="Arial Narrow" w:cs="Arial"/>
        </w:rPr>
      </w:pPr>
    </w:p>
    <w:p w:rsidR="003B1CF7" w:rsidRPr="0017431A" w:rsidRDefault="003B1CF7" w:rsidP="003B1CF7">
      <w:pPr>
        <w:jc w:val="both"/>
        <w:rPr>
          <w:rFonts w:ascii="Arial Narrow" w:hAnsi="Arial Narrow" w:cs="Arial"/>
          <w:b/>
        </w:rPr>
      </w:pPr>
      <w:r w:rsidRPr="0017431A">
        <w:rPr>
          <w:rFonts w:ascii="Arial Narrow" w:hAnsi="Arial Narrow" w:cs="Arial"/>
          <w:b/>
        </w:rPr>
        <w:t>pod kazensko in materialno odgovornostjo izjavljam, da kot zakonita/zakoniti zastopnica/zastopnik pravne osebe (ponudnika/podizvajalca) _______________________________________ nisem bila/bil pravnomočno obsojena/obsojen zaradi kaznivih dejanj,  ki so opredeljena v:</w:t>
      </w:r>
    </w:p>
    <w:p w:rsidR="003B1CF7" w:rsidRPr="0017431A" w:rsidRDefault="003B1CF7" w:rsidP="003B1CF7">
      <w:pPr>
        <w:jc w:val="both"/>
        <w:rPr>
          <w:rFonts w:ascii="Arial Narrow" w:hAnsi="Arial Narrow" w:cs="Arial"/>
          <w:b/>
        </w:rPr>
      </w:pPr>
    </w:p>
    <w:p w:rsidR="003B1CF7" w:rsidRPr="0017431A" w:rsidRDefault="003B1CF7" w:rsidP="00B16616">
      <w:pPr>
        <w:pStyle w:val="Odstavekseznama"/>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Arial Narrow" w:hAnsi="Arial Narrow" w:cs="Arial"/>
          <w:bCs/>
          <w:sz w:val="24"/>
          <w:szCs w:val="24"/>
        </w:rPr>
      </w:pPr>
      <w:r w:rsidRPr="0017431A">
        <w:rPr>
          <w:rFonts w:ascii="Arial Narrow" w:hAnsi="Arial Narrow" w:cs="Arial"/>
          <w:b/>
          <w:bCs/>
          <w:sz w:val="24"/>
          <w:szCs w:val="24"/>
        </w:rPr>
        <w:t>108. členu KZ-1</w:t>
      </w:r>
    </w:p>
    <w:p w:rsidR="003B1CF7" w:rsidRPr="0017431A" w:rsidRDefault="003B1CF7" w:rsidP="00B16616">
      <w:pPr>
        <w:pStyle w:val="Odstavekseznama"/>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Arial Narrow" w:hAnsi="Arial Narrow" w:cs="Arial"/>
          <w:bCs/>
          <w:sz w:val="24"/>
          <w:szCs w:val="24"/>
        </w:rPr>
      </w:pPr>
      <w:r w:rsidRPr="0017431A">
        <w:rPr>
          <w:rFonts w:ascii="Arial Narrow" w:hAnsi="Arial Narrow" w:cs="Arial"/>
          <w:b/>
          <w:bCs/>
          <w:sz w:val="24"/>
          <w:szCs w:val="24"/>
        </w:rPr>
        <w:t>109. členu do vključno 113. členu KZ-1</w:t>
      </w:r>
    </w:p>
    <w:p w:rsidR="003B1CF7" w:rsidRPr="0017431A" w:rsidRDefault="003B1CF7" w:rsidP="00B16616">
      <w:pPr>
        <w:pStyle w:val="Odstavekseznama"/>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Arial Narrow" w:hAnsi="Arial Narrow" w:cs="Arial"/>
          <w:bCs/>
          <w:sz w:val="24"/>
          <w:szCs w:val="24"/>
        </w:rPr>
      </w:pPr>
      <w:r w:rsidRPr="0017431A">
        <w:rPr>
          <w:rFonts w:ascii="Arial Narrow" w:hAnsi="Arial Narrow" w:cs="Arial"/>
          <w:b/>
          <w:bCs/>
          <w:sz w:val="24"/>
          <w:szCs w:val="24"/>
        </w:rPr>
        <w:t>157. členu KZ-1</w:t>
      </w:r>
    </w:p>
    <w:p w:rsidR="003B1CF7" w:rsidRPr="0017431A" w:rsidRDefault="006B65B9" w:rsidP="00B16616">
      <w:pPr>
        <w:pStyle w:val="Odstavekseznama"/>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Arial Narrow" w:hAnsi="Arial Narrow" w:cs="Arial"/>
          <w:bCs/>
          <w:sz w:val="24"/>
          <w:szCs w:val="24"/>
        </w:rPr>
      </w:pPr>
      <w:r w:rsidRPr="0017431A">
        <w:rPr>
          <w:rFonts w:ascii="Arial Narrow" w:hAnsi="Arial Narrow" w:cs="Arial"/>
          <w:b/>
          <w:bCs/>
          <w:sz w:val="24"/>
          <w:szCs w:val="24"/>
        </w:rPr>
        <w:t>196</w:t>
      </w:r>
      <w:r w:rsidR="003B1CF7" w:rsidRPr="0017431A">
        <w:rPr>
          <w:rFonts w:ascii="Arial Narrow" w:hAnsi="Arial Narrow" w:cs="Arial"/>
          <w:b/>
          <w:bCs/>
          <w:sz w:val="24"/>
          <w:szCs w:val="24"/>
        </w:rPr>
        <w:t>. členu KZ-1</w:t>
      </w:r>
    </w:p>
    <w:p w:rsidR="003B1CF7" w:rsidRPr="0017431A" w:rsidRDefault="003B1CF7" w:rsidP="00B16616">
      <w:pPr>
        <w:pStyle w:val="Odstavekseznama"/>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Arial Narrow" w:hAnsi="Arial Narrow" w:cs="Arial"/>
          <w:bCs/>
          <w:sz w:val="24"/>
          <w:szCs w:val="24"/>
        </w:rPr>
      </w:pPr>
      <w:r w:rsidRPr="0017431A">
        <w:rPr>
          <w:rFonts w:ascii="Arial Narrow" w:hAnsi="Arial Narrow" w:cs="Arial"/>
          <w:b/>
          <w:bCs/>
          <w:sz w:val="24"/>
          <w:szCs w:val="24"/>
        </w:rPr>
        <w:t>211. členu KZ-1</w:t>
      </w:r>
    </w:p>
    <w:p w:rsidR="003B1CF7" w:rsidRPr="0017431A" w:rsidRDefault="003B1CF7" w:rsidP="00B16616">
      <w:pPr>
        <w:pStyle w:val="Odstavekseznama"/>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Arial Narrow" w:hAnsi="Arial Narrow" w:cs="Arial"/>
          <w:bCs/>
          <w:sz w:val="24"/>
          <w:szCs w:val="24"/>
        </w:rPr>
      </w:pPr>
      <w:r w:rsidRPr="0017431A">
        <w:rPr>
          <w:rFonts w:ascii="Arial Narrow" w:hAnsi="Arial Narrow" w:cs="Arial"/>
          <w:b/>
          <w:bCs/>
          <w:sz w:val="24"/>
          <w:szCs w:val="24"/>
        </w:rPr>
        <w:t xml:space="preserve">225. členu do vključno 250. členu KZ-1 </w:t>
      </w:r>
    </w:p>
    <w:p w:rsidR="003B1CF7" w:rsidRPr="0017431A" w:rsidRDefault="003B1CF7" w:rsidP="00B16616">
      <w:pPr>
        <w:pStyle w:val="Odstavekseznama"/>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Arial Narrow" w:hAnsi="Arial Narrow" w:cs="Arial"/>
          <w:bCs/>
          <w:sz w:val="24"/>
          <w:szCs w:val="24"/>
        </w:rPr>
      </w:pPr>
      <w:r w:rsidRPr="0017431A">
        <w:rPr>
          <w:rFonts w:ascii="Arial Narrow" w:hAnsi="Arial Narrow" w:cs="Arial"/>
          <w:b/>
          <w:bCs/>
          <w:sz w:val="24"/>
          <w:szCs w:val="24"/>
        </w:rPr>
        <w:t>257. členu KZ-1</w:t>
      </w:r>
    </w:p>
    <w:p w:rsidR="003B1CF7" w:rsidRPr="0017431A" w:rsidRDefault="003B1CF7" w:rsidP="00B16616">
      <w:pPr>
        <w:pStyle w:val="Odstavekseznama"/>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Arial Narrow" w:hAnsi="Arial Narrow" w:cs="Arial"/>
          <w:bCs/>
          <w:sz w:val="24"/>
          <w:szCs w:val="24"/>
        </w:rPr>
      </w:pPr>
      <w:r w:rsidRPr="0017431A">
        <w:rPr>
          <w:rFonts w:ascii="Arial Narrow" w:hAnsi="Arial Narrow" w:cs="Arial"/>
          <w:b/>
          <w:bCs/>
          <w:sz w:val="24"/>
          <w:szCs w:val="24"/>
        </w:rPr>
        <w:t>257a. členu KZ-1</w:t>
      </w:r>
    </w:p>
    <w:p w:rsidR="003B1CF7" w:rsidRPr="0017431A" w:rsidRDefault="003B1CF7" w:rsidP="00B16616">
      <w:pPr>
        <w:pStyle w:val="Odstavekseznama"/>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Arial Narrow" w:hAnsi="Arial Narrow" w:cs="Arial"/>
          <w:bCs/>
          <w:sz w:val="24"/>
          <w:szCs w:val="24"/>
        </w:rPr>
      </w:pPr>
      <w:r w:rsidRPr="0017431A">
        <w:rPr>
          <w:rFonts w:ascii="Arial Narrow" w:hAnsi="Arial Narrow" w:cs="Arial"/>
          <w:b/>
          <w:bCs/>
          <w:sz w:val="24"/>
          <w:szCs w:val="24"/>
        </w:rPr>
        <w:t>260. členu do vključno 264. členu KZ-1</w:t>
      </w:r>
    </w:p>
    <w:p w:rsidR="003B1CF7" w:rsidRPr="0017431A" w:rsidRDefault="003B1CF7" w:rsidP="003B1C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Narrow" w:hAnsi="Arial Narrow" w:cs="Arial"/>
          <w:bCs/>
        </w:rPr>
      </w:pPr>
    </w:p>
    <w:p w:rsidR="003B1CF7" w:rsidRPr="0017431A" w:rsidRDefault="003B1CF7" w:rsidP="003B1CF7">
      <w:pPr>
        <w:jc w:val="both"/>
        <w:rPr>
          <w:rFonts w:ascii="Arial Narrow" w:hAnsi="Arial Narrow" w:cs="Arial"/>
          <w:b/>
        </w:rPr>
      </w:pPr>
      <w:r w:rsidRPr="0017431A">
        <w:rPr>
          <w:rFonts w:ascii="Arial Narrow" w:hAnsi="Arial Narrow" w:cs="Arial"/>
          <w:b/>
        </w:rPr>
        <w:t xml:space="preserve">ter p o </w:t>
      </w:r>
      <w:proofErr w:type="spellStart"/>
      <w:r w:rsidRPr="0017431A">
        <w:rPr>
          <w:rFonts w:ascii="Arial Narrow" w:hAnsi="Arial Narrow" w:cs="Arial"/>
          <w:b/>
        </w:rPr>
        <w:t>o</w:t>
      </w:r>
      <w:proofErr w:type="spellEnd"/>
      <w:r w:rsidRPr="0017431A">
        <w:rPr>
          <w:rFonts w:ascii="Arial Narrow" w:hAnsi="Arial Narrow" w:cs="Arial"/>
          <w:b/>
        </w:rPr>
        <w:t xml:space="preserve"> b l a š č a m Univerzitetni klinični center Ljubljana, Zaloška cesta 2, 1000 LJUBLJANA (pooblaščenec) in dajem s o g l a s j e, da pooblaščenec v postopku oddaje predmetnega javnega naročila za potrebe preverjanja pogoja iz 1. odstavka 75. člena ZJN-3 od Ministrstva za pravosodje pridobi potrdilo iz kazenske evidence o moji nekaznovanosti za zgoraj  navedena kazniva dejanja.   </w:t>
      </w:r>
    </w:p>
    <w:p w:rsidR="003B1CF7" w:rsidRPr="0017431A" w:rsidRDefault="003B1CF7" w:rsidP="003B1CF7">
      <w:pPr>
        <w:rPr>
          <w:rFonts w:ascii="Arial Narrow" w:hAnsi="Arial Narrow" w:cs="Arial"/>
        </w:rPr>
      </w:pPr>
    </w:p>
    <w:p w:rsidR="003B1CF7" w:rsidRPr="0017431A" w:rsidRDefault="003B1CF7" w:rsidP="003B1CF7">
      <w:pPr>
        <w:rPr>
          <w:rFonts w:ascii="Arial Narrow" w:hAnsi="Arial Narrow" w:cs="Arial"/>
          <w:b/>
        </w:rPr>
      </w:pPr>
    </w:p>
    <w:p w:rsidR="003B1CF7" w:rsidRPr="0017431A" w:rsidRDefault="003B1CF7" w:rsidP="003B1CF7">
      <w:pPr>
        <w:rPr>
          <w:rFonts w:ascii="Arial Narrow" w:hAnsi="Arial Narrow" w:cs="Arial"/>
          <w:b/>
        </w:rPr>
      </w:pPr>
      <w:r w:rsidRPr="0017431A">
        <w:rPr>
          <w:rFonts w:ascii="Arial Narrow" w:hAnsi="Arial Narrow" w:cs="Arial"/>
          <w:b/>
        </w:rPr>
        <w:t>Kraj in datum: _______________</w:t>
      </w:r>
    </w:p>
    <w:p w:rsidR="003B1CF7" w:rsidRPr="0017431A" w:rsidRDefault="003B1CF7" w:rsidP="003B1CF7">
      <w:pPr>
        <w:rPr>
          <w:rFonts w:ascii="Arial Narrow" w:hAnsi="Arial Narrow" w:cs="Arial"/>
          <w:b/>
        </w:rPr>
      </w:pPr>
    </w:p>
    <w:p w:rsidR="003B1CF7" w:rsidRPr="0017431A" w:rsidRDefault="003B1CF7" w:rsidP="003B1CF7">
      <w:pPr>
        <w:rPr>
          <w:rFonts w:ascii="Arial Narrow" w:hAnsi="Arial Narrow" w:cs="Arial"/>
          <w:b/>
        </w:rPr>
      </w:pPr>
    </w:p>
    <w:tbl>
      <w:tblPr>
        <w:tblW w:w="0" w:type="auto"/>
        <w:jc w:val="right"/>
        <w:tblInd w:w="1384" w:type="dxa"/>
        <w:tblLayout w:type="fixed"/>
        <w:tblLook w:val="04A0"/>
      </w:tblPr>
      <w:tblGrid>
        <w:gridCol w:w="3827"/>
        <w:gridCol w:w="3155"/>
      </w:tblGrid>
      <w:tr w:rsidR="003B1CF7" w:rsidRPr="0017431A" w:rsidTr="00B16616">
        <w:trPr>
          <w:jc w:val="right"/>
        </w:trPr>
        <w:tc>
          <w:tcPr>
            <w:tcW w:w="3827" w:type="dxa"/>
          </w:tcPr>
          <w:p w:rsidR="003B1CF7" w:rsidRPr="0017431A" w:rsidRDefault="003B1CF7" w:rsidP="00B16616">
            <w:pPr>
              <w:jc w:val="right"/>
              <w:rPr>
                <w:rFonts w:ascii="Arial Narrow" w:hAnsi="Arial Narrow" w:cs="Arial"/>
                <w:b/>
              </w:rPr>
            </w:pPr>
            <w:r w:rsidRPr="0017431A">
              <w:rPr>
                <w:rFonts w:ascii="Arial Narrow" w:hAnsi="Arial Narrow" w:cs="Arial"/>
                <w:b/>
              </w:rPr>
              <w:t>Ime in priimek osebe, na katero se nanašajo zgoraj navedeni osebni podatki:</w:t>
            </w:r>
          </w:p>
        </w:tc>
        <w:tc>
          <w:tcPr>
            <w:tcW w:w="3155" w:type="dxa"/>
          </w:tcPr>
          <w:p w:rsidR="003B1CF7" w:rsidRPr="0017431A" w:rsidRDefault="003B1CF7" w:rsidP="00B16616">
            <w:pPr>
              <w:rPr>
                <w:rFonts w:ascii="Arial Narrow" w:hAnsi="Arial Narrow" w:cs="Arial"/>
                <w:b/>
              </w:rPr>
            </w:pPr>
          </w:p>
          <w:p w:rsidR="003B1CF7" w:rsidRPr="0017431A" w:rsidRDefault="003B1CF7" w:rsidP="00B16616">
            <w:pPr>
              <w:rPr>
                <w:rFonts w:ascii="Arial Narrow" w:hAnsi="Arial Narrow" w:cs="Arial"/>
                <w:b/>
              </w:rPr>
            </w:pPr>
            <w:r w:rsidRPr="0017431A">
              <w:rPr>
                <w:rFonts w:ascii="Arial Narrow" w:hAnsi="Arial Narrow" w:cs="Arial"/>
                <w:b/>
              </w:rPr>
              <w:t>________________________</w:t>
            </w:r>
          </w:p>
        </w:tc>
      </w:tr>
      <w:tr w:rsidR="003B1CF7" w:rsidRPr="0017431A" w:rsidTr="00B16616">
        <w:trPr>
          <w:jc w:val="right"/>
        </w:trPr>
        <w:tc>
          <w:tcPr>
            <w:tcW w:w="3827" w:type="dxa"/>
          </w:tcPr>
          <w:p w:rsidR="003B1CF7" w:rsidRPr="0017431A" w:rsidRDefault="003B1CF7" w:rsidP="00B16616">
            <w:pPr>
              <w:jc w:val="right"/>
              <w:rPr>
                <w:rFonts w:ascii="Arial Narrow" w:hAnsi="Arial Narrow" w:cs="Arial"/>
                <w:b/>
              </w:rPr>
            </w:pPr>
          </w:p>
          <w:p w:rsidR="003B1CF7" w:rsidRPr="0017431A" w:rsidRDefault="003B1CF7" w:rsidP="00B16616">
            <w:pPr>
              <w:jc w:val="right"/>
              <w:rPr>
                <w:rFonts w:ascii="Arial Narrow" w:hAnsi="Arial Narrow" w:cs="Arial"/>
                <w:b/>
              </w:rPr>
            </w:pPr>
            <w:r w:rsidRPr="0017431A">
              <w:rPr>
                <w:rFonts w:ascii="Arial Narrow" w:hAnsi="Arial Narrow" w:cs="Arial"/>
                <w:b/>
              </w:rPr>
              <w:t>Podpis osebe, na katero se zgoraj navedeni osebni podatki nanašajo:</w:t>
            </w:r>
          </w:p>
        </w:tc>
        <w:tc>
          <w:tcPr>
            <w:tcW w:w="3155" w:type="dxa"/>
          </w:tcPr>
          <w:p w:rsidR="003B1CF7" w:rsidRPr="0017431A" w:rsidRDefault="003B1CF7" w:rsidP="00B16616">
            <w:pPr>
              <w:rPr>
                <w:rFonts w:ascii="Arial Narrow" w:hAnsi="Arial Narrow" w:cs="Arial"/>
                <w:b/>
              </w:rPr>
            </w:pPr>
          </w:p>
          <w:p w:rsidR="003B1CF7" w:rsidRPr="0017431A" w:rsidRDefault="003B1CF7" w:rsidP="00B16616">
            <w:pPr>
              <w:rPr>
                <w:rFonts w:ascii="Arial Narrow" w:hAnsi="Arial Narrow" w:cs="Arial"/>
                <w:b/>
              </w:rPr>
            </w:pPr>
            <w:r w:rsidRPr="0017431A">
              <w:rPr>
                <w:rFonts w:ascii="Arial Narrow" w:hAnsi="Arial Narrow" w:cs="Arial"/>
                <w:b/>
              </w:rPr>
              <w:t>________________________</w:t>
            </w:r>
          </w:p>
        </w:tc>
      </w:tr>
    </w:tbl>
    <w:p w:rsidR="003B1CF7" w:rsidRPr="0017431A" w:rsidRDefault="003B1CF7" w:rsidP="003B1CF7">
      <w:pPr>
        <w:rPr>
          <w:rFonts w:ascii="Arial Narrow" w:hAnsi="Arial Narrow" w:cs="Arial"/>
          <w:b/>
        </w:rPr>
      </w:pPr>
    </w:p>
    <w:p w:rsidR="003B1CF7" w:rsidRPr="0017431A" w:rsidRDefault="003B1CF7" w:rsidP="003B1CF7">
      <w:pPr>
        <w:rPr>
          <w:rFonts w:ascii="Arial Narrow" w:hAnsi="Arial Narrow" w:cs="Arial"/>
          <w:b/>
        </w:rPr>
      </w:pPr>
    </w:p>
    <w:tbl>
      <w:tblPr>
        <w:tblW w:w="9288" w:type="dxa"/>
        <w:tblBorders>
          <w:insideH w:val="single" w:sz="4" w:space="0" w:color="auto"/>
        </w:tblBorders>
        <w:tblLook w:val="01E0"/>
      </w:tblPr>
      <w:tblGrid>
        <w:gridCol w:w="1168"/>
        <w:gridCol w:w="49"/>
        <w:gridCol w:w="7312"/>
        <w:gridCol w:w="759"/>
      </w:tblGrid>
      <w:tr w:rsidR="00B20576" w:rsidRPr="0017431A" w:rsidTr="00B16616">
        <w:trPr>
          <w:gridAfter w:val="1"/>
          <w:wAfter w:w="759" w:type="dxa"/>
        </w:trPr>
        <w:tc>
          <w:tcPr>
            <w:tcW w:w="1168" w:type="dxa"/>
          </w:tcPr>
          <w:p w:rsidR="00B20576" w:rsidRPr="0017431A" w:rsidRDefault="00B20576" w:rsidP="00B16616">
            <w:pPr>
              <w:rPr>
                <w:rFonts w:ascii="Arial Narrow" w:hAnsi="Arial Narrow" w:cs="Arial"/>
                <w:b/>
              </w:rPr>
            </w:pPr>
            <w:r w:rsidRPr="0017431A">
              <w:rPr>
                <w:rFonts w:ascii="Arial Narrow" w:hAnsi="Arial Narrow" w:cs="Arial"/>
                <w:b/>
              </w:rPr>
              <w:lastRenderedPageBreak/>
              <w:t>OPOMBA:</w:t>
            </w:r>
          </w:p>
        </w:tc>
        <w:tc>
          <w:tcPr>
            <w:tcW w:w="7361" w:type="dxa"/>
            <w:gridSpan w:val="2"/>
          </w:tcPr>
          <w:p w:rsidR="00057813" w:rsidRPr="0017431A" w:rsidRDefault="00B20576" w:rsidP="00B16616">
            <w:pPr>
              <w:jc w:val="both"/>
              <w:rPr>
                <w:rFonts w:ascii="Arial Narrow" w:hAnsi="Arial Narrow" w:cs="Arial"/>
              </w:rPr>
            </w:pPr>
            <w:r w:rsidRPr="0017431A">
              <w:rPr>
                <w:rFonts w:ascii="Arial Narrow" w:hAnsi="Arial Narrow" w:cs="Arial"/>
              </w:rPr>
              <w:t>obrazec soglasja  izpolni ponudnik-fizična oseba in vsi zakoniti zastopniki ponudnika (pravne osebe). V primeru, da ima ponudnik, ki je pravna oseba več zakonitih zastopnikov, se obrazec kopira v zadostnem številu za vsakega zakonitega zastopnika posebej. V ponudbi je potrebno priložiti izpolnjene in podpisane obrazce za vse zakonite zastopnike.</w:t>
            </w:r>
          </w:p>
          <w:p w:rsidR="00B20576" w:rsidRPr="0017431A" w:rsidRDefault="00B20576" w:rsidP="00B16616">
            <w:pPr>
              <w:jc w:val="both"/>
              <w:rPr>
                <w:rFonts w:ascii="Arial Narrow" w:hAnsi="Arial Narrow" w:cs="Arial"/>
              </w:rPr>
            </w:pPr>
          </w:p>
          <w:p w:rsidR="00B20576" w:rsidRPr="0017431A" w:rsidRDefault="00B20576" w:rsidP="00B16616">
            <w:pPr>
              <w:jc w:val="both"/>
              <w:rPr>
                <w:rFonts w:ascii="Arial Narrow" w:hAnsi="Arial Narrow" w:cs="Arial"/>
              </w:rPr>
            </w:pPr>
          </w:p>
        </w:tc>
      </w:tr>
      <w:tr w:rsidR="00B20576" w:rsidRPr="0017431A" w:rsidTr="00B16616">
        <w:tc>
          <w:tcPr>
            <w:tcW w:w="1217" w:type="dxa"/>
            <w:gridSpan w:val="2"/>
          </w:tcPr>
          <w:p w:rsidR="00B20576" w:rsidRPr="0017431A" w:rsidRDefault="00B20576" w:rsidP="00B16616">
            <w:pPr>
              <w:rPr>
                <w:rFonts w:ascii="Arial Narrow" w:hAnsi="Arial Narrow" w:cs="Arial"/>
                <w:b/>
                <w:u w:val="single"/>
              </w:rPr>
            </w:pPr>
            <w:r w:rsidRPr="0017431A">
              <w:rPr>
                <w:rFonts w:ascii="Arial Narrow" w:hAnsi="Arial Narrow" w:cs="Arial"/>
                <w:b/>
                <w:smallCaps/>
                <w:u w:val="single"/>
              </w:rPr>
              <w:t>opozorilo</w:t>
            </w:r>
            <w:r w:rsidRPr="0017431A">
              <w:rPr>
                <w:rFonts w:ascii="Arial Narrow" w:hAnsi="Arial Narrow" w:cs="Arial"/>
                <w:b/>
                <w:u w:val="single"/>
              </w:rPr>
              <w:t>:</w:t>
            </w:r>
          </w:p>
        </w:tc>
        <w:tc>
          <w:tcPr>
            <w:tcW w:w="8071" w:type="dxa"/>
            <w:gridSpan w:val="2"/>
          </w:tcPr>
          <w:p w:rsidR="00B20576" w:rsidRPr="0017431A" w:rsidRDefault="00B20576" w:rsidP="00B16616">
            <w:pPr>
              <w:tabs>
                <w:tab w:val="left" w:pos="5670"/>
              </w:tabs>
              <w:jc w:val="both"/>
              <w:rPr>
                <w:rFonts w:ascii="Arial Narrow" w:hAnsi="Arial Narrow" w:cs="Arial"/>
                <w:b/>
              </w:rPr>
            </w:pPr>
            <w:r w:rsidRPr="0017431A">
              <w:rPr>
                <w:rFonts w:ascii="Arial Narrow" w:hAnsi="Arial Narrow" w:cs="Arial"/>
                <w:b/>
              </w:rPr>
              <w:t>KADAR NAMERAVA PONUDNIK IZVESTI JAVNO NAROČILO S PODIZVAJALCEM, MORA POGOJ IZ 3.</w:t>
            </w:r>
            <w:r w:rsidRPr="0017431A">
              <w:rPr>
                <w:rFonts w:ascii="Arial Narrow" w:hAnsi="Arial Narrow" w:cs="Arial"/>
                <w:b/>
                <w:color w:val="00B0F0"/>
              </w:rPr>
              <w:t xml:space="preserve"> </w:t>
            </w:r>
            <w:r w:rsidRPr="0017431A">
              <w:rPr>
                <w:rFonts w:ascii="Arial Narrow" w:hAnsi="Arial Narrow" w:cs="Arial"/>
                <w:b/>
              </w:rPr>
              <w:t xml:space="preserve">TOČKE OBRAZCA 1 IZPOLNJEVATI TUDI </w:t>
            </w:r>
            <w:r w:rsidRPr="0017431A">
              <w:rPr>
                <w:rFonts w:ascii="Arial Narrow" w:hAnsi="Arial Narrow" w:cs="Arial"/>
                <w:b/>
                <w:u w:val="single"/>
              </w:rPr>
              <w:t>PODIZVAJALEC</w:t>
            </w:r>
            <w:r w:rsidRPr="0017431A">
              <w:rPr>
                <w:rFonts w:ascii="Arial Narrow" w:hAnsi="Arial Narrow" w:cs="Arial"/>
                <w:b/>
              </w:rPr>
              <w:t xml:space="preserve">, KI SODELUJE PRI IZVEDBI  PREDMETNEGA JAVNEGA NAROČILA. PONUDNIK V PONUDBI PRILOŽI: </w:t>
            </w:r>
          </w:p>
          <w:p w:rsidR="00B20576" w:rsidRPr="0017431A" w:rsidRDefault="00B20576" w:rsidP="00B16616">
            <w:pPr>
              <w:tabs>
                <w:tab w:val="left" w:pos="5670"/>
              </w:tabs>
              <w:jc w:val="both"/>
              <w:rPr>
                <w:rFonts w:ascii="Arial Narrow" w:hAnsi="Arial Narrow" w:cs="Arial"/>
                <w:b/>
              </w:rPr>
            </w:pPr>
          </w:p>
          <w:p w:rsidR="00B20576" w:rsidRPr="0017431A" w:rsidRDefault="00B20576" w:rsidP="00B16616">
            <w:pPr>
              <w:numPr>
                <w:ilvl w:val="1"/>
                <w:numId w:val="9"/>
              </w:numPr>
              <w:tabs>
                <w:tab w:val="left" w:pos="5670"/>
              </w:tabs>
              <w:jc w:val="both"/>
              <w:rPr>
                <w:rFonts w:ascii="Arial Narrow" w:hAnsi="Arial Narrow" w:cs="Arial"/>
                <w:b/>
              </w:rPr>
            </w:pPr>
            <w:r w:rsidRPr="0017431A">
              <w:rPr>
                <w:rFonts w:ascii="Arial Narrow" w:hAnsi="Arial Narrow" w:cs="Arial"/>
                <w:b/>
              </w:rPr>
              <w:t>izpolnjena in potrjena obrazca Soglasja št. 1 in 2,</w:t>
            </w:r>
          </w:p>
          <w:p w:rsidR="00B20576" w:rsidRPr="0017431A" w:rsidRDefault="00B20576" w:rsidP="00B16616">
            <w:pPr>
              <w:tabs>
                <w:tab w:val="left" w:pos="5670"/>
              </w:tabs>
              <w:jc w:val="both"/>
              <w:rPr>
                <w:rFonts w:ascii="Arial Narrow" w:hAnsi="Arial Narrow" w:cs="Arial"/>
                <w:b/>
              </w:rPr>
            </w:pPr>
          </w:p>
          <w:p w:rsidR="00B20576" w:rsidRPr="0017431A" w:rsidRDefault="00B20576" w:rsidP="00B16616">
            <w:pPr>
              <w:pStyle w:val="Odstavekseznama"/>
              <w:numPr>
                <w:ilvl w:val="1"/>
                <w:numId w:val="9"/>
              </w:numPr>
              <w:tabs>
                <w:tab w:val="left" w:pos="5670"/>
              </w:tabs>
              <w:spacing w:after="0" w:line="240" w:lineRule="auto"/>
              <w:contextualSpacing/>
              <w:jc w:val="both"/>
              <w:rPr>
                <w:rFonts w:ascii="Arial Narrow" w:hAnsi="Arial Narrow" w:cs="Arial"/>
                <w:b/>
                <w:sz w:val="24"/>
                <w:szCs w:val="24"/>
              </w:rPr>
            </w:pPr>
            <w:r w:rsidRPr="0017431A">
              <w:rPr>
                <w:rFonts w:ascii="Arial Narrow" w:hAnsi="Arial Narrow" w:cs="Arial"/>
                <w:b/>
                <w:sz w:val="24"/>
                <w:szCs w:val="24"/>
              </w:rPr>
              <w:t>izpolnjen, podpisan in žigosan obrazec PRILOGA 4 K OBRAZCU 1                               (</w:t>
            </w:r>
            <w:r w:rsidRPr="0017431A">
              <w:rPr>
                <w:rFonts w:ascii="Arial Narrow" w:hAnsi="Arial Narrow" w:cs="Arial"/>
                <w:b/>
                <w:caps/>
                <w:sz w:val="24"/>
                <w:szCs w:val="24"/>
              </w:rPr>
              <w:t>PODATKI O PODIZVAJALCU IN SOGLASJE PODIZVAJALCA</w:t>
            </w:r>
            <w:r w:rsidRPr="0017431A">
              <w:rPr>
                <w:rFonts w:ascii="Arial Narrow" w:hAnsi="Arial Narrow" w:cs="Arial"/>
                <w:b/>
                <w:sz w:val="24"/>
                <w:szCs w:val="24"/>
              </w:rPr>
              <w:t>).</w:t>
            </w:r>
          </w:p>
          <w:p w:rsidR="00B20576" w:rsidRPr="0017431A" w:rsidRDefault="00B20576" w:rsidP="00B16616">
            <w:pPr>
              <w:pStyle w:val="Odstavekseznama"/>
              <w:tabs>
                <w:tab w:val="left" w:pos="5670"/>
              </w:tabs>
              <w:spacing w:after="0" w:line="240" w:lineRule="auto"/>
              <w:ind w:left="0"/>
              <w:contextualSpacing/>
              <w:jc w:val="both"/>
              <w:rPr>
                <w:rFonts w:ascii="Arial Narrow" w:hAnsi="Arial Narrow" w:cs="Arial"/>
                <w:b/>
                <w:sz w:val="24"/>
                <w:szCs w:val="24"/>
              </w:rPr>
            </w:pPr>
          </w:p>
          <w:p w:rsidR="00B20576" w:rsidRPr="0017431A" w:rsidRDefault="00B20576" w:rsidP="00B16616">
            <w:pPr>
              <w:jc w:val="both"/>
              <w:rPr>
                <w:rFonts w:ascii="Arial Narrow" w:hAnsi="Arial Narrow" w:cs="Arial"/>
                <w:b/>
                <w:u w:val="single"/>
              </w:rPr>
            </w:pPr>
          </w:p>
        </w:tc>
      </w:tr>
    </w:tbl>
    <w:p w:rsidR="00B20576" w:rsidRPr="0017431A" w:rsidRDefault="00B20576" w:rsidP="00B20576">
      <w:pPr>
        <w:jc w:val="both"/>
        <w:rPr>
          <w:rFonts w:ascii="Arial Narrow" w:hAnsi="Arial Narrow" w:cs="Arial"/>
        </w:rPr>
      </w:pPr>
      <w:r w:rsidRPr="0017431A">
        <w:rPr>
          <w:rFonts w:ascii="Arial Narrow" w:hAnsi="Arial Narrow" w:cs="Arial"/>
          <w:b/>
        </w:rPr>
        <w:t>V primeru, da za izvedbo predmetnega javnega naročila ponudnik/i ne vključuje podizvajalca/e, navedenih obrazcev ne izpolni.</w:t>
      </w:r>
    </w:p>
    <w:p w:rsidR="00B20576" w:rsidRPr="0017431A" w:rsidRDefault="00B20576" w:rsidP="00B20576">
      <w:pPr>
        <w:jc w:val="both"/>
        <w:rPr>
          <w:rFonts w:ascii="Arial Narrow" w:hAnsi="Arial Narrow"/>
          <w:b/>
        </w:rPr>
      </w:pPr>
    </w:p>
    <w:p w:rsidR="003B1CF7" w:rsidRPr="0017431A" w:rsidRDefault="003B1CF7" w:rsidP="003B1CF7">
      <w:pPr>
        <w:jc w:val="both"/>
        <w:rPr>
          <w:rFonts w:ascii="Arial Narrow" w:hAnsi="Arial Narrow"/>
          <w:b/>
        </w:rPr>
      </w:pPr>
    </w:p>
    <w:p w:rsidR="003B1CF7" w:rsidRPr="0017431A" w:rsidRDefault="003B1CF7" w:rsidP="003B1CF7">
      <w:pPr>
        <w:jc w:val="both"/>
        <w:rPr>
          <w:rFonts w:ascii="Arial Narrow" w:hAnsi="Arial Narrow"/>
          <w:b/>
        </w:rPr>
      </w:pPr>
    </w:p>
    <w:p w:rsidR="003B1CF7" w:rsidRPr="0017431A" w:rsidRDefault="003B1CF7" w:rsidP="003B1CF7">
      <w:pPr>
        <w:jc w:val="both"/>
        <w:rPr>
          <w:rFonts w:ascii="Arial Narrow" w:hAnsi="Arial Narrow"/>
          <w:b/>
        </w:rPr>
      </w:pPr>
    </w:p>
    <w:p w:rsidR="003B1CF7" w:rsidRPr="0017431A" w:rsidRDefault="003B1CF7" w:rsidP="003B1CF7">
      <w:pPr>
        <w:jc w:val="both"/>
        <w:rPr>
          <w:rFonts w:ascii="Arial Narrow" w:hAnsi="Arial Narrow"/>
          <w:b/>
        </w:rPr>
      </w:pPr>
    </w:p>
    <w:p w:rsidR="003B1CF7" w:rsidRPr="0017431A" w:rsidRDefault="003B1CF7" w:rsidP="003B1CF7">
      <w:pPr>
        <w:jc w:val="both"/>
        <w:rPr>
          <w:rFonts w:ascii="Arial Narrow" w:hAnsi="Arial Narrow"/>
          <w:b/>
        </w:rPr>
      </w:pPr>
    </w:p>
    <w:p w:rsidR="003B1CF7" w:rsidRPr="0017431A" w:rsidRDefault="003B1CF7" w:rsidP="003B1CF7">
      <w:pPr>
        <w:jc w:val="both"/>
        <w:rPr>
          <w:rFonts w:ascii="Arial Narrow" w:hAnsi="Arial Narrow"/>
          <w:b/>
        </w:rPr>
      </w:pPr>
    </w:p>
    <w:p w:rsidR="003B1CF7" w:rsidRPr="0017431A" w:rsidRDefault="003B1CF7" w:rsidP="003B1CF7">
      <w:pPr>
        <w:jc w:val="both"/>
        <w:rPr>
          <w:rFonts w:ascii="Arial Narrow" w:hAnsi="Arial Narrow"/>
          <w:b/>
        </w:rPr>
      </w:pPr>
    </w:p>
    <w:p w:rsidR="003B1CF7" w:rsidRPr="0017431A" w:rsidRDefault="003B1CF7" w:rsidP="003B1CF7">
      <w:pPr>
        <w:jc w:val="both"/>
        <w:rPr>
          <w:rFonts w:ascii="Arial Narrow" w:hAnsi="Arial Narrow"/>
          <w:b/>
        </w:rPr>
      </w:pPr>
    </w:p>
    <w:p w:rsidR="003B1CF7" w:rsidRPr="0017431A" w:rsidRDefault="003B1CF7" w:rsidP="003B1CF7">
      <w:pPr>
        <w:jc w:val="both"/>
        <w:rPr>
          <w:rFonts w:ascii="Arial Narrow" w:hAnsi="Arial Narrow"/>
          <w:b/>
        </w:rPr>
      </w:pPr>
    </w:p>
    <w:p w:rsidR="003B1CF7" w:rsidRPr="0017431A" w:rsidRDefault="003B1CF7" w:rsidP="003B1CF7">
      <w:pPr>
        <w:jc w:val="both"/>
        <w:rPr>
          <w:rFonts w:ascii="Arial Narrow" w:hAnsi="Arial Narrow"/>
          <w:b/>
        </w:rPr>
      </w:pPr>
    </w:p>
    <w:p w:rsidR="003B1CF7" w:rsidRPr="0017431A" w:rsidRDefault="003B1CF7" w:rsidP="003B1CF7">
      <w:pPr>
        <w:jc w:val="both"/>
        <w:rPr>
          <w:rFonts w:ascii="Arial Narrow" w:hAnsi="Arial Narrow"/>
          <w:b/>
        </w:rPr>
      </w:pPr>
    </w:p>
    <w:p w:rsidR="003B1CF7" w:rsidRPr="0017431A" w:rsidRDefault="003B1CF7" w:rsidP="003B1CF7">
      <w:pPr>
        <w:jc w:val="both"/>
        <w:rPr>
          <w:rFonts w:ascii="Arial Narrow" w:hAnsi="Arial Narrow"/>
          <w:b/>
        </w:rPr>
      </w:pPr>
    </w:p>
    <w:p w:rsidR="003B1CF7" w:rsidRPr="0017431A" w:rsidRDefault="003B1CF7" w:rsidP="003B1CF7">
      <w:pPr>
        <w:jc w:val="both"/>
        <w:rPr>
          <w:rFonts w:ascii="Arial Narrow" w:hAnsi="Arial Narrow"/>
          <w:b/>
        </w:rPr>
      </w:pPr>
    </w:p>
    <w:p w:rsidR="003B1CF7" w:rsidRPr="0017431A" w:rsidRDefault="003B1CF7" w:rsidP="003B1CF7">
      <w:pPr>
        <w:jc w:val="both"/>
        <w:rPr>
          <w:rFonts w:ascii="Arial Narrow" w:hAnsi="Arial Narrow"/>
          <w:b/>
        </w:rPr>
      </w:pPr>
    </w:p>
    <w:p w:rsidR="003B1CF7" w:rsidRPr="0017431A" w:rsidRDefault="003B1CF7" w:rsidP="003B1CF7">
      <w:pPr>
        <w:jc w:val="both"/>
        <w:rPr>
          <w:rFonts w:ascii="Arial Narrow" w:hAnsi="Arial Narrow"/>
          <w:b/>
        </w:rPr>
      </w:pPr>
    </w:p>
    <w:p w:rsidR="003B1CF7" w:rsidRPr="0017431A" w:rsidRDefault="003B1CF7" w:rsidP="003B1CF7">
      <w:pPr>
        <w:jc w:val="both"/>
        <w:rPr>
          <w:rFonts w:ascii="Arial Narrow" w:hAnsi="Arial Narrow"/>
          <w:b/>
        </w:rPr>
      </w:pPr>
    </w:p>
    <w:p w:rsidR="003B1CF7" w:rsidRPr="0017431A" w:rsidRDefault="003B1CF7" w:rsidP="003B1CF7">
      <w:pPr>
        <w:jc w:val="both"/>
        <w:rPr>
          <w:rFonts w:ascii="Arial Narrow" w:hAnsi="Arial Narrow"/>
          <w:b/>
        </w:rPr>
      </w:pPr>
    </w:p>
    <w:p w:rsidR="003B1CF7" w:rsidRPr="0017431A" w:rsidRDefault="003B1CF7" w:rsidP="003B1CF7">
      <w:pPr>
        <w:jc w:val="both"/>
        <w:rPr>
          <w:rFonts w:ascii="Arial Narrow" w:hAnsi="Arial Narrow"/>
          <w:b/>
        </w:rPr>
      </w:pPr>
    </w:p>
    <w:p w:rsidR="003B1CF7" w:rsidRPr="0017431A" w:rsidRDefault="003B1CF7" w:rsidP="003B1CF7">
      <w:pPr>
        <w:jc w:val="both"/>
        <w:rPr>
          <w:rFonts w:ascii="Arial Narrow" w:hAnsi="Arial Narrow"/>
          <w:b/>
        </w:rPr>
      </w:pPr>
    </w:p>
    <w:p w:rsidR="003B1CF7" w:rsidRPr="0017431A" w:rsidRDefault="003B1CF7" w:rsidP="003B1CF7">
      <w:pPr>
        <w:jc w:val="both"/>
        <w:rPr>
          <w:rFonts w:ascii="Arial Narrow" w:hAnsi="Arial Narrow"/>
          <w:b/>
        </w:rPr>
      </w:pPr>
    </w:p>
    <w:p w:rsidR="003B1CF7" w:rsidRPr="0017431A" w:rsidRDefault="003B1CF7" w:rsidP="003B1CF7">
      <w:pPr>
        <w:jc w:val="both"/>
        <w:rPr>
          <w:rFonts w:ascii="Arial Narrow" w:hAnsi="Arial Narrow"/>
          <w:b/>
        </w:rPr>
      </w:pPr>
    </w:p>
    <w:p w:rsidR="003B1CF7" w:rsidRPr="0017431A" w:rsidRDefault="003B1CF7" w:rsidP="003B1CF7">
      <w:pPr>
        <w:jc w:val="both"/>
        <w:rPr>
          <w:rFonts w:ascii="Arial Narrow" w:hAnsi="Arial Narrow"/>
          <w:b/>
        </w:rPr>
      </w:pPr>
    </w:p>
    <w:p w:rsidR="003B1CF7" w:rsidRPr="0017431A" w:rsidRDefault="003B1CF7" w:rsidP="003B1CF7">
      <w:pPr>
        <w:jc w:val="both"/>
        <w:rPr>
          <w:rFonts w:ascii="Arial Narrow" w:hAnsi="Arial Narrow"/>
          <w:b/>
        </w:rPr>
      </w:pPr>
    </w:p>
    <w:p w:rsidR="003B1CF7" w:rsidRPr="0017431A" w:rsidRDefault="003B1CF7" w:rsidP="003B1CF7">
      <w:pPr>
        <w:jc w:val="both"/>
        <w:rPr>
          <w:rFonts w:ascii="Arial Narrow" w:hAnsi="Arial Narrow"/>
          <w:b/>
        </w:rPr>
      </w:pPr>
    </w:p>
    <w:p w:rsidR="003B1CF7" w:rsidRPr="0017431A" w:rsidRDefault="003B1CF7" w:rsidP="003B1CF7">
      <w:pPr>
        <w:jc w:val="both"/>
        <w:rPr>
          <w:rFonts w:ascii="Arial Narrow" w:hAnsi="Arial Narrow"/>
          <w:b/>
        </w:rPr>
      </w:pPr>
    </w:p>
    <w:p w:rsidR="003B1CF7" w:rsidRPr="0017431A" w:rsidRDefault="003B1CF7" w:rsidP="003B1CF7">
      <w:pPr>
        <w:jc w:val="both"/>
        <w:rPr>
          <w:rFonts w:ascii="Arial Narrow" w:hAnsi="Arial Narrow"/>
          <w:b/>
        </w:rPr>
      </w:pPr>
    </w:p>
    <w:p w:rsidR="003B1CF7" w:rsidRPr="0017431A" w:rsidRDefault="003B1CF7" w:rsidP="003B1CF7">
      <w:pPr>
        <w:jc w:val="both"/>
        <w:rPr>
          <w:rFonts w:ascii="Arial Narrow" w:hAnsi="Arial Narrow"/>
          <w:b/>
        </w:rPr>
      </w:pPr>
    </w:p>
    <w:p w:rsidR="003B1CF7" w:rsidRPr="0017431A" w:rsidRDefault="003B1CF7" w:rsidP="003B1CF7">
      <w:pPr>
        <w:jc w:val="both"/>
        <w:rPr>
          <w:ins w:id="6" w:author="kcuas05" w:date="2016-05-16T10:09:00Z"/>
          <w:rFonts w:ascii="Arial Narrow" w:hAnsi="Arial Narrow"/>
          <w:b/>
        </w:rPr>
      </w:pPr>
    </w:p>
    <w:p w:rsidR="00AB6DBB" w:rsidRPr="0017431A" w:rsidRDefault="00AB6DBB" w:rsidP="003B1CF7">
      <w:pPr>
        <w:jc w:val="both"/>
        <w:rPr>
          <w:rFonts w:ascii="Arial Narrow" w:hAnsi="Arial Narrow"/>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428"/>
        <w:gridCol w:w="7121"/>
        <w:gridCol w:w="679"/>
      </w:tblGrid>
      <w:tr w:rsidR="003B1CF7" w:rsidRPr="0017431A" w:rsidTr="00B16616">
        <w:tc>
          <w:tcPr>
            <w:tcW w:w="9228" w:type="dxa"/>
            <w:gridSpan w:val="3"/>
          </w:tcPr>
          <w:p w:rsidR="003B1CF7" w:rsidRPr="0017431A" w:rsidRDefault="003B1CF7" w:rsidP="00B16616">
            <w:pPr>
              <w:ind w:right="-96"/>
              <w:rPr>
                <w:rFonts w:ascii="Arial Narrow" w:hAnsi="Arial Narrow" w:cs="Arial"/>
                <w:b/>
              </w:rPr>
            </w:pPr>
            <w:r w:rsidRPr="0017431A">
              <w:rPr>
                <w:rFonts w:ascii="Arial Narrow" w:hAnsi="Arial Narrow" w:cs="Arial"/>
                <w:b/>
              </w:rPr>
              <w:lastRenderedPageBreak/>
              <w:t>PRILOGA 4 K OBRAZCU 1</w:t>
            </w:r>
            <w:r w:rsidR="000C5F79" w:rsidRPr="0017431A">
              <w:rPr>
                <w:rFonts w:ascii="Arial Narrow" w:hAnsi="Arial Narrow" w:cs="Arial"/>
                <w:b/>
              </w:rPr>
              <w:t xml:space="preserve">                </w:t>
            </w:r>
            <w:r w:rsidRPr="0017431A">
              <w:rPr>
                <w:rFonts w:ascii="Arial Narrow" w:hAnsi="Arial Narrow" w:cs="Arial"/>
                <w:b/>
              </w:rPr>
              <w:t xml:space="preserve">  </w:t>
            </w:r>
            <w:r w:rsidRPr="0017431A">
              <w:rPr>
                <w:rFonts w:ascii="Arial Narrow" w:hAnsi="Arial Narrow" w:cs="Arial"/>
                <w:b/>
                <w:caps/>
              </w:rPr>
              <w:t>PODATKI O PODIZVAJALCU IN SOGLASJE PODIZVAJALCA</w:t>
            </w:r>
          </w:p>
        </w:tc>
      </w:tr>
      <w:tr w:rsidR="003B1CF7" w:rsidRPr="0017431A" w:rsidTr="00B16616">
        <w:tblPrEx>
          <w:tblBorders>
            <w:top w:val="none" w:sz="0" w:space="0" w:color="auto"/>
            <w:left w:val="none" w:sz="0" w:space="0" w:color="auto"/>
            <w:bottom w:val="none" w:sz="0" w:space="0" w:color="auto"/>
            <w:right w:val="none" w:sz="0" w:space="0" w:color="auto"/>
            <w:insideV w:val="none" w:sz="0" w:space="0" w:color="auto"/>
          </w:tblBorders>
        </w:tblPrEx>
        <w:trPr>
          <w:gridAfter w:val="1"/>
          <w:wAfter w:w="679" w:type="dxa"/>
        </w:trPr>
        <w:tc>
          <w:tcPr>
            <w:tcW w:w="1428" w:type="dxa"/>
          </w:tcPr>
          <w:p w:rsidR="003B1CF7" w:rsidRPr="0017431A" w:rsidRDefault="003B1CF7" w:rsidP="00B16616">
            <w:pPr>
              <w:pStyle w:val="Naslov3"/>
              <w:tabs>
                <w:tab w:val="num" w:pos="2280"/>
              </w:tabs>
              <w:jc w:val="both"/>
              <w:rPr>
                <w:rFonts w:ascii="Arial Narrow" w:hAnsi="Arial Narrow"/>
                <w:b w:val="0"/>
                <w:smallCaps/>
                <w:sz w:val="24"/>
                <w:szCs w:val="24"/>
              </w:rPr>
            </w:pPr>
            <w:r w:rsidRPr="0017431A">
              <w:rPr>
                <w:rFonts w:ascii="Arial Narrow" w:hAnsi="Arial Narrow"/>
                <w:b w:val="0"/>
                <w:smallCaps/>
                <w:sz w:val="24"/>
                <w:szCs w:val="24"/>
              </w:rPr>
              <w:t>opozorilo:</w:t>
            </w:r>
          </w:p>
        </w:tc>
        <w:tc>
          <w:tcPr>
            <w:tcW w:w="7121" w:type="dxa"/>
          </w:tcPr>
          <w:p w:rsidR="003B1CF7" w:rsidRPr="0017431A" w:rsidRDefault="003B1CF7" w:rsidP="00B16616">
            <w:pPr>
              <w:pStyle w:val="Naslov3"/>
              <w:tabs>
                <w:tab w:val="num" w:pos="2280"/>
              </w:tabs>
              <w:jc w:val="both"/>
              <w:rPr>
                <w:rFonts w:ascii="Arial Narrow" w:hAnsi="Arial Narrow"/>
                <w:smallCaps/>
                <w:sz w:val="24"/>
                <w:szCs w:val="24"/>
              </w:rPr>
            </w:pPr>
            <w:r w:rsidRPr="0017431A">
              <w:rPr>
                <w:rFonts w:ascii="Arial Narrow" w:hAnsi="Arial Narrow"/>
                <w:b w:val="0"/>
                <w:smallCaps/>
                <w:sz w:val="24"/>
                <w:szCs w:val="24"/>
              </w:rPr>
              <w:t>v ponudbi mora biti predložen in izpolnjen obrazec s podatki o podizvajalcu  in soglasju podizvajalca za vsakega podizvajalca posebej</w:t>
            </w:r>
          </w:p>
        </w:tc>
      </w:tr>
    </w:tbl>
    <w:p w:rsidR="003B1CF7" w:rsidRPr="0017431A" w:rsidRDefault="003B1CF7" w:rsidP="003B1CF7">
      <w:pPr>
        <w:jc w:val="both"/>
        <w:rPr>
          <w:rFonts w:ascii="Arial Narrow" w:hAnsi="Arial Narrow"/>
          <w:b/>
          <w:bCs/>
        </w:rPr>
      </w:pPr>
    </w:p>
    <w:p w:rsidR="003B1CF7" w:rsidRPr="0017431A" w:rsidRDefault="003B1CF7" w:rsidP="003B1CF7">
      <w:pPr>
        <w:jc w:val="both"/>
        <w:rPr>
          <w:rFonts w:ascii="Arial Narrow" w:hAnsi="Arial Narrow" w:cs="Arial"/>
        </w:rPr>
      </w:pPr>
    </w:p>
    <w:p w:rsidR="003B1CF7" w:rsidRPr="0017431A" w:rsidRDefault="003B1CF7" w:rsidP="003B1CF7">
      <w:pPr>
        <w:jc w:val="both"/>
        <w:rPr>
          <w:rFonts w:ascii="Arial Narrow" w:hAnsi="Arial Narrow" w:cs="Arial"/>
          <w:b/>
        </w:rPr>
      </w:pPr>
      <w:r w:rsidRPr="0017431A">
        <w:rPr>
          <w:rFonts w:ascii="Arial Narrow" w:hAnsi="Arial Narrow" w:cs="Arial"/>
          <w:b/>
        </w:rPr>
        <w:t>Kot ponudnik/glavni izvajalec, izjavljamo, da bomo  za izvedbo predmetnega javnega naročila za …………………………………………………………….. vključili naslednjega/naslednje  podizvajalca/e:</w:t>
      </w:r>
    </w:p>
    <w:p w:rsidR="003B1CF7" w:rsidRPr="0017431A" w:rsidRDefault="003B1CF7" w:rsidP="003B1CF7">
      <w:pPr>
        <w:jc w:val="both"/>
        <w:rPr>
          <w:rFonts w:ascii="Arial Narrow" w:hAnsi="Arial Narrow" w:cs="Arial"/>
        </w:rPr>
      </w:pPr>
    </w:p>
    <w:p w:rsidR="003B1CF7" w:rsidRPr="0017431A" w:rsidRDefault="003B1CF7" w:rsidP="003B1CF7">
      <w:pPr>
        <w:jc w:val="both"/>
        <w:rPr>
          <w:rFonts w:ascii="Arial Narrow" w:hAnsi="Arial Narrow" w:cs="Arial"/>
        </w:rPr>
      </w:pPr>
    </w:p>
    <w:p w:rsidR="003B1CF7" w:rsidRPr="0017431A" w:rsidRDefault="003B1CF7" w:rsidP="003B1CF7">
      <w:pPr>
        <w:jc w:val="both"/>
        <w:rPr>
          <w:rFonts w:ascii="Arial Narrow" w:hAnsi="Arial Narrow" w:cs="Arial"/>
          <w:b/>
        </w:rPr>
      </w:pPr>
      <w:r w:rsidRPr="0017431A">
        <w:rPr>
          <w:rFonts w:ascii="Arial Narrow" w:hAnsi="Arial Narrow" w:cs="Arial"/>
          <w:b/>
        </w:rPr>
        <w:t>1. Podatki o podizvajalcu:</w:t>
      </w:r>
    </w:p>
    <w:p w:rsidR="003B1CF7" w:rsidRPr="0017431A" w:rsidRDefault="003B1CF7" w:rsidP="003B1CF7">
      <w:pPr>
        <w:jc w:val="both"/>
        <w:rPr>
          <w:rFonts w:ascii="Arial Narrow" w:hAnsi="Arial Narrow"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268"/>
        <w:gridCol w:w="6912"/>
      </w:tblGrid>
      <w:tr w:rsidR="003B1CF7" w:rsidRPr="0017431A" w:rsidTr="00B20576">
        <w:tc>
          <w:tcPr>
            <w:tcW w:w="2268" w:type="dxa"/>
          </w:tcPr>
          <w:p w:rsidR="003B1CF7" w:rsidRPr="0017431A" w:rsidRDefault="003B1CF7" w:rsidP="00B16616">
            <w:pPr>
              <w:jc w:val="both"/>
              <w:rPr>
                <w:rFonts w:ascii="Arial Narrow" w:hAnsi="Arial Narrow" w:cs="Arial"/>
                <w:b/>
                <w:smallCaps/>
              </w:rPr>
            </w:pPr>
            <w:r w:rsidRPr="0017431A">
              <w:rPr>
                <w:rFonts w:ascii="Arial Narrow" w:hAnsi="Arial Narrow" w:cs="Arial"/>
                <w:b/>
                <w:smallCaps/>
              </w:rPr>
              <w:t>podizvajalec</w:t>
            </w:r>
          </w:p>
          <w:p w:rsidR="003B1CF7" w:rsidRPr="0017431A" w:rsidRDefault="003B1CF7" w:rsidP="00B16616">
            <w:pPr>
              <w:jc w:val="both"/>
              <w:rPr>
                <w:rFonts w:ascii="Arial Narrow" w:hAnsi="Arial Narrow" w:cs="Arial"/>
              </w:rPr>
            </w:pPr>
            <w:r w:rsidRPr="0017431A">
              <w:rPr>
                <w:rFonts w:ascii="Arial Narrow" w:hAnsi="Arial Narrow" w:cs="Arial"/>
              </w:rPr>
              <w:t>(naziv podizvajalca):</w:t>
            </w:r>
          </w:p>
        </w:tc>
        <w:tc>
          <w:tcPr>
            <w:tcW w:w="6912" w:type="dxa"/>
          </w:tcPr>
          <w:p w:rsidR="003B1CF7" w:rsidRPr="0017431A" w:rsidRDefault="003B1CF7" w:rsidP="00B16616">
            <w:pPr>
              <w:jc w:val="both"/>
              <w:rPr>
                <w:rFonts w:ascii="Arial Narrow" w:hAnsi="Arial Narrow" w:cs="Arial"/>
              </w:rPr>
            </w:pPr>
          </w:p>
        </w:tc>
      </w:tr>
      <w:tr w:rsidR="006B65B9" w:rsidRPr="0017431A" w:rsidTr="00B20576">
        <w:tc>
          <w:tcPr>
            <w:tcW w:w="2268" w:type="dxa"/>
          </w:tcPr>
          <w:p w:rsidR="006B65B9" w:rsidRPr="0017431A" w:rsidRDefault="006B65B9" w:rsidP="00B16616">
            <w:pPr>
              <w:jc w:val="both"/>
              <w:rPr>
                <w:rFonts w:ascii="Arial Narrow" w:hAnsi="Arial Narrow" w:cs="Arial"/>
                <w:b/>
                <w:smallCaps/>
              </w:rPr>
            </w:pPr>
            <w:r w:rsidRPr="0017431A">
              <w:rPr>
                <w:rFonts w:ascii="Arial Narrow" w:hAnsi="Arial Narrow" w:cs="Arial"/>
                <w:smallCaps/>
              </w:rPr>
              <w:t>ZAKONITI ZASTOPNIK PODIZVAJALCA:</w:t>
            </w:r>
          </w:p>
        </w:tc>
        <w:tc>
          <w:tcPr>
            <w:tcW w:w="6912" w:type="dxa"/>
          </w:tcPr>
          <w:p w:rsidR="006B65B9" w:rsidRPr="0017431A" w:rsidRDefault="006B65B9" w:rsidP="00B16616">
            <w:pPr>
              <w:jc w:val="both"/>
              <w:rPr>
                <w:rFonts w:ascii="Arial Narrow" w:hAnsi="Arial Narrow" w:cs="Arial"/>
              </w:rPr>
            </w:pPr>
          </w:p>
        </w:tc>
      </w:tr>
      <w:tr w:rsidR="006B65B9" w:rsidRPr="0017431A" w:rsidTr="00B20576">
        <w:tc>
          <w:tcPr>
            <w:tcW w:w="2268" w:type="dxa"/>
          </w:tcPr>
          <w:p w:rsidR="006B65B9" w:rsidRPr="0017431A" w:rsidRDefault="006B65B9" w:rsidP="00B16616">
            <w:pPr>
              <w:jc w:val="both"/>
              <w:rPr>
                <w:rFonts w:ascii="Arial Narrow" w:hAnsi="Arial Narrow" w:cs="Arial"/>
                <w:smallCaps/>
              </w:rPr>
            </w:pPr>
            <w:r w:rsidRPr="0017431A">
              <w:rPr>
                <w:rFonts w:ascii="Arial Narrow" w:hAnsi="Arial Narrow" w:cs="Arial"/>
                <w:smallCaps/>
              </w:rPr>
              <w:t xml:space="preserve">KONTAKTNI PODATKI (kontaktna oseba, telefon, </w:t>
            </w:r>
            <w:proofErr w:type="spellStart"/>
            <w:r w:rsidRPr="0017431A">
              <w:rPr>
                <w:rFonts w:ascii="Arial Narrow" w:hAnsi="Arial Narrow" w:cs="Arial"/>
                <w:smallCaps/>
              </w:rPr>
              <w:t>telefax</w:t>
            </w:r>
            <w:proofErr w:type="spellEnd"/>
            <w:r w:rsidRPr="0017431A">
              <w:rPr>
                <w:rFonts w:ascii="Arial Narrow" w:hAnsi="Arial Narrow" w:cs="Arial"/>
                <w:smallCaps/>
              </w:rPr>
              <w:t>, e-naslov):</w:t>
            </w:r>
          </w:p>
        </w:tc>
        <w:tc>
          <w:tcPr>
            <w:tcW w:w="6912" w:type="dxa"/>
          </w:tcPr>
          <w:p w:rsidR="006B65B9" w:rsidRPr="0017431A" w:rsidRDefault="006B65B9" w:rsidP="00B16616">
            <w:pPr>
              <w:jc w:val="both"/>
              <w:rPr>
                <w:rFonts w:ascii="Arial Narrow" w:hAnsi="Arial Narrow" w:cs="Arial"/>
              </w:rPr>
            </w:pPr>
          </w:p>
        </w:tc>
      </w:tr>
      <w:tr w:rsidR="003B1CF7" w:rsidRPr="0017431A" w:rsidTr="00B20576">
        <w:tc>
          <w:tcPr>
            <w:tcW w:w="2268" w:type="dxa"/>
          </w:tcPr>
          <w:p w:rsidR="003B1CF7" w:rsidRPr="0017431A" w:rsidRDefault="003B1CF7" w:rsidP="00B16616">
            <w:pPr>
              <w:jc w:val="both"/>
              <w:rPr>
                <w:rFonts w:ascii="Arial Narrow" w:hAnsi="Arial Narrow" w:cs="Arial"/>
                <w:b/>
                <w:smallCaps/>
              </w:rPr>
            </w:pPr>
            <w:r w:rsidRPr="0017431A">
              <w:rPr>
                <w:rFonts w:ascii="Arial Narrow" w:hAnsi="Arial Narrow" w:cs="Arial"/>
                <w:b/>
                <w:smallCaps/>
              </w:rPr>
              <w:t xml:space="preserve">naslov: </w:t>
            </w:r>
          </w:p>
        </w:tc>
        <w:tc>
          <w:tcPr>
            <w:tcW w:w="6912" w:type="dxa"/>
          </w:tcPr>
          <w:p w:rsidR="003B1CF7" w:rsidRPr="0017431A" w:rsidRDefault="003B1CF7" w:rsidP="00B16616">
            <w:pPr>
              <w:jc w:val="both"/>
              <w:rPr>
                <w:rFonts w:ascii="Arial Narrow" w:hAnsi="Arial Narrow" w:cs="Arial"/>
              </w:rPr>
            </w:pPr>
          </w:p>
        </w:tc>
      </w:tr>
      <w:tr w:rsidR="003B1CF7" w:rsidRPr="0017431A" w:rsidTr="00B20576">
        <w:tc>
          <w:tcPr>
            <w:tcW w:w="2268" w:type="dxa"/>
          </w:tcPr>
          <w:p w:rsidR="003B1CF7" w:rsidRPr="0017431A" w:rsidRDefault="003B1CF7" w:rsidP="00B16616">
            <w:pPr>
              <w:jc w:val="both"/>
              <w:rPr>
                <w:rFonts w:ascii="Arial Narrow" w:hAnsi="Arial Narrow" w:cs="Arial"/>
                <w:smallCaps/>
              </w:rPr>
            </w:pPr>
            <w:r w:rsidRPr="0017431A">
              <w:rPr>
                <w:rFonts w:ascii="Arial Narrow" w:hAnsi="Arial Narrow" w:cs="Arial"/>
                <w:b/>
                <w:smallCaps/>
              </w:rPr>
              <w:t>matična</w:t>
            </w:r>
            <w:r w:rsidRPr="0017431A">
              <w:rPr>
                <w:rFonts w:ascii="Arial Narrow" w:hAnsi="Arial Narrow" w:cs="Arial"/>
                <w:smallCaps/>
              </w:rPr>
              <w:t xml:space="preserve"> številka:</w:t>
            </w:r>
          </w:p>
        </w:tc>
        <w:tc>
          <w:tcPr>
            <w:tcW w:w="6912" w:type="dxa"/>
          </w:tcPr>
          <w:p w:rsidR="003B1CF7" w:rsidRPr="0017431A" w:rsidRDefault="003B1CF7" w:rsidP="00B16616">
            <w:pPr>
              <w:jc w:val="both"/>
              <w:rPr>
                <w:rFonts w:ascii="Arial Narrow" w:hAnsi="Arial Narrow" w:cs="Arial"/>
              </w:rPr>
            </w:pPr>
          </w:p>
        </w:tc>
      </w:tr>
      <w:tr w:rsidR="003B1CF7" w:rsidRPr="0017431A" w:rsidTr="00B20576">
        <w:tc>
          <w:tcPr>
            <w:tcW w:w="2268" w:type="dxa"/>
          </w:tcPr>
          <w:p w:rsidR="003B1CF7" w:rsidRPr="0017431A" w:rsidRDefault="003B1CF7" w:rsidP="00B16616">
            <w:pPr>
              <w:jc w:val="both"/>
              <w:rPr>
                <w:rFonts w:ascii="Arial Narrow" w:hAnsi="Arial Narrow" w:cs="Arial"/>
                <w:smallCaps/>
              </w:rPr>
            </w:pPr>
            <w:r w:rsidRPr="0017431A">
              <w:rPr>
                <w:rFonts w:ascii="Arial Narrow" w:hAnsi="Arial Narrow" w:cs="Arial"/>
                <w:b/>
                <w:smallCaps/>
              </w:rPr>
              <w:t>davčna</w:t>
            </w:r>
            <w:r w:rsidRPr="0017431A">
              <w:rPr>
                <w:rFonts w:ascii="Arial Narrow" w:hAnsi="Arial Narrow" w:cs="Arial"/>
                <w:smallCaps/>
              </w:rPr>
              <w:t xml:space="preserve"> številka:</w:t>
            </w:r>
          </w:p>
        </w:tc>
        <w:tc>
          <w:tcPr>
            <w:tcW w:w="6912" w:type="dxa"/>
          </w:tcPr>
          <w:p w:rsidR="003B1CF7" w:rsidRPr="0017431A" w:rsidRDefault="003B1CF7" w:rsidP="00B16616">
            <w:pPr>
              <w:jc w:val="both"/>
              <w:rPr>
                <w:rFonts w:ascii="Arial Narrow" w:hAnsi="Arial Narrow" w:cs="Arial"/>
              </w:rPr>
            </w:pPr>
          </w:p>
        </w:tc>
      </w:tr>
      <w:tr w:rsidR="003B1CF7" w:rsidRPr="0017431A" w:rsidTr="00B20576">
        <w:tc>
          <w:tcPr>
            <w:tcW w:w="2268" w:type="dxa"/>
          </w:tcPr>
          <w:p w:rsidR="003B1CF7" w:rsidRPr="0017431A" w:rsidRDefault="003B1CF7" w:rsidP="00B16616">
            <w:pPr>
              <w:jc w:val="both"/>
              <w:rPr>
                <w:rFonts w:ascii="Arial Narrow" w:hAnsi="Arial Narrow" w:cs="Arial"/>
                <w:b/>
                <w:smallCaps/>
              </w:rPr>
            </w:pPr>
            <w:r w:rsidRPr="0017431A">
              <w:rPr>
                <w:rFonts w:ascii="Arial Narrow" w:hAnsi="Arial Narrow" w:cs="Arial"/>
                <w:b/>
                <w:smallCaps/>
              </w:rPr>
              <w:t>NASLOV PRISTOJNEGA DAVČNEGA URADA:</w:t>
            </w:r>
          </w:p>
        </w:tc>
        <w:tc>
          <w:tcPr>
            <w:tcW w:w="6912" w:type="dxa"/>
          </w:tcPr>
          <w:p w:rsidR="003B1CF7" w:rsidRPr="0017431A" w:rsidRDefault="003B1CF7" w:rsidP="00B16616">
            <w:pPr>
              <w:jc w:val="both"/>
              <w:rPr>
                <w:rFonts w:ascii="Arial Narrow" w:hAnsi="Arial Narrow" w:cs="Arial"/>
              </w:rPr>
            </w:pPr>
          </w:p>
        </w:tc>
      </w:tr>
      <w:tr w:rsidR="003B1CF7" w:rsidRPr="0017431A" w:rsidTr="00B20576">
        <w:tc>
          <w:tcPr>
            <w:tcW w:w="2268" w:type="dxa"/>
          </w:tcPr>
          <w:p w:rsidR="003B1CF7" w:rsidRPr="0017431A" w:rsidRDefault="003B1CF7" w:rsidP="00B16616">
            <w:pPr>
              <w:jc w:val="both"/>
              <w:rPr>
                <w:rFonts w:ascii="Arial Narrow" w:hAnsi="Arial Narrow" w:cs="Arial"/>
                <w:b/>
                <w:smallCaps/>
              </w:rPr>
            </w:pPr>
            <w:r w:rsidRPr="0017431A">
              <w:rPr>
                <w:rFonts w:ascii="Arial Narrow" w:hAnsi="Arial Narrow" w:cs="Arial"/>
                <w:b/>
                <w:smallCaps/>
              </w:rPr>
              <w:t xml:space="preserve">transakcijski račun: </w:t>
            </w:r>
          </w:p>
        </w:tc>
        <w:tc>
          <w:tcPr>
            <w:tcW w:w="6912" w:type="dxa"/>
          </w:tcPr>
          <w:p w:rsidR="003B1CF7" w:rsidRPr="0017431A" w:rsidRDefault="003B1CF7" w:rsidP="00B16616">
            <w:pPr>
              <w:jc w:val="both"/>
              <w:rPr>
                <w:rFonts w:ascii="Arial Narrow" w:hAnsi="Arial Narrow" w:cs="Arial"/>
              </w:rPr>
            </w:pPr>
          </w:p>
        </w:tc>
      </w:tr>
    </w:tbl>
    <w:p w:rsidR="003B1CF7" w:rsidRPr="0017431A" w:rsidRDefault="003B1CF7" w:rsidP="003B1CF7">
      <w:pPr>
        <w:jc w:val="both"/>
        <w:rPr>
          <w:rFonts w:ascii="Arial Narrow" w:hAnsi="Arial Narrow" w:cs="Arial"/>
        </w:rPr>
      </w:pPr>
    </w:p>
    <w:p w:rsidR="003B1CF7" w:rsidRPr="0017431A" w:rsidRDefault="003B1CF7" w:rsidP="003B1CF7">
      <w:pPr>
        <w:jc w:val="both"/>
        <w:rPr>
          <w:rFonts w:ascii="Arial Narrow" w:hAnsi="Arial Narrow" w:cs="Arial"/>
          <w:b/>
        </w:rPr>
      </w:pPr>
      <w:r w:rsidRPr="0017431A">
        <w:rPr>
          <w:rFonts w:ascii="Arial Narrow" w:hAnsi="Arial Narrow" w:cs="Arial"/>
          <w:b/>
        </w:rPr>
        <w:t>2. Predmet naročila:</w:t>
      </w:r>
    </w:p>
    <w:p w:rsidR="003B1CF7" w:rsidRPr="0017431A" w:rsidRDefault="003B1CF7" w:rsidP="003B1CF7">
      <w:pPr>
        <w:jc w:val="both"/>
        <w:rPr>
          <w:rFonts w:ascii="Arial Narrow" w:hAnsi="Arial Narrow"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268"/>
        <w:gridCol w:w="6912"/>
      </w:tblGrid>
      <w:tr w:rsidR="003B1CF7" w:rsidRPr="0017431A" w:rsidTr="00B20576">
        <w:tc>
          <w:tcPr>
            <w:tcW w:w="2268" w:type="dxa"/>
          </w:tcPr>
          <w:p w:rsidR="003B1CF7" w:rsidRPr="0017431A" w:rsidRDefault="003B1CF7" w:rsidP="00B16616">
            <w:pPr>
              <w:rPr>
                <w:rFonts w:ascii="Arial Narrow" w:hAnsi="Arial Narrow" w:cs="Arial"/>
                <w:smallCaps/>
              </w:rPr>
            </w:pPr>
            <w:r w:rsidRPr="0017431A">
              <w:rPr>
                <w:rFonts w:ascii="Arial Narrow" w:hAnsi="Arial Narrow" w:cs="Arial"/>
                <w:b/>
                <w:smallCaps/>
              </w:rPr>
              <w:t>vrsta del oziroma  dobav</w:t>
            </w:r>
            <w:r w:rsidRPr="0017431A">
              <w:rPr>
                <w:rFonts w:ascii="Arial Narrow" w:hAnsi="Arial Narrow" w:cs="Arial"/>
                <w:smallCaps/>
              </w:rPr>
              <w:t>:</w:t>
            </w:r>
          </w:p>
        </w:tc>
        <w:tc>
          <w:tcPr>
            <w:tcW w:w="6912" w:type="dxa"/>
          </w:tcPr>
          <w:p w:rsidR="003B1CF7" w:rsidRPr="0017431A" w:rsidRDefault="003B1CF7" w:rsidP="00B16616">
            <w:pPr>
              <w:jc w:val="both"/>
              <w:rPr>
                <w:rFonts w:ascii="Arial Narrow" w:hAnsi="Arial Narrow" w:cs="Arial"/>
              </w:rPr>
            </w:pPr>
          </w:p>
        </w:tc>
      </w:tr>
      <w:tr w:rsidR="003B1CF7" w:rsidRPr="0017431A" w:rsidTr="00B20576">
        <w:tc>
          <w:tcPr>
            <w:tcW w:w="2268" w:type="dxa"/>
          </w:tcPr>
          <w:p w:rsidR="003B1CF7" w:rsidRPr="0017431A" w:rsidRDefault="003B1CF7" w:rsidP="00B16616">
            <w:pPr>
              <w:rPr>
                <w:rFonts w:ascii="Arial Narrow" w:hAnsi="Arial Narrow" w:cs="Arial"/>
                <w:smallCaps/>
              </w:rPr>
            </w:pPr>
            <w:r w:rsidRPr="0017431A">
              <w:rPr>
                <w:rFonts w:ascii="Arial Narrow" w:hAnsi="Arial Narrow" w:cs="Arial"/>
                <w:smallCaps/>
              </w:rPr>
              <w:t>količina:</w:t>
            </w:r>
          </w:p>
        </w:tc>
        <w:tc>
          <w:tcPr>
            <w:tcW w:w="6912" w:type="dxa"/>
          </w:tcPr>
          <w:p w:rsidR="003B1CF7" w:rsidRPr="0017431A" w:rsidRDefault="003B1CF7" w:rsidP="00B16616">
            <w:pPr>
              <w:jc w:val="both"/>
              <w:rPr>
                <w:rFonts w:ascii="Arial Narrow" w:hAnsi="Arial Narrow" w:cs="Arial"/>
              </w:rPr>
            </w:pPr>
          </w:p>
        </w:tc>
      </w:tr>
      <w:tr w:rsidR="003B1CF7" w:rsidRPr="0017431A" w:rsidTr="00B20576">
        <w:tc>
          <w:tcPr>
            <w:tcW w:w="2268" w:type="dxa"/>
          </w:tcPr>
          <w:p w:rsidR="003B1CF7" w:rsidRPr="0017431A" w:rsidRDefault="003B1CF7" w:rsidP="00B16616">
            <w:pPr>
              <w:rPr>
                <w:rFonts w:ascii="Arial Narrow" w:hAnsi="Arial Narrow" w:cs="Arial"/>
                <w:smallCaps/>
              </w:rPr>
            </w:pPr>
            <w:r w:rsidRPr="0017431A">
              <w:rPr>
                <w:rFonts w:ascii="Arial Narrow" w:hAnsi="Arial Narrow" w:cs="Arial"/>
                <w:smallCaps/>
              </w:rPr>
              <w:t>vrednost:</w:t>
            </w:r>
          </w:p>
        </w:tc>
        <w:tc>
          <w:tcPr>
            <w:tcW w:w="6912" w:type="dxa"/>
          </w:tcPr>
          <w:p w:rsidR="003B1CF7" w:rsidRPr="0017431A" w:rsidRDefault="003B1CF7" w:rsidP="00B16616">
            <w:pPr>
              <w:jc w:val="both"/>
              <w:rPr>
                <w:rFonts w:ascii="Arial Narrow" w:hAnsi="Arial Narrow" w:cs="Arial"/>
              </w:rPr>
            </w:pPr>
          </w:p>
        </w:tc>
      </w:tr>
      <w:tr w:rsidR="003B1CF7" w:rsidRPr="0017431A" w:rsidTr="00B20576">
        <w:tc>
          <w:tcPr>
            <w:tcW w:w="2268" w:type="dxa"/>
          </w:tcPr>
          <w:p w:rsidR="003B1CF7" w:rsidRPr="0017431A" w:rsidRDefault="003B1CF7" w:rsidP="00B16616">
            <w:pPr>
              <w:rPr>
                <w:rFonts w:ascii="Arial Narrow" w:hAnsi="Arial Narrow" w:cs="Arial"/>
                <w:smallCaps/>
              </w:rPr>
            </w:pPr>
            <w:r w:rsidRPr="0017431A">
              <w:rPr>
                <w:rFonts w:ascii="Arial Narrow" w:hAnsi="Arial Narrow" w:cs="Arial"/>
                <w:smallCaps/>
              </w:rPr>
              <w:t>kraj:</w:t>
            </w:r>
          </w:p>
        </w:tc>
        <w:tc>
          <w:tcPr>
            <w:tcW w:w="6912" w:type="dxa"/>
          </w:tcPr>
          <w:p w:rsidR="003B1CF7" w:rsidRPr="0017431A" w:rsidRDefault="003B1CF7" w:rsidP="00B16616">
            <w:pPr>
              <w:jc w:val="both"/>
              <w:rPr>
                <w:rFonts w:ascii="Arial Narrow" w:hAnsi="Arial Narrow" w:cs="Arial"/>
              </w:rPr>
            </w:pPr>
          </w:p>
        </w:tc>
      </w:tr>
      <w:tr w:rsidR="003B1CF7" w:rsidRPr="0017431A" w:rsidTr="00B20576">
        <w:tc>
          <w:tcPr>
            <w:tcW w:w="2268" w:type="dxa"/>
          </w:tcPr>
          <w:p w:rsidR="003B1CF7" w:rsidRPr="0017431A" w:rsidRDefault="003B1CF7" w:rsidP="00B16616">
            <w:pPr>
              <w:rPr>
                <w:rFonts w:ascii="Arial Narrow" w:hAnsi="Arial Narrow" w:cs="Arial"/>
                <w:smallCaps/>
              </w:rPr>
            </w:pPr>
            <w:r w:rsidRPr="0017431A">
              <w:rPr>
                <w:rFonts w:ascii="Arial Narrow" w:hAnsi="Arial Narrow" w:cs="Arial"/>
                <w:smallCaps/>
              </w:rPr>
              <w:t>rok izvedbe teh del oziroma dobav:</w:t>
            </w:r>
          </w:p>
        </w:tc>
        <w:tc>
          <w:tcPr>
            <w:tcW w:w="6912" w:type="dxa"/>
          </w:tcPr>
          <w:p w:rsidR="003B1CF7" w:rsidRPr="0017431A" w:rsidRDefault="003B1CF7" w:rsidP="00B16616">
            <w:pPr>
              <w:jc w:val="both"/>
              <w:rPr>
                <w:rFonts w:ascii="Arial Narrow" w:hAnsi="Arial Narrow" w:cs="Arial"/>
              </w:rPr>
            </w:pPr>
          </w:p>
        </w:tc>
      </w:tr>
    </w:tbl>
    <w:p w:rsidR="003B1CF7" w:rsidRPr="0017431A" w:rsidRDefault="003B1CF7" w:rsidP="003B1CF7">
      <w:pPr>
        <w:jc w:val="both"/>
        <w:rPr>
          <w:rFonts w:ascii="Arial Narrow" w:hAnsi="Arial Narrow" w:cs="Arial"/>
        </w:rPr>
      </w:pPr>
    </w:p>
    <w:p w:rsidR="003B1CF7" w:rsidRPr="0017431A" w:rsidRDefault="003B1CF7" w:rsidP="003B1CF7">
      <w:pPr>
        <w:jc w:val="both"/>
        <w:rPr>
          <w:rFonts w:ascii="Arial Narrow" w:hAnsi="Arial Narrow" w:cs="Arial"/>
        </w:rPr>
      </w:pPr>
      <w:r w:rsidRPr="0017431A">
        <w:rPr>
          <w:rFonts w:ascii="Arial Narrow" w:hAnsi="Arial Narrow" w:cs="Arial"/>
        </w:rPr>
        <w:t xml:space="preserve">Datum: </w:t>
      </w:r>
    </w:p>
    <w:p w:rsidR="003B1CF7" w:rsidRPr="0017431A" w:rsidRDefault="003B1CF7" w:rsidP="003B1CF7">
      <w:pPr>
        <w:jc w:val="right"/>
        <w:rPr>
          <w:rFonts w:ascii="Arial Narrow" w:hAnsi="Arial Narrow" w:cs="Arial"/>
        </w:rPr>
      </w:pPr>
      <w:r w:rsidRPr="0017431A">
        <w:rPr>
          <w:rFonts w:ascii="Arial Narrow" w:hAnsi="Arial Narrow" w:cs="Arial"/>
        </w:rPr>
        <w:t>____________________________________________</w:t>
      </w:r>
    </w:p>
    <w:p w:rsidR="003B1CF7" w:rsidRPr="0017431A" w:rsidRDefault="003B1CF7" w:rsidP="003B1CF7">
      <w:pPr>
        <w:tabs>
          <w:tab w:val="right" w:pos="8850"/>
        </w:tabs>
        <w:jc w:val="right"/>
        <w:rPr>
          <w:rFonts w:ascii="Arial Narrow" w:hAnsi="Arial Narrow" w:cs="Arial"/>
        </w:rPr>
      </w:pPr>
      <w:r w:rsidRPr="0017431A">
        <w:rPr>
          <w:rFonts w:ascii="Arial Narrow" w:hAnsi="Arial Narrow" w:cs="Arial"/>
        </w:rPr>
        <w:t xml:space="preserve">žig in podpis zakonitega zastopnika ponudnika/glavnega izvajalca </w:t>
      </w:r>
    </w:p>
    <w:p w:rsidR="003B1CF7" w:rsidRPr="0017431A" w:rsidRDefault="003B1CF7" w:rsidP="003B1CF7">
      <w:pPr>
        <w:jc w:val="both"/>
        <w:rPr>
          <w:rFonts w:ascii="Arial Narrow" w:hAnsi="Arial Narrow" w:cs="Arial"/>
          <w:b/>
          <w:u w:val="single"/>
        </w:rPr>
      </w:pPr>
      <w:r w:rsidRPr="0017431A">
        <w:rPr>
          <w:rFonts w:ascii="Arial Narrow" w:hAnsi="Arial Narrow" w:cs="Arial"/>
          <w:b/>
          <w:u w:val="single"/>
        </w:rPr>
        <w:t xml:space="preserve"> </w:t>
      </w:r>
    </w:p>
    <w:p w:rsidR="003B1CF7" w:rsidRPr="0017431A" w:rsidRDefault="003B1CF7" w:rsidP="003B1CF7">
      <w:pPr>
        <w:jc w:val="both"/>
        <w:rPr>
          <w:rFonts w:ascii="Arial Narrow" w:hAnsi="Arial Narrow" w:cs="Arial"/>
          <w:b/>
          <w:u w:val="single"/>
        </w:rPr>
      </w:pPr>
    </w:p>
    <w:p w:rsidR="006B65B9" w:rsidRPr="0017431A" w:rsidRDefault="006B65B9" w:rsidP="006B65B9">
      <w:pPr>
        <w:rPr>
          <w:rFonts w:ascii="Arial Narrow" w:hAnsi="Arial Narrow" w:cs="Arial"/>
          <w:b/>
        </w:rPr>
      </w:pPr>
      <w:r w:rsidRPr="0017431A">
        <w:rPr>
          <w:rFonts w:ascii="Arial Narrow" w:hAnsi="Arial Narrow" w:cs="Arial"/>
          <w:b/>
        </w:rPr>
        <w:t xml:space="preserve">3. Zahteva (4. </w:t>
      </w:r>
      <w:proofErr w:type="spellStart"/>
      <w:r w:rsidRPr="0017431A">
        <w:rPr>
          <w:rFonts w:ascii="Arial Narrow" w:hAnsi="Arial Narrow" w:cs="Arial"/>
          <w:b/>
        </w:rPr>
        <w:t>alinea</w:t>
      </w:r>
      <w:proofErr w:type="spellEnd"/>
      <w:r w:rsidRPr="0017431A">
        <w:rPr>
          <w:rFonts w:ascii="Arial Narrow" w:hAnsi="Arial Narrow" w:cs="Arial"/>
          <w:b/>
        </w:rPr>
        <w:t xml:space="preserve"> 2. odst.  94. člena ZJN-3) in soglasje podizvajalca za neposredno plačilo (2. </w:t>
      </w:r>
      <w:proofErr w:type="spellStart"/>
      <w:r w:rsidRPr="0017431A">
        <w:rPr>
          <w:rFonts w:ascii="Arial Narrow" w:hAnsi="Arial Narrow" w:cs="Arial"/>
          <w:b/>
        </w:rPr>
        <w:t>alinea</w:t>
      </w:r>
      <w:proofErr w:type="spellEnd"/>
      <w:r w:rsidRPr="0017431A">
        <w:rPr>
          <w:rFonts w:ascii="Arial Narrow" w:hAnsi="Arial Narrow" w:cs="Arial"/>
          <w:b/>
        </w:rPr>
        <w:t xml:space="preserve"> 5. odst. istega čl.) (izpolni podizvajalec v primeru, da zahteva neposredno plačilo):</w:t>
      </w:r>
    </w:p>
    <w:p w:rsidR="006B65B9" w:rsidRPr="0017431A" w:rsidRDefault="006B65B9" w:rsidP="006B65B9">
      <w:pPr>
        <w:rPr>
          <w:rFonts w:ascii="Arial Narrow" w:hAnsi="Arial Narrow" w:cs="Arial"/>
        </w:rPr>
      </w:pPr>
    </w:p>
    <w:p w:rsidR="006B65B9" w:rsidRPr="0017431A" w:rsidRDefault="006B65B9" w:rsidP="006B65B9">
      <w:pPr>
        <w:rPr>
          <w:rFonts w:ascii="Arial Narrow" w:hAnsi="Arial Narrow" w:cs="Arial"/>
          <w:b/>
        </w:rPr>
      </w:pPr>
      <w:r w:rsidRPr="0017431A">
        <w:rPr>
          <w:rFonts w:ascii="Arial Narrow" w:hAnsi="Arial Narrow" w:cs="Arial"/>
          <w:b/>
        </w:rPr>
        <w:t>Spodaj podpisani zakoniti zastopnik podizvajalca oziroma pooblaščenec podizvajalca</w:t>
      </w:r>
    </w:p>
    <w:p w:rsidR="006B65B9" w:rsidRPr="0017431A" w:rsidRDefault="006B65B9" w:rsidP="006B65B9">
      <w:pPr>
        <w:jc w:val="center"/>
        <w:rPr>
          <w:rFonts w:ascii="Arial Narrow" w:hAnsi="Arial Narrow" w:cs="Arial"/>
          <w:b/>
        </w:rPr>
      </w:pPr>
    </w:p>
    <w:p w:rsidR="006B65B9" w:rsidRPr="0017431A" w:rsidRDefault="006B65B9" w:rsidP="006B65B9">
      <w:pPr>
        <w:jc w:val="center"/>
        <w:rPr>
          <w:rFonts w:ascii="Arial Narrow" w:hAnsi="Arial Narrow" w:cs="Arial"/>
          <w:b/>
        </w:rPr>
      </w:pPr>
      <w:r w:rsidRPr="0017431A">
        <w:rPr>
          <w:rFonts w:ascii="Arial Narrow" w:hAnsi="Arial Narrow" w:cs="Arial"/>
          <w:b/>
        </w:rPr>
        <w:lastRenderedPageBreak/>
        <w:t>I Z J A V L J A M,</w:t>
      </w:r>
    </w:p>
    <w:p w:rsidR="006B65B9" w:rsidRPr="0017431A" w:rsidRDefault="006B65B9" w:rsidP="006B65B9">
      <w:pPr>
        <w:jc w:val="center"/>
        <w:rPr>
          <w:rFonts w:ascii="Arial Narrow" w:hAnsi="Arial Narrow" w:cs="Arial"/>
          <w:b/>
        </w:rPr>
      </w:pPr>
    </w:p>
    <w:p w:rsidR="006B65B9" w:rsidRPr="0017431A" w:rsidRDefault="006B65B9" w:rsidP="006B65B9">
      <w:pPr>
        <w:jc w:val="both"/>
        <w:rPr>
          <w:rFonts w:ascii="Arial Narrow" w:hAnsi="Arial Narrow" w:cs="Arial"/>
          <w:b/>
        </w:rPr>
      </w:pPr>
      <w:r w:rsidRPr="0017431A">
        <w:rPr>
          <w:rFonts w:ascii="Arial Narrow" w:hAnsi="Arial Narrow" w:cs="Arial"/>
          <w:b/>
        </w:rPr>
        <w:t>da zahtevamo neposredno plačilo in v zvezi s tem soglašamo, da nam naročnik namesto ponudniku/glavnemu izvajalcu poravna našo terjatev do glavnega izvajalca.</w:t>
      </w:r>
    </w:p>
    <w:p w:rsidR="006B65B9" w:rsidRPr="0017431A" w:rsidRDefault="006B65B9" w:rsidP="006B65B9">
      <w:pPr>
        <w:jc w:val="both"/>
        <w:rPr>
          <w:rFonts w:ascii="Arial Narrow" w:hAnsi="Arial Narrow" w:cs="Arial"/>
        </w:rPr>
      </w:pPr>
    </w:p>
    <w:p w:rsidR="006B65B9" w:rsidRPr="0017431A" w:rsidRDefault="006B65B9" w:rsidP="006B65B9">
      <w:pPr>
        <w:jc w:val="both"/>
        <w:rPr>
          <w:rFonts w:ascii="Arial Narrow" w:hAnsi="Arial Narrow" w:cs="Arial"/>
        </w:rPr>
      </w:pPr>
      <w:r w:rsidRPr="0017431A">
        <w:rPr>
          <w:rFonts w:ascii="Arial Narrow" w:hAnsi="Arial Narrow" w:cs="Arial"/>
        </w:rPr>
        <w:t xml:space="preserve">Datum: </w:t>
      </w:r>
    </w:p>
    <w:p w:rsidR="003B1CF7" w:rsidRPr="0017431A" w:rsidRDefault="003B1CF7" w:rsidP="003B1CF7">
      <w:pPr>
        <w:jc w:val="both"/>
        <w:rPr>
          <w:rFonts w:ascii="Arial Narrow" w:hAnsi="Arial Narrow" w:cs="Arial"/>
        </w:rPr>
      </w:pPr>
    </w:p>
    <w:p w:rsidR="003B1CF7" w:rsidRPr="0017431A" w:rsidRDefault="003B1CF7" w:rsidP="003B1CF7">
      <w:pPr>
        <w:jc w:val="right"/>
        <w:rPr>
          <w:rFonts w:ascii="Arial Narrow" w:hAnsi="Arial Narrow" w:cs="Arial"/>
        </w:rPr>
      </w:pPr>
      <w:r w:rsidRPr="0017431A">
        <w:rPr>
          <w:rFonts w:ascii="Arial Narrow" w:hAnsi="Arial Narrow" w:cs="Arial"/>
        </w:rPr>
        <w:t>___________________________________________________</w:t>
      </w:r>
    </w:p>
    <w:p w:rsidR="003B1CF7" w:rsidRPr="0017431A" w:rsidRDefault="003B1CF7" w:rsidP="003B1CF7">
      <w:pPr>
        <w:tabs>
          <w:tab w:val="right" w:pos="8850"/>
        </w:tabs>
        <w:jc w:val="right"/>
        <w:rPr>
          <w:rFonts w:ascii="Arial Narrow" w:hAnsi="Arial Narrow" w:cs="Arial"/>
        </w:rPr>
      </w:pPr>
      <w:r w:rsidRPr="0017431A">
        <w:rPr>
          <w:rFonts w:ascii="Arial Narrow" w:hAnsi="Arial Narrow" w:cs="Arial"/>
        </w:rPr>
        <w:t>žig in podpis zakonitega zastopnika/pooblaščenca podizvajalca</w:t>
      </w:r>
    </w:p>
    <w:p w:rsidR="003B1CF7" w:rsidRPr="0017431A" w:rsidRDefault="003B1CF7" w:rsidP="003B1CF7">
      <w:pPr>
        <w:jc w:val="both"/>
        <w:rPr>
          <w:rFonts w:ascii="Arial Narrow" w:hAnsi="Arial Narrow"/>
        </w:rPr>
      </w:pPr>
    </w:p>
    <w:p w:rsidR="003B1CF7" w:rsidRPr="0017431A" w:rsidRDefault="003B1CF7" w:rsidP="003B1CF7">
      <w:pPr>
        <w:jc w:val="both"/>
        <w:rPr>
          <w:rFonts w:ascii="Arial Narrow" w:hAnsi="Arial Narrow"/>
        </w:rPr>
      </w:pPr>
    </w:p>
    <w:p w:rsidR="003B1CF7" w:rsidRPr="0017431A" w:rsidRDefault="003B1CF7" w:rsidP="003B1CF7">
      <w:pPr>
        <w:rPr>
          <w:rFonts w:ascii="Arial Narrow" w:hAnsi="Arial Narrow"/>
          <w:b/>
          <w:color w:val="FF0000"/>
          <w:u w:val="single"/>
        </w:rPr>
      </w:pPr>
    </w:p>
    <w:p w:rsidR="00B20576" w:rsidRPr="0017431A" w:rsidRDefault="00B20576" w:rsidP="003B1CF7">
      <w:pPr>
        <w:rPr>
          <w:rFonts w:ascii="Arial Narrow" w:hAnsi="Arial Narrow"/>
          <w:b/>
          <w:color w:val="FF0000"/>
          <w:u w:val="single"/>
        </w:rPr>
      </w:pPr>
    </w:p>
    <w:p w:rsidR="006B65B9" w:rsidRPr="0017431A" w:rsidRDefault="006B65B9" w:rsidP="003B1CF7">
      <w:pPr>
        <w:rPr>
          <w:rFonts w:ascii="Arial Narrow" w:hAnsi="Arial Narrow"/>
          <w:b/>
          <w:color w:val="FF0000"/>
          <w:u w:val="single"/>
        </w:rPr>
      </w:pPr>
    </w:p>
    <w:p w:rsidR="006B65B9" w:rsidRPr="0017431A" w:rsidRDefault="006B65B9" w:rsidP="003B1CF7">
      <w:pPr>
        <w:rPr>
          <w:rFonts w:ascii="Arial Narrow" w:hAnsi="Arial Narrow"/>
          <w:b/>
          <w:color w:val="FF0000"/>
          <w:u w:val="single"/>
        </w:rPr>
      </w:pPr>
    </w:p>
    <w:p w:rsidR="006B65B9" w:rsidRPr="0017431A" w:rsidRDefault="006B65B9" w:rsidP="003B1CF7">
      <w:pPr>
        <w:rPr>
          <w:rFonts w:ascii="Arial Narrow" w:hAnsi="Arial Narrow"/>
          <w:b/>
          <w:color w:val="FF0000"/>
          <w:u w:val="single"/>
        </w:rPr>
      </w:pPr>
    </w:p>
    <w:p w:rsidR="006B65B9" w:rsidRPr="0017431A" w:rsidRDefault="006B65B9" w:rsidP="003B1CF7">
      <w:pPr>
        <w:rPr>
          <w:rFonts w:ascii="Arial Narrow" w:hAnsi="Arial Narrow"/>
          <w:b/>
          <w:color w:val="FF0000"/>
          <w:u w:val="single"/>
        </w:rPr>
      </w:pPr>
    </w:p>
    <w:p w:rsidR="006B65B9" w:rsidRPr="0017431A" w:rsidRDefault="006B65B9" w:rsidP="003B1CF7">
      <w:pPr>
        <w:rPr>
          <w:rFonts w:ascii="Arial Narrow" w:hAnsi="Arial Narrow"/>
          <w:b/>
          <w:color w:val="FF0000"/>
          <w:u w:val="single"/>
        </w:rPr>
      </w:pPr>
    </w:p>
    <w:p w:rsidR="006B65B9" w:rsidRPr="0017431A" w:rsidRDefault="006B65B9" w:rsidP="003B1CF7">
      <w:pPr>
        <w:rPr>
          <w:rFonts w:ascii="Arial Narrow" w:hAnsi="Arial Narrow"/>
          <w:b/>
          <w:color w:val="FF0000"/>
          <w:u w:val="single"/>
        </w:rPr>
      </w:pPr>
    </w:p>
    <w:p w:rsidR="006B65B9" w:rsidRPr="0017431A" w:rsidRDefault="006B65B9" w:rsidP="003B1CF7">
      <w:pPr>
        <w:rPr>
          <w:rFonts w:ascii="Arial Narrow" w:hAnsi="Arial Narrow"/>
          <w:b/>
          <w:color w:val="FF0000"/>
          <w:u w:val="single"/>
        </w:rPr>
      </w:pPr>
    </w:p>
    <w:p w:rsidR="006B65B9" w:rsidRPr="0017431A" w:rsidRDefault="006B65B9" w:rsidP="003B1CF7">
      <w:pPr>
        <w:rPr>
          <w:rFonts w:ascii="Arial Narrow" w:hAnsi="Arial Narrow"/>
          <w:b/>
          <w:color w:val="FF0000"/>
          <w:u w:val="single"/>
        </w:rPr>
      </w:pPr>
    </w:p>
    <w:p w:rsidR="006B65B9" w:rsidRPr="0017431A" w:rsidRDefault="006B65B9" w:rsidP="003B1CF7">
      <w:pPr>
        <w:rPr>
          <w:rFonts w:ascii="Arial Narrow" w:hAnsi="Arial Narrow"/>
          <w:b/>
          <w:color w:val="FF0000"/>
          <w:u w:val="single"/>
        </w:rPr>
      </w:pPr>
    </w:p>
    <w:p w:rsidR="006B65B9" w:rsidRPr="0017431A" w:rsidRDefault="006B65B9" w:rsidP="003B1CF7">
      <w:pPr>
        <w:rPr>
          <w:rFonts w:ascii="Arial Narrow" w:hAnsi="Arial Narrow"/>
          <w:b/>
          <w:color w:val="FF0000"/>
          <w:u w:val="single"/>
        </w:rPr>
      </w:pPr>
    </w:p>
    <w:p w:rsidR="006B65B9" w:rsidRPr="0017431A" w:rsidRDefault="006B65B9" w:rsidP="003B1CF7">
      <w:pPr>
        <w:rPr>
          <w:rFonts w:ascii="Arial Narrow" w:hAnsi="Arial Narrow"/>
          <w:b/>
          <w:color w:val="FF0000"/>
          <w:u w:val="single"/>
        </w:rPr>
      </w:pPr>
    </w:p>
    <w:p w:rsidR="006B65B9" w:rsidRPr="0017431A" w:rsidRDefault="006B65B9" w:rsidP="003B1CF7">
      <w:pPr>
        <w:rPr>
          <w:rFonts w:ascii="Arial Narrow" w:hAnsi="Arial Narrow"/>
          <w:b/>
          <w:color w:val="FF0000"/>
          <w:u w:val="single"/>
        </w:rPr>
      </w:pPr>
    </w:p>
    <w:p w:rsidR="006B65B9" w:rsidRPr="0017431A" w:rsidRDefault="006B65B9" w:rsidP="003B1CF7">
      <w:pPr>
        <w:rPr>
          <w:rFonts w:ascii="Arial Narrow" w:hAnsi="Arial Narrow"/>
          <w:b/>
          <w:color w:val="FF0000"/>
          <w:u w:val="single"/>
        </w:rPr>
      </w:pPr>
    </w:p>
    <w:p w:rsidR="006B65B9" w:rsidRPr="0017431A" w:rsidRDefault="006B65B9" w:rsidP="003B1CF7">
      <w:pPr>
        <w:rPr>
          <w:rFonts w:ascii="Arial Narrow" w:hAnsi="Arial Narrow"/>
          <w:b/>
          <w:color w:val="FF0000"/>
          <w:u w:val="single"/>
        </w:rPr>
      </w:pPr>
    </w:p>
    <w:p w:rsidR="006B65B9" w:rsidRPr="0017431A" w:rsidRDefault="006B65B9" w:rsidP="003B1CF7">
      <w:pPr>
        <w:rPr>
          <w:rFonts w:ascii="Arial Narrow" w:hAnsi="Arial Narrow"/>
          <w:b/>
          <w:color w:val="FF0000"/>
          <w:u w:val="single"/>
        </w:rPr>
      </w:pPr>
    </w:p>
    <w:p w:rsidR="006B65B9" w:rsidRPr="0017431A" w:rsidRDefault="006B65B9" w:rsidP="003B1CF7">
      <w:pPr>
        <w:rPr>
          <w:rFonts w:ascii="Arial Narrow" w:hAnsi="Arial Narrow"/>
          <w:b/>
          <w:color w:val="FF0000"/>
          <w:u w:val="single"/>
        </w:rPr>
      </w:pPr>
    </w:p>
    <w:p w:rsidR="006B65B9" w:rsidRPr="0017431A" w:rsidRDefault="006B65B9" w:rsidP="003B1CF7">
      <w:pPr>
        <w:rPr>
          <w:rFonts w:ascii="Arial Narrow" w:hAnsi="Arial Narrow"/>
          <w:b/>
          <w:color w:val="FF0000"/>
          <w:u w:val="single"/>
        </w:rPr>
      </w:pPr>
    </w:p>
    <w:p w:rsidR="006B65B9" w:rsidRPr="0017431A" w:rsidRDefault="006B65B9" w:rsidP="003B1CF7">
      <w:pPr>
        <w:rPr>
          <w:rFonts w:ascii="Arial Narrow" w:hAnsi="Arial Narrow"/>
          <w:b/>
          <w:color w:val="FF0000"/>
          <w:u w:val="single"/>
        </w:rPr>
      </w:pPr>
    </w:p>
    <w:p w:rsidR="006B65B9" w:rsidRPr="0017431A" w:rsidRDefault="006B65B9" w:rsidP="003B1CF7">
      <w:pPr>
        <w:rPr>
          <w:rFonts w:ascii="Arial Narrow" w:hAnsi="Arial Narrow"/>
          <w:b/>
          <w:color w:val="FF0000"/>
          <w:u w:val="single"/>
        </w:rPr>
      </w:pPr>
    </w:p>
    <w:p w:rsidR="006B65B9" w:rsidRPr="0017431A" w:rsidRDefault="006B65B9" w:rsidP="003B1CF7">
      <w:pPr>
        <w:rPr>
          <w:rFonts w:ascii="Arial Narrow" w:hAnsi="Arial Narrow"/>
          <w:b/>
          <w:color w:val="FF0000"/>
          <w:u w:val="single"/>
        </w:rPr>
      </w:pPr>
    </w:p>
    <w:p w:rsidR="006B65B9" w:rsidRPr="0017431A" w:rsidRDefault="006B65B9" w:rsidP="003B1CF7">
      <w:pPr>
        <w:rPr>
          <w:rFonts w:ascii="Arial Narrow" w:hAnsi="Arial Narrow"/>
          <w:b/>
          <w:color w:val="FF0000"/>
          <w:u w:val="single"/>
        </w:rPr>
      </w:pPr>
    </w:p>
    <w:p w:rsidR="006B65B9" w:rsidRPr="0017431A" w:rsidRDefault="006B65B9" w:rsidP="003B1CF7">
      <w:pPr>
        <w:rPr>
          <w:rFonts w:ascii="Arial Narrow" w:hAnsi="Arial Narrow"/>
          <w:b/>
          <w:color w:val="FF0000"/>
          <w:u w:val="single"/>
        </w:rPr>
      </w:pPr>
    </w:p>
    <w:p w:rsidR="006B65B9" w:rsidRPr="0017431A" w:rsidRDefault="006B65B9" w:rsidP="003B1CF7">
      <w:pPr>
        <w:rPr>
          <w:rFonts w:ascii="Arial Narrow" w:hAnsi="Arial Narrow"/>
          <w:b/>
          <w:color w:val="FF0000"/>
          <w:u w:val="single"/>
        </w:rPr>
      </w:pPr>
    </w:p>
    <w:p w:rsidR="006B65B9" w:rsidRPr="0017431A" w:rsidRDefault="006B65B9" w:rsidP="003B1CF7">
      <w:pPr>
        <w:rPr>
          <w:rFonts w:ascii="Arial Narrow" w:hAnsi="Arial Narrow"/>
          <w:b/>
          <w:color w:val="FF0000"/>
          <w:u w:val="single"/>
        </w:rPr>
      </w:pPr>
    </w:p>
    <w:p w:rsidR="006B65B9" w:rsidRPr="0017431A" w:rsidRDefault="006B65B9" w:rsidP="003B1CF7">
      <w:pPr>
        <w:rPr>
          <w:rFonts w:ascii="Arial Narrow" w:hAnsi="Arial Narrow"/>
          <w:b/>
          <w:color w:val="FF0000"/>
          <w:u w:val="single"/>
        </w:rPr>
      </w:pPr>
    </w:p>
    <w:p w:rsidR="006B65B9" w:rsidRPr="0017431A" w:rsidRDefault="006B65B9" w:rsidP="003B1CF7">
      <w:pPr>
        <w:rPr>
          <w:rFonts w:ascii="Arial Narrow" w:hAnsi="Arial Narrow"/>
          <w:b/>
          <w:color w:val="FF0000"/>
          <w:u w:val="single"/>
        </w:rPr>
      </w:pPr>
    </w:p>
    <w:p w:rsidR="006B65B9" w:rsidRPr="0017431A" w:rsidRDefault="006B65B9" w:rsidP="003B1CF7">
      <w:pPr>
        <w:rPr>
          <w:rFonts w:ascii="Arial Narrow" w:hAnsi="Arial Narrow"/>
          <w:b/>
          <w:color w:val="FF0000"/>
          <w:u w:val="single"/>
        </w:rPr>
      </w:pPr>
    </w:p>
    <w:p w:rsidR="006B65B9" w:rsidRPr="0017431A" w:rsidRDefault="006B65B9" w:rsidP="003B1CF7">
      <w:pPr>
        <w:rPr>
          <w:rFonts w:ascii="Arial Narrow" w:hAnsi="Arial Narrow"/>
          <w:b/>
          <w:color w:val="FF0000"/>
          <w:u w:val="single"/>
        </w:rPr>
      </w:pPr>
    </w:p>
    <w:p w:rsidR="006B65B9" w:rsidRPr="0017431A" w:rsidRDefault="006B65B9" w:rsidP="003B1CF7">
      <w:pPr>
        <w:rPr>
          <w:rFonts w:ascii="Arial Narrow" w:hAnsi="Arial Narrow"/>
          <w:b/>
          <w:color w:val="FF0000"/>
          <w:u w:val="single"/>
        </w:rPr>
      </w:pPr>
    </w:p>
    <w:p w:rsidR="006B65B9" w:rsidRPr="0017431A" w:rsidRDefault="006B65B9" w:rsidP="003B1CF7">
      <w:pPr>
        <w:rPr>
          <w:rFonts w:ascii="Arial Narrow" w:hAnsi="Arial Narrow"/>
          <w:b/>
          <w:color w:val="FF0000"/>
          <w:u w:val="single"/>
        </w:rPr>
      </w:pPr>
    </w:p>
    <w:p w:rsidR="006B65B9" w:rsidRPr="0017431A" w:rsidRDefault="006B65B9" w:rsidP="003B1CF7">
      <w:pPr>
        <w:rPr>
          <w:rFonts w:ascii="Arial Narrow" w:hAnsi="Arial Narrow"/>
          <w:b/>
          <w:color w:val="FF0000"/>
          <w:u w:val="single"/>
        </w:rPr>
      </w:pPr>
    </w:p>
    <w:p w:rsidR="006B65B9" w:rsidRPr="0017431A" w:rsidRDefault="006B65B9" w:rsidP="003B1CF7">
      <w:pPr>
        <w:rPr>
          <w:rFonts w:ascii="Arial Narrow" w:hAnsi="Arial Narrow"/>
          <w:b/>
          <w:color w:val="FF0000"/>
          <w:u w:val="single"/>
        </w:rPr>
      </w:pPr>
    </w:p>
    <w:p w:rsidR="006B65B9" w:rsidRPr="0017431A" w:rsidRDefault="006B65B9" w:rsidP="003B1CF7">
      <w:pPr>
        <w:rPr>
          <w:rFonts w:ascii="Arial Narrow" w:hAnsi="Arial Narrow"/>
          <w:b/>
          <w:color w:val="FF0000"/>
          <w:u w:val="single"/>
        </w:rPr>
      </w:pPr>
    </w:p>
    <w:p w:rsidR="006B65B9" w:rsidRPr="0017431A" w:rsidRDefault="006B65B9" w:rsidP="003B1CF7">
      <w:pPr>
        <w:rPr>
          <w:rFonts w:ascii="Arial Narrow" w:hAnsi="Arial Narrow"/>
          <w:b/>
          <w:color w:val="FF0000"/>
          <w:u w:val="single"/>
        </w:rPr>
      </w:pPr>
    </w:p>
    <w:p w:rsidR="003B4605" w:rsidRPr="0017431A" w:rsidRDefault="003B4605" w:rsidP="003B1CF7">
      <w:pPr>
        <w:rPr>
          <w:rFonts w:ascii="Arial Narrow" w:hAnsi="Arial Narrow"/>
          <w:b/>
          <w:color w:val="FF0000"/>
          <w:u w:val="single"/>
        </w:rPr>
      </w:pPr>
    </w:p>
    <w:p w:rsidR="00B20576" w:rsidRPr="0017431A" w:rsidRDefault="00B20576" w:rsidP="003B1CF7">
      <w:pPr>
        <w:rPr>
          <w:ins w:id="7" w:author="kcuas05" w:date="2016-05-16T10:10:00Z"/>
          <w:rFonts w:ascii="Arial Narrow" w:hAnsi="Arial Narrow"/>
          <w:b/>
          <w:color w:val="FF0000"/>
          <w:u w:val="single"/>
        </w:rPr>
      </w:pPr>
    </w:p>
    <w:p w:rsidR="00F325E3" w:rsidRPr="0017431A" w:rsidRDefault="00F325E3" w:rsidP="003B1CF7">
      <w:pPr>
        <w:rPr>
          <w:rFonts w:ascii="Arial Narrow" w:hAnsi="Arial Narrow"/>
          <w:b/>
          <w:color w:val="FF0000"/>
          <w:u w:val="single"/>
        </w:rPr>
      </w:pPr>
    </w:p>
    <w:p w:rsidR="003B1CF7" w:rsidRPr="0017431A" w:rsidRDefault="003B1CF7" w:rsidP="003B1CF7">
      <w:pPr>
        <w:pBdr>
          <w:top w:val="single" w:sz="4" w:space="1" w:color="auto"/>
          <w:left w:val="single" w:sz="4" w:space="4" w:color="auto"/>
          <w:bottom w:val="single" w:sz="4" w:space="1" w:color="auto"/>
          <w:right w:val="single" w:sz="4" w:space="4" w:color="auto"/>
        </w:pBdr>
        <w:rPr>
          <w:rFonts w:ascii="Arial Narrow" w:hAnsi="Arial Narrow"/>
          <w:caps/>
        </w:rPr>
      </w:pPr>
      <w:r w:rsidRPr="0017431A">
        <w:rPr>
          <w:rFonts w:ascii="Arial Narrow" w:hAnsi="Arial Narrow"/>
          <w:b/>
          <w:caps/>
        </w:rPr>
        <w:lastRenderedPageBreak/>
        <w:t xml:space="preserve">DODATEK K NAVODILOM PONUDNIKOM  </w:t>
      </w:r>
      <w:r w:rsidR="000C5F79" w:rsidRPr="0017431A">
        <w:rPr>
          <w:rFonts w:ascii="Arial Narrow" w:hAnsi="Arial Narrow"/>
          <w:b/>
          <w:caps/>
        </w:rPr>
        <w:t xml:space="preserve">   </w:t>
      </w:r>
      <w:r w:rsidRPr="0017431A">
        <w:rPr>
          <w:rFonts w:ascii="Arial Narrow" w:hAnsi="Arial Narrow"/>
          <w:b/>
          <w:caps/>
        </w:rPr>
        <w:t xml:space="preserve">                                       </w:t>
      </w:r>
      <w:r w:rsidR="00B20576" w:rsidRPr="0017431A">
        <w:rPr>
          <w:rFonts w:ascii="Arial Narrow" w:hAnsi="Arial Narrow"/>
          <w:b/>
          <w:caps/>
        </w:rPr>
        <w:t xml:space="preserve">                           </w:t>
      </w:r>
      <w:r w:rsidRPr="0017431A">
        <w:rPr>
          <w:rFonts w:ascii="Arial Narrow" w:hAnsi="Arial Narrow"/>
          <w:b/>
          <w:caps/>
        </w:rPr>
        <w:t xml:space="preserve">   Obrazec 2</w:t>
      </w:r>
    </w:p>
    <w:p w:rsidR="003B1CF7" w:rsidRPr="0017431A" w:rsidRDefault="003B1CF7" w:rsidP="003B1CF7">
      <w:pPr>
        <w:rPr>
          <w:rFonts w:ascii="Arial Narrow" w:hAnsi="Arial Narrow"/>
          <w:b/>
        </w:rPr>
      </w:pPr>
    </w:p>
    <w:p w:rsidR="003B1CF7" w:rsidRPr="0017431A" w:rsidRDefault="003B1CF7" w:rsidP="00B16616">
      <w:pPr>
        <w:numPr>
          <w:ilvl w:val="0"/>
          <w:numId w:val="10"/>
        </w:numPr>
        <w:jc w:val="both"/>
        <w:rPr>
          <w:rFonts w:ascii="Arial Narrow" w:hAnsi="Arial Narrow"/>
          <w:b/>
          <w:u w:val="single"/>
        </w:rPr>
      </w:pPr>
      <w:r w:rsidRPr="0017431A">
        <w:rPr>
          <w:rFonts w:ascii="Arial Narrow" w:hAnsi="Arial Narrow"/>
          <w:b/>
          <w:i/>
          <w:iCs/>
        </w:rPr>
        <w:t>Vrsta postopka</w:t>
      </w:r>
      <w:r w:rsidRPr="0017431A">
        <w:rPr>
          <w:rFonts w:ascii="Arial Narrow" w:hAnsi="Arial Narrow"/>
          <w:b/>
        </w:rPr>
        <w:t xml:space="preserve">: naročnik bo oddal javno naročilo po </w:t>
      </w:r>
      <w:r w:rsidRPr="0017431A">
        <w:rPr>
          <w:rFonts w:ascii="Arial Narrow" w:hAnsi="Arial Narrow"/>
          <w:b/>
          <w:u w:val="single"/>
        </w:rPr>
        <w:t>odprtem postopku;</w:t>
      </w:r>
    </w:p>
    <w:p w:rsidR="003B1CF7" w:rsidRPr="0017431A" w:rsidRDefault="003B1CF7" w:rsidP="003B1CF7">
      <w:pPr>
        <w:jc w:val="both"/>
        <w:rPr>
          <w:rFonts w:ascii="Arial Narrow" w:hAnsi="Arial Narrow"/>
          <w:b/>
          <w:u w:val="single"/>
        </w:rPr>
      </w:pPr>
    </w:p>
    <w:p w:rsidR="003B1CF7" w:rsidRPr="00C66ABA" w:rsidRDefault="003B1CF7" w:rsidP="00B16616">
      <w:pPr>
        <w:numPr>
          <w:ilvl w:val="0"/>
          <w:numId w:val="10"/>
        </w:numPr>
        <w:jc w:val="both"/>
        <w:rPr>
          <w:rFonts w:ascii="Arial Narrow" w:hAnsi="Arial Narrow"/>
          <w:b/>
          <w:u w:val="single"/>
        </w:rPr>
      </w:pPr>
      <w:r w:rsidRPr="0017431A">
        <w:rPr>
          <w:rFonts w:ascii="Arial Narrow" w:hAnsi="Arial Narrow"/>
          <w:b/>
          <w:i/>
          <w:iCs/>
        </w:rPr>
        <w:t xml:space="preserve">Ponudba mora biti </w:t>
      </w:r>
      <w:r w:rsidRPr="00C66ABA">
        <w:rPr>
          <w:rFonts w:ascii="Arial Narrow" w:hAnsi="Arial Narrow"/>
          <w:b/>
          <w:i/>
          <w:iCs/>
        </w:rPr>
        <w:t>podana</w:t>
      </w:r>
      <w:r w:rsidR="00DC1CE8" w:rsidRPr="00C66ABA">
        <w:rPr>
          <w:rFonts w:ascii="Arial Narrow" w:hAnsi="Arial Narrow"/>
          <w:b/>
        </w:rPr>
        <w:t xml:space="preserve">: </w:t>
      </w:r>
      <w:r w:rsidR="006B65B9" w:rsidRPr="00C66ABA">
        <w:rPr>
          <w:rFonts w:ascii="Arial Narrow" w:hAnsi="Arial Narrow"/>
          <w:b/>
        </w:rPr>
        <w:t>kot celota ali po sklopih</w:t>
      </w:r>
    </w:p>
    <w:p w:rsidR="003B1CF7" w:rsidRPr="0017431A" w:rsidRDefault="003B1CF7" w:rsidP="003B1CF7">
      <w:pPr>
        <w:jc w:val="both"/>
        <w:rPr>
          <w:rFonts w:ascii="Arial Narrow" w:hAnsi="Arial Narrow"/>
          <w:b/>
          <w:u w:val="single"/>
        </w:rPr>
      </w:pPr>
    </w:p>
    <w:p w:rsidR="003B1CF7" w:rsidRPr="0017431A" w:rsidRDefault="003B1CF7" w:rsidP="00B16616">
      <w:pPr>
        <w:numPr>
          <w:ilvl w:val="0"/>
          <w:numId w:val="10"/>
        </w:numPr>
        <w:jc w:val="both"/>
        <w:rPr>
          <w:rFonts w:ascii="Arial Narrow" w:hAnsi="Arial Narrow"/>
          <w:b/>
        </w:rPr>
      </w:pPr>
      <w:r w:rsidRPr="0017431A">
        <w:rPr>
          <w:rFonts w:ascii="Arial Narrow" w:hAnsi="Arial Narrow"/>
          <w:b/>
          <w:i/>
          <w:iCs/>
        </w:rPr>
        <w:t>Ogled prostorov</w:t>
      </w:r>
      <w:r w:rsidRPr="0017431A">
        <w:rPr>
          <w:rFonts w:ascii="Arial Narrow" w:hAnsi="Arial Narrow"/>
          <w:b/>
        </w:rPr>
        <w:t>:</w:t>
      </w:r>
      <w:r w:rsidR="00DC1CE8" w:rsidRPr="0017431A">
        <w:rPr>
          <w:rFonts w:ascii="Arial Narrow" w:hAnsi="Arial Narrow"/>
          <w:b/>
        </w:rPr>
        <w:t>ni predviden</w:t>
      </w:r>
    </w:p>
    <w:p w:rsidR="003B1CF7" w:rsidRPr="0017431A" w:rsidRDefault="003B1CF7" w:rsidP="003B1CF7">
      <w:pPr>
        <w:jc w:val="both"/>
        <w:rPr>
          <w:rFonts w:ascii="Arial Narrow" w:hAnsi="Arial Narrow"/>
          <w:b/>
        </w:rPr>
      </w:pPr>
    </w:p>
    <w:p w:rsidR="003B1CF7" w:rsidRPr="0017431A" w:rsidRDefault="003B1CF7" w:rsidP="00B16616">
      <w:pPr>
        <w:numPr>
          <w:ilvl w:val="0"/>
          <w:numId w:val="10"/>
        </w:numPr>
        <w:jc w:val="both"/>
        <w:rPr>
          <w:rFonts w:ascii="Arial Narrow" w:hAnsi="Arial Narrow"/>
          <w:b/>
        </w:rPr>
      </w:pPr>
      <w:r w:rsidRPr="0017431A">
        <w:rPr>
          <w:rFonts w:ascii="Arial Narrow" w:hAnsi="Arial Narrow"/>
          <w:b/>
          <w:i/>
          <w:iCs/>
        </w:rPr>
        <w:t>Jezik ponudbe</w:t>
      </w:r>
      <w:r w:rsidRPr="0017431A">
        <w:rPr>
          <w:rFonts w:ascii="Arial Narrow" w:hAnsi="Arial Narrow"/>
          <w:b/>
        </w:rPr>
        <w:t xml:space="preserve">: </w:t>
      </w:r>
      <w:r w:rsidRPr="0017431A">
        <w:rPr>
          <w:rFonts w:ascii="Arial Narrow" w:hAnsi="Arial Narrow"/>
          <w:b/>
          <w:u w:val="single"/>
        </w:rPr>
        <w:t>slovenski</w:t>
      </w:r>
      <w:r w:rsidRPr="0017431A">
        <w:rPr>
          <w:rFonts w:ascii="Arial Narrow" w:hAnsi="Arial Narrow"/>
          <w:b/>
        </w:rPr>
        <w:t xml:space="preserve">, naročnik </w:t>
      </w:r>
      <w:r w:rsidRPr="0017431A">
        <w:rPr>
          <w:rFonts w:ascii="Arial Narrow" w:hAnsi="Arial Narrow"/>
          <w:b/>
          <w:u w:val="single"/>
        </w:rPr>
        <w:t>dovoljuje</w:t>
      </w:r>
      <w:r w:rsidRPr="0017431A">
        <w:rPr>
          <w:rFonts w:ascii="Arial Narrow" w:hAnsi="Arial Narrow"/>
          <w:b/>
        </w:rPr>
        <w:t xml:space="preserve"> predložitev katalogov in </w:t>
      </w:r>
      <w:proofErr w:type="spellStart"/>
      <w:r w:rsidRPr="0017431A">
        <w:rPr>
          <w:rFonts w:ascii="Arial Narrow" w:hAnsi="Arial Narrow"/>
          <w:b/>
        </w:rPr>
        <w:t>prospektnega</w:t>
      </w:r>
      <w:proofErr w:type="spellEnd"/>
      <w:r w:rsidRPr="0017431A">
        <w:rPr>
          <w:rFonts w:ascii="Arial Narrow" w:hAnsi="Arial Narrow"/>
          <w:b/>
        </w:rPr>
        <w:t xml:space="preserve"> materiala v angleškem jeziku;</w:t>
      </w:r>
    </w:p>
    <w:p w:rsidR="003B1CF7" w:rsidRPr="0017431A" w:rsidRDefault="003B1CF7" w:rsidP="003B1CF7">
      <w:pPr>
        <w:jc w:val="both"/>
        <w:rPr>
          <w:rFonts w:ascii="Arial Narrow" w:hAnsi="Arial Narrow"/>
          <w:b/>
        </w:rPr>
      </w:pPr>
    </w:p>
    <w:p w:rsidR="003B1CF7" w:rsidRPr="0017431A" w:rsidRDefault="003B1CF7" w:rsidP="00B16616">
      <w:pPr>
        <w:pStyle w:val="Noga"/>
        <w:numPr>
          <w:ilvl w:val="0"/>
          <w:numId w:val="10"/>
        </w:numPr>
        <w:tabs>
          <w:tab w:val="clear" w:pos="4536"/>
          <w:tab w:val="clear" w:pos="9072"/>
          <w:tab w:val="center" w:pos="4320"/>
          <w:tab w:val="right" w:pos="8640"/>
        </w:tabs>
        <w:jc w:val="both"/>
        <w:rPr>
          <w:rFonts w:ascii="Arial Narrow" w:hAnsi="Arial Narrow"/>
          <w:b/>
        </w:rPr>
      </w:pPr>
      <w:r w:rsidRPr="0017431A">
        <w:rPr>
          <w:rFonts w:ascii="Arial Narrow" w:hAnsi="Arial Narrow"/>
          <w:b/>
          <w:i/>
          <w:iCs/>
        </w:rPr>
        <w:t>Valuta ponudbe</w:t>
      </w:r>
      <w:r w:rsidRPr="0017431A">
        <w:rPr>
          <w:rFonts w:ascii="Arial Narrow" w:hAnsi="Arial Narrow"/>
          <w:b/>
        </w:rPr>
        <w:t xml:space="preserve">: </w:t>
      </w:r>
      <w:r w:rsidRPr="0017431A">
        <w:rPr>
          <w:rFonts w:ascii="Arial Narrow" w:hAnsi="Arial Narrow"/>
          <w:b/>
          <w:u w:val="single"/>
        </w:rPr>
        <w:t>EUR;</w:t>
      </w:r>
    </w:p>
    <w:p w:rsidR="003B1CF7" w:rsidRPr="0017431A" w:rsidRDefault="003B1CF7" w:rsidP="003B1CF7">
      <w:pPr>
        <w:pStyle w:val="Noga"/>
        <w:jc w:val="both"/>
        <w:rPr>
          <w:rFonts w:ascii="Arial Narrow" w:hAnsi="Arial Narrow"/>
          <w:b/>
        </w:rPr>
      </w:pPr>
    </w:p>
    <w:p w:rsidR="003B1CF7" w:rsidRPr="0017431A" w:rsidRDefault="003B1CF7" w:rsidP="00B16616">
      <w:pPr>
        <w:numPr>
          <w:ilvl w:val="0"/>
          <w:numId w:val="10"/>
        </w:numPr>
        <w:jc w:val="both"/>
        <w:rPr>
          <w:rFonts w:ascii="Arial Narrow" w:hAnsi="Arial Narrow"/>
          <w:b/>
        </w:rPr>
      </w:pPr>
      <w:r w:rsidRPr="0017431A">
        <w:rPr>
          <w:rFonts w:ascii="Arial Narrow" w:hAnsi="Arial Narrow"/>
          <w:b/>
          <w:i/>
          <w:iCs/>
        </w:rPr>
        <w:t>Rok veljavnosti ponudbe</w:t>
      </w:r>
      <w:r w:rsidRPr="0017431A">
        <w:rPr>
          <w:rFonts w:ascii="Arial Narrow" w:hAnsi="Arial Narrow"/>
          <w:b/>
        </w:rPr>
        <w:t xml:space="preserve">: </w:t>
      </w:r>
      <w:r w:rsidRPr="008D5DA6">
        <w:rPr>
          <w:rFonts w:ascii="Arial Narrow" w:hAnsi="Arial Narrow"/>
          <w:b/>
          <w:highlight w:val="yellow"/>
        </w:rPr>
        <w:t>ponudba mora veljati do vključno</w:t>
      </w:r>
      <w:r w:rsidR="008E71D6" w:rsidRPr="008D5DA6">
        <w:rPr>
          <w:rFonts w:ascii="Arial Narrow" w:hAnsi="Arial Narrow"/>
          <w:b/>
          <w:highlight w:val="yellow"/>
        </w:rPr>
        <w:t xml:space="preserve"> 10</w:t>
      </w:r>
      <w:r w:rsidR="00CB7E35" w:rsidRPr="008D5DA6">
        <w:rPr>
          <w:rFonts w:ascii="Arial Narrow" w:hAnsi="Arial Narrow"/>
          <w:b/>
          <w:highlight w:val="yellow"/>
        </w:rPr>
        <w:t>.2.2017</w:t>
      </w:r>
      <w:r w:rsidR="008D5DA6" w:rsidRPr="008D5DA6">
        <w:rPr>
          <w:rFonts w:ascii="Arial Narrow" w:hAnsi="Arial Narrow"/>
          <w:b/>
        </w:rPr>
        <w:t>.</w:t>
      </w:r>
    </w:p>
    <w:p w:rsidR="003B1CF7" w:rsidRPr="0017431A" w:rsidRDefault="003B1CF7" w:rsidP="003B1CF7">
      <w:pPr>
        <w:jc w:val="both"/>
        <w:rPr>
          <w:rFonts w:ascii="Arial Narrow" w:hAnsi="Arial Narrow"/>
          <w:b/>
        </w:rPr>
      </w:pPr>
    </w:p>
    <w:p w:rsidR="003B1CF7" w:rsidRPr="0017431A" w:rsidRDefault="003B1CF7" w:rsidP="00B16616">
      <w:pPr>
        <w:numPr>
          <w:ilvl w:val="0"/>
          <w:numId w:val="10"/>
        </w:numPr>
        <w:jc w:val="both"/>
        <w:rPr>
          <w:rFonts w:ascii="Arial Narrow" w:hAnsi="Arial Narrow"/>
          <w:b/>
          <w:bCs/>
        </w:rPr>
      </w:pPr>
      <w:r w:rsidRPr="0017431A">
        <w:rPr>
          <w:rFonts w:ascii="Arial Narrow" w:hAnsi="Arial Narrow"/>
          <w:b/>
          <w:bCs/>
          <w:i/>
          <w:iCs/>
        </w:rPr>
        <w:t>Variantne ponudbe</w:t>
      </w:r>
      <w:r w:rsidRPr="0017431A">
        <w:rPr>
          <w:rFonts w:ascii="Arial Narrow" w:hAnsi="Arial Narrow"/>
          <w:b/>
          <w:bCs/>
        </w:rPr>
        <w:t>: naročnik ne dovoljuje variantnih ponudb;</w:t>
      </w:r>
    </w:p>
    <w:p w:rsidR="003B1CF7" w:rsidRPr="0017431A" w:rsidRDefault="003B1CF7" w:rsidP="003B1CF7">
      <w:pPr>
        <w:pStyle w:val="Noga"/>
        <w:rPr>
          <w:rFonts w:ascii="Arial Narrow" w:hAnsi="Arial Narrow"/>
          <w:b/>
          <w:bCs/>
        </w:rPr>
      </w:pPr>
    </w:p>
    <w:p w:rsidR="003B1CF7" w:rsidRPr="0017431A" w:rsidRDefault="003B1CF7" w:rsidP="00B16616">
      <w:pPr>
        <w:pStyle w:val="Noga"/>
        <w:numPr>
          <w:ilvl w:val="0"/>
          <w:numId w:val="10"/>
        </w:numPr>
        <w:tabs>
          <w:tab w:val="clear" w:pos="4536"/>
          <w:tab w:val="clear" w:pos="9072"/>
          <w:tab w:val="center" w:pos="4320"/>
          <w:tab w:val="right" w:pos="8640"/>
        </w:tabs>
        <w:jc w:val="both"/>
        <w:rPr>
          <w:rFonts w:ascii="Arial Narrow" w:hAnsi="Arial Narrow"/>
          <w:b/>
        </w:rPr>
      </w:pPr>
      <w:r w:rsidRPr="0017431A">
        <w:rPr>
          <w:rFonts w:ascii="Arial Narrow" w:hAnsi="Arial Narrow"/>
          <w:b/>
          <w:bCs/>
          <w:i/>
          <w:iCs/>
        </w:rPr>
        <w:t>Izvirnik in kopije</w:t>
      </w:r>
      <w:r w:rsidRPr="0017431A">
        <w:rPr>
          <w:rFonts w:ascii="Arial Narrow" w:hAnsi="Arial Narrow"/>
          <w:b/>
          <w:bCs/>
        </w:rPr>
        <w:t xml:space="preserve">: naročnik </w:t>
      </w:r>
      <w:r w:rsidRPr="0017431A">
        <w:rPr>
          <w:rFonts w:ascii="Arial Narrow" w:hAnsi="Arial Narrow"/>
        </w:rPr>
        <w:t xml:space="preserve">zahteva, da ponudnik poda ponudbo v  </w:t>
      </w:r>
      <w:r w:rsidRPr="0017431A">
        <w:rPr>
          <w:rFonts w:ascii="Arial Narrow" w:hAnsi="Arial Narrow"/>
          <w:b/>
        </w:rPr>
        <w:t>enem</w:t>
      </w:r>
      <w:r w:rsidRPr="0017431A">
        <w:rPr>
          <w:rFonts w:ascii="Arial Narrow" w:hAnsi="Arial Narrow"/>
        </w:rPr>
        <w:t xml:space="preserve"> </w:t>
      </w:r>
      <w:r w:rsidRPr="0017431A">
        <w:rPr>
          <w:rFonts w:ascii="Arial Narrow" w:hAnsi="Arial Narrow"/>
          <w:b/>
        </w:rPr>
        <w:t>(1)</w:t>
      </w:r>
      <w:r w:rsidRPr="0017431A">
        <w:rPr>
          <w:rFonts w:ascii="Arial Narrow" w:hAnsi="Arial Narrow"/>
        </w:rPr>
        <w:t xml:space="preserve"> </w:t>
      </w:r>
      <w:r w:rsidRPr="0017431A">
        <w:rPr>
          <w:rFonts w:ascii="Arial Narrow" w:hAnsi="Arial Narrow"/>
          <w:b/>
        </w:rPr>
        <w:t xml:space="preserve">izvirniku in </w:t>
      </w:r>
      <w:r w:rsidRPr="0017431A">
        <w:rPr>
          <w:rFonts w:ascii="Arial Narrow" w:hAnsi="Arial Narrow"/>
          <w:b/>
          <w:u w:val="single"/>
        </w:rPr>
        <w:t>eni (1) kopiji;</w:t>
      </w:r>
    </w:p>
    <w:p w:rsidR="003B1CF7" w:rsidRPr="0017431A" w:rsidRDefault="003B1CF7" w:rsidP="003B1CF7">
      <w:pPr>
        <w:pStyle w:val="Noga"/>
        <w:ind w:left="709" w:hanging="709"/>
        <w:jc w:val="both"/>
        <w:rPr>
          <w:rFonts w:ascii="Arial Narrow" w:hAnsi="Arial Narrow" w:cs="Arial"/>
          <w:bCs/>
        </w:rPr>
      </w:pPr>
      <w:r w:rsidRPr="0017431A">
        <w:rPr>
          <w:rFonts w:ascii="Arial Narrow" w:hAnsi="Arial Narrow"/>
          <w:b/>
        </w:rPr>
        <w:tab/>
        <w:t xml:space="preserve"> Izvirnik in kopija morata vsebovati kompletno ponudbeno dokumentacijo, kataloge    in </w:t>
      </w:r>
      <w:proofErr w:type="spellStart"/>
      <w:r w:rsidRPr="0017431A">
        <w:rPr>
          <w:rFonts w:ascii="Arial Narrow" w:hAnsi="Arial Narrow"/>
          <w:b/>
        </w:rPr>
        <w:t>prospektni</w:t>
      </w:r>
      <w:proofErr w:type="spellEnd"/>
      <w:r w:rsidRPr="0017431A">
        <w:rPr>
          <w:rFonts w:ascii="Arial Narrow" w:hAnsi="Arial Narrow"/>
          <w:b/>
        </w:rPr>
        <w:t xml:space="preserve"> material. </w:t>
      </w:r>
      <w:r w:rsidRPr="0017431A">
        <w:rPr>
          <w:rFonts w:ascii="Arial Narrow" w:hAnsi="Arial Narrow"/>
        </w:rPr>
        <w:t xml:space="preserve">Ponudba </w:t>
      </w:r>
      <w:r w:rsidRPr="0017431A">
        <w:rPr>
          <w:rFonts w:ascii="Arial Narrow" w:hAnsi="Arial Narrow"/>
          <w:b/>
        </w:rPr>
        <w:t>je lahko podana v dveh ali več ločenih ovojnicah</w:t>
      </w:r>
      <w:r w:rsidRPr="0017431A">
        <w:rPr>
          <w:rFonts w:ascii="Arial Narrow" w:hAnsi="Arial Narrow"/>
        </w:rPr>
        <w:t xml:space="preserve">, ki morajo biti </w:t>
      </w:r>
      <w:r w:rsidRPr="0017431A">
        <w:rPr>
          <w:rFonts w:ascii="Arial Narrow" w:hAnsi="Arial Narrow" w:cs="Arial"/>
          <w:bCs/>
        </w:rPr>
        <w:t xml:space="preserve">pa morajo biti jasno označene in sicer: </w:t>
      </w:r>
      <w:r w:rsidRPr="0017431A">
        <w:rPr>
          <w:rFonts w:ascii="Arial Narrow" w:hAnsi="Arial Narrow" w:cs="Arial"/>
          <w:b/>
          <w:bCs/>
        </w:rPr>
        <w:t>»IZVIRNIK«</w:t>
      </w:r>
      <w:r w:rsidRPr="0017431A">
        <w:rPr>
          <w:rFonts w:ascii="Arial Narrow" w:hAnsi="Arial Narrow" w:cs="Arial"/>
          <w:bCs/>
        </w:rPr>
        <w:t xml:space="preserve">,  </w:t>
      </w:r>
    </w:p>
    <w:p w:rsidR="003B1CF7" w:rsidRPr="0017431A" w:rsidRDefault="003B1CF7" w:rsidP="003B1CF7">
      <w:pPr>
        <w:jc w:val="both"/>
        <w:rPr>
          <w:rFonts w:ascii="Arial Narrow" w:hAnsi="Arial Narrow"/>
        </w:rPr>
      </w:pPr>
      <w:r w:rsidRPr="0017431A">
        <w:rPr>
          <w:rFonts w:ascii="Arial Narrow" w:hAnsi="Arial Narrow"/>
          <w:b/>
        </w:rPr>
        <w:tab/>
      </w:r>
      <w:r w:rsidRPr="0017431A">
        <w:rPr>
          <w:rFonts w:ascii="Arial Narrow" w:hAnsi="Arial Narrow" w:cs="Arial"/>
          <w:b/>
          <w:bCs/>
        </w:rPr>
        <w:t xml:space="preserve">»KOPIJA«,  »SOGLASJA«  </w:t>
      </w:r>
      <w:r w:rsidRPr="0017431A">
        <w:rPr>
          <w:rFonts w:ascii="Arial Narrow" w:hAnsi="Arial Narrow"/>
        </w:rPr>
        <w:t xml:space="preserve">označene v skladu s točko 9 splošnih  navodil. </w:t>
      </w:r>
    </w:p>
    <w:p w:rsidR="003B1CF7" w:rsidRPr="0017431A" w:rsidRDefault="003B1CF7" w:rsidP="003B1CF7">
      <w:pPr>
        <w:jc w:val="both"/>
        <w:rPr>
          <w:rFonts w:ascii="Arial Narrow" w:hAnsi="Arial Narrow" w:cs="Arial"/>
        </w:rPr>
      </w:pPr>
      <w:r w:rsidRPr="0017431A">
        <w:rPr>
          <w:rFonts w:ascii="Arial Narrow" w:hAnsi="Arial Narrow"/>
        </w:rPr>
        <w:t xml:space="preserve">           </w:t>
      </w:r>
      <w:r w:rsidRPr="0017431A">
        <w:rPr>
          <w:rFonts w:ascii="Arial Narrow" w:hAnsi="Arial Narrow" w:cs="Arial"/>
        </w:rPr>
        <w:t xml:space="preserve">Tehnično dokumentacijo, ki se nanaša na predmet ponudbe in izpolnjen obrazec predračuna </w:t>
      </w:r>
    </w:p>
    <w:p w:rsidR="003B1CF7" w:rsidRPr="0017431A" w:rsidRDefault="003B1CF7" w:rsidP="003B1CF7">
      <w:pPr>
        <w:jc w:val="both"/>
        <w:rPr>
          <w:rFonts w:ascii="Arial Narrow" w:hAnsi="Arial Narrow" w:cs="Arial"/>
        </w:rPr>
      </w:pPr>
      <w:r w:rsidRPr="0017431A">
        <w:rPr>
          <w:rFonts w:ascii="Arial Narrow" w:hAnsi="Arial Narrow" w:cs="Arial"/>
        </w:rPr>
        <w:t xml:space="preserve">           mora ponudnik predložiti nezaščiteno na CD-ju ali drugem elektronskem mediju;</w:t>
      </w:r>
    </w:p>
    <w:p w:rsidR="003B1CF7" w:rsidRPr="0017431A" w:rsidRDefault="003B1CF7" w:rsidP="003B1CF7">
      <w:pPr>
        <w:jc w:val="both"/>
        <w:rPr>
          <w:rFonts w:ascii="Arial Narrow" w:hAnsi="Arial Narrow"/>
          <w:b/>
          <w:bCs/>
        </w:rPr>
      </w:pPr>
    </w:p>
    <w:p w:rsidR="003B1CF7" w:rsidRPr="0017431A" w:rsidRDefault="003B1CF7" w:rsidP="00B16616">
      <w:pPr>
        <w:numPr>
          <w:ilvl w:val="0"/>
          <w:numId w:val="10"/>
        </w:numPr>
        <w:jc w:val="both"/>
        <w:rPr>
          <w:rFonts w:ascii="Arial Narrow" w:hAnsi="Arial Narrow"/>
          <w:b/>
          <w:highlight w:val="yellow"/>
        </w:rPr>
      </w:pPr>
      <w:r w:rsidRPr="0017431A">
        <w:rPr>
          <w:rFonts w:ascii="Arial Narrow" w:hAnsi="Arial Narrow"/>
          <w:b/>
          <w:i/>
          <w:iCs/>
        </w:rPr>
        <w:t>Rok za predložitev ponudb</w:t>
      </w:r>
      <w:r w:rsidR="00CB7E35">
        <w:rPr>
          <w:rFonts w:ascii="Arial Narrow" w:hAnsi="Arial Narrow"/>
          <w:b/>
          <w:highlight w:val="yellow"/>
          <w:u w:val="single"/>
        </w:rPr>
        <w:t xml:space="preserve"> do</w:t>
      </w:r>
      <w:r w:rsidR="008E71D6">
        <w:rPr>
          <w:rFonts w:ascii="Arial Narrow" w:hAnsi="Arial Narrow"/>
          <w:b/>
          <w:highlight w:val="yellow"/>
          <w:u w:val="single"/>
        </w:rPr>
        <w:t xml:space="preserve"> torka, dne 9</w:t>
      </w:r>
      <w:r w:rsidR="00CB7E35">
        <w:rPr>
          <w:rFonts w:ascii="Arial Narrow" w:hAnsi="Arial Narrow"/>
          <w:b/>
          <w:highlight w:val="yellow"/>
          <w:u w:val="single"/>
        </w:rPr>
        <w:t xml:space="preserve">.8.2016 do 10.00 ure. </w:t>
      </w:r>
    </w:p>
    <w:p w:rsidR="003B1CF7" w:rsidRPr="0017431A" w:rsidRDefault="003B1CF7" w:rsidP="003B1CF7">
      <w:pPr>
        <w:ind w:left="360"/>
        <w:jc w:val="both"/>
        <w:rPr>
          <w:rFonts w:ascii="Arial Narrow" w:hAnsi="Arial Narrow"/>
          <w:b/>
        </w:rPr>
      </w:pPr>
      <w:r w:rsidRPr="0017431A">
        <w:rPr>
          <w:rFonts w:ascii="Arial Narrow" w:hAnsi="Arial Narrow"/>
          <w:b/>
        </w:rPr>
        <w:t xml:space="preserve">      Področje za nabavno dejavnost, Zaloška c. 14, 1000 Ljubljana, 2. nadstropje,  </w:t>
      </w:r>
    </w:p>
    <w:p w:rsidR="003B1CF7" w:rsidRPr="0017431A" w:rsidRDefault="003B1CF7" w:rsidP="003B1CF7">
      <w:pPr>
        <w:ind w:left="360"/>
        <w:jc w:val="both"/>
        <w:rPr>
          <w:rFonts w:ascii="Arial Narrow" w:hAnsi="Arial Narrow"/>
          <w:b/>
        </w:rPr>
      </w:pPr>
      <w:r w:rsidRPr="0017431A">
        <w:rPr>
          <w:rFonts w:ascii="Arial Narrow" w:hAnsi="Arial Narrow"/>
          <w:b/>
        </w:rPr>
        <w:t xml:space="preserve">      tajništvo;</w:t>
      </w:r>
    </w:p>
    <w:p w:rsidR="003B1CF7" w:rsidRPr="0017431A" w:rsidRDefault="003B1CF7" w:rsidP="003B1CF7">
      <w:pPr>
        <w:ind w:left="284" w:hanging="284"/>
        <w:rPr>
          <w:rFonts w:ascii="Arial Narrow" w:hAnsi="Arial Narrow"/>
          <w:b/>
        </w:rPr>
      </w:pPr>
    </w:p>
    <w:p w:rsidR="003B1CF7" w:rsidRPr="0017431A" w:rsidRDefault="003B1CF7" w:rsidP="00B16616">
      <w:pPr>
        <w:pStyle w:val="Telobesedila-zamik2"/>
        <w:numPr>
          <w:ilvl w:val="0"/>
          <w:numId w:val="10"/>
        </w:numPr>
        <w:spacing w:after="0" w:line="240" w:lineRule="auto"/>
        <w:rPr>
          <w:rFonts w:ascii="Arial Narrow" w:hAnsi="Arial Narrow"/>
          <w:b/>
          <w:sz w:val="24"/>
          <w:szCs w:val="24"/>
        </w:rPr>
      </w:pPr>
      <w:r w:rsidRPr="0017431A">
        <w:rPr>
          <w:rFonts w:ascii="Arial Narrow" w:hAnsi="Arial Narrow"/>
          <w:b/>
          <w:i/>
          <w:iCs/>
          <w:sz w:val="24"/>
          <w:szCs w:val="24"/>
        </w:rPr>
        <w:t>Čas in datum ter kraj odpiranja ponudb</w:t>
      </w:r>
      <w:r w:rsidR="008E71D6">
        <w:rPr>
          <w:rFonts w:ascii="Arial Narrow" w:hAnsi="Arial Narrow"/>
          <w:b/>
          <w:sz w:val="24"/>
          <w:szCs w:val="24"/>
          <w:highlight w:val="yellow"/>
        </w:rPr>
        <w:t>:v sredo , dne 10</w:t>
      </w:r>
      <w:r w:rsidR="00CB7E35">
        <w:rPr>
          <w:rFonts w:ascii="Arial Narrow" w:hAnsi="Arial Narrow"/>
          <w:b/>
          <w:sz w:val="24"/>
          <w:szCs w:val="24"/>
          <w:highlight w:val="yellow"/>
        </w:rPr>
        <w:t xml:space="preserve">.8.2016 ob 11.00 uri </w:t>
      </w:r>
      <w:r w:rsidRPr="0017431A">
        <w:rPr>
          <w:rFonts w:ascii="Arial Narrow" w:hAnsi="Arial Narrow"/>
          <w:b/>
          <w:sz w:val="24"/>
          <w:szCs w:val="24"/>
          <w:highlight w:val="yellow"/>
        </w:rPr>
        <w:t>v</w:t>
      </w:r>
      <w:r w:rsidRPr="0017431A">
        <w:rPr>
          <w:rFonts w:ascii="Arial Narrow" w:hAnsi="Arial Narrow"/>
          <w:b/>
          <w:sz w:val="24"/>
          <w:szCs w:val="24"/>
        </w:rPr>
        <w:t xml:space="preserve"> Univerzitetnem kliničnem centru Ljubljana, Področje za nabavno dejavnost, sejna soba št. 231, 2. nadstropje, Zaloška 14, Ljubljana;</w:t>
      </w:r>
    </w:p>
    <w:p w:rsidR="003B1CF7" w:rsidRPr="0017431A" w:rsidRDefault="003B1CF7" w:rsidP="003B1CF7">
      <w:pPr>
        <w:pStyle w:val="Telobesedila-zamik2"/>
        <w:spacing w:after="0" w:line="240" w:lineRule="auto"/>
        <w:ind w:left="360"/>
        <w:rPr>
          <w:rFonts w:ascii="Arial Narrow" w:hAnsi="Arial Narrow"/>
          <w:sz w:val="24"/>
          <w:szCs w:val="24"/>
        </w:rPr>
      </w:pPr>
    </w:p>
    <w:p w:rsidR="003B1CF7" w:rsidRPr="0017431A" w:rsidRDefault="003B1CF7" w:rsidP="00B16616">
      <w:pPr>
        <w:pStyle w:val="Telobesedila-zamik2"/>
        <w:numPr>
          <w:ilvl w:val="0"/>
          <w:numId w:val="10"/>
        </w:numPr>
        <w:spacing w:after="0" w:line="240" w:lineRule="auto"/>
        <w:rPr>
          <w:rFonts w:ascii="Arial Narrow" w:hAnsi="Arial Narrow"/>
          <w:b/>
          <w:i/>
          <w:iCs/>
          <w:sz w:val="24"/>
          <w:szCs w:val="24"/>
          <w:u w:val="single"/>
        </w:rPr>
      </w:pPr>
      <w:r w:rsidRPr="0017431A">
        <w:rPr>
          <w:rFonts w:ascii="Arial Narrow" w:hAnsi="Arial Narrow"/>
          <w:b/>
          <w:i/>
          <w:sz w:val="24"/>
          <w:szCs w:val="24"/>
        </w:rPr>
        <w:t>Naročnik bo ocenjeval in primerjal po merilih samo tiste ponudbe, za katere bo v postopku pregleda ugotovljeno, da so popolne</w:t>
      </w:r>
      <w:r w:rsidRPr="0017431A">
        <w:rPr>
          <w:rFonts w:ascii="Arial Narrow" w:hAnsi="Arial Narrow"/>
          <w:sz w:val="24"/>
          <w:szCs w:val="24"/>
        </w:rPr>
        <w:t xml:space="preserve">. </w:t>
      </w:r>
    </w:p>
    <w:p w:rsidR="003B1CF7" w:rsidRPr="0017431A" w:rsidRDefault="003B1CF7" w:rsidP="003B1CF7">
      <w:pPr>
        <w:pStyle w:val="Telobesedila-zamik2"/>
        <w:spacing w:after="0" w:line="240" w:lineRule="auto"/>
        <w:ind w:left="0"/>
        <w:rPr>
          <w:rFonts w:ascii="Arial Narrow" w:hAnsi="Arial Narrow"/>
          <w:b/>
          <w:sz w:val="24"/>
          <w:szCs w:val="24"/>
          <w:u w:val="single"/>
        </w:rPr>
      </w:pPr>
    </w:p>
    <w:p w:rsidR="003B1CF7" w:rsidRPr="0017431A" w:rsidRDefault="003B1CF7" w:rsidP="003B1CF7">
      <w:pPr>
        <w:pStyle w:val="Telobesedila-zamik2"/>
        <w:spacing w:after="0" w:line="240" w:lineRule="auto"/>
        <w:ind w:left="360" w:firstLine="348"/>
        <w:rPr>
          <w:rFonts w:ascii="Arial Narrow" w:hAnsi="Arial Narrow"/>
          <w:i/>
          <w:iCs/>
          <w:sz w:val="24"/>
          <w:szCs w:val="24"/>
        </w:rPr>
      </w:pPr>
      <w:r w:rsidRPr="0017431A">
        <w:rPr>
          <w:rFonts w:ascii="Arial Narrow" w:hAnsi="Arial Narrow"/>
          <w:b/>
          <w:i/>
          <w:iCs/>
          <w:sz w:val="24"/>
          <w:szCs w:val="24"/>
        </w:rPr>
        <w:t>Pri izbiri najugodnejšega ponudnika bodo uporabljena naslednja merila:</w:t>
      </w:r>
    </w:p>
    <w:p w:rsidR="003B1CF7" w:rsidRPr="0017431A" w:rsidRDefault="003B1CF7" w:rsidP="003B1CF7">
      <w:pPr>
        <w:pStyle w:val="Noga"/>
        <w:rPr>
          <w:rFonts w:ascii="Arial Narrow" w:hAnsi="Arial Narrow"/>
          <w:b/>
          <w:bCs/>
        </w:rPr>
      </w:pPr>
      <w:r w:rsidRPr="0017431A">
        <w:rPr>
          <w:rFonts w:ascii="Arial Narrow" w:hAnsi="Arial Narrow"/>
          <w:b/>
          <w:bCs/>
        </w:rPr>
        <w:t xml:space="preserve">              </w:t>
      </w:r>
    </w:p>
    <w:tbl>
      <w:tblPr>
        <w:tblW w:w="0" w:type="auto"/>
        <w:tblInd w:w="534" w:type="dxa"/>
        <w:tblLayout w:type="fixed"/>
        <w:tblLook w:val="0000"/>
      </w:tblPr>
      <w:tblGrid>
        <w:gridCol w:w="5244"/>
        <w:gridCol w:w="2552"/>
      </w:tblGrid>
      <w:tr w:rsidR="003B1CF7" w:rsidRPr="0017431A" w:rsidTr="00B16616">
        <w:trPr>
          <w:cantSplit/>
        </w:trPr>
        <w:tc>
          <w:tcPr>
            <w:tcW w:w="5244" w:type="dxa"/>
            <w:tcBorders>
              <w:top w:val="single" w:sz="4" w:space="0" w:color="auto"/>
              <w:left w:val="single" w:sz="4" w:space="0" w:color="auto"/>
              <w:bottom w:val="single" w:sz="4" w:space="0" w:color="auto"/>
              <w:right w:val="single" w:sz="4" w:space="0" w:color="auto"/>
            </w:tcBorders>
          </w:tcPr>
          <w:p w:rsidR="003B1CF7" w:rsidRPr="0017431A" w:rsidRDefault="003B1CF7" w:rsidP="00B16616">
            <w:pPr>
              <w:rPr>
                <w:rFonts w:ascii="Arial Narrow" w:hAnsi="Arial Narrow"/>
                <w:b/>
              </w:rPr>
            </w:pPr>
            <w:r w:rsidRPr="0017431A">
              <w:rPr>
                <w:rFonts w:ascii="Arial Narrow" w:hAnsi="Arial Narrow"/>
                <w:b/>
              </w:rPr>
              <w:t>MERILO</w:t>
            </w:r>
          </w:p>
        </w:tc>
        <w:tc>
          <w:tcPr>
            <w:tcW w:w="2552" w:type="dxa"/>
            <w:tcBorders>
              <w:top w:val="single" w:sz="4" w:space="0" w:color="auto"/>
              <w:left w:val="single" w:sz="4" w:space="0" w:color="auto"/>
              <w:bottom w:val="single" w:sz="4" w:space="0" w:color="auto"/>
              <w:right w:val="single" w:sz="4" w:space="0" w:color="auto"/>
            </w:tcBorders>
          </w:tcPr>
          <w:p w:rsidR="003B1CF7" w:rsidRPr="0017431A" w:rsidRDefault="003B1CF7" w:rsidP="00B16616">
            <w:pPr>
              <w:jc w:val="right"/>
              <w:rPr>
                <w:rFonts w:ascii="Arial Narrow" w:hAnsi="Arial Narrow"/>
                <w:b/>
              </w:rPr>
            </w:pPr>
            <w:r w:rsidRPr="0017431A">
              <w:rPr>
                <w:rFonts w:ascii="Arial Narrow" w:hAnsi="Arial Narrow"/>
                <w:b/>
              </w:rPr>
              <w:t>Vrednost merila v %</w:t>
            </w:r>
          </w:p>
        </w:tc>
      </w:tr>
      <w:tr w:rsidR="003B1CF7" w:rsidRPr="0017431A" w:rsidTr="00B16616">
        <w:trPr>
          <w:cantSplit/>
        </w:trPr>
        <w:tc>
          <w:tcPr>
            <w:tcW w:w="5244" w:type="dxa"/>
            <w:tcBorders>
              <w:top w:val="single" w:sz="4" w:space="0" w:color="auto"/>
              <w:left w:val="single" w:sz="4" w:space="0" w:color="auto"/>
              <w:bottom w:val="single" w:sz="4" w:space="0" w:color="auto"/>
              <w:right w:val="single" w:sz="4" w:space="0" w:color="auto"/>
            </w:tcBorders>
          </w:tcPr>
          <w:p w:rsidR="003B1CF7" w:rsidRPr="0017431A" w:rsidRDefault="00DC1CE8" w:rsidP="00B16616">
            <w:pPr>
              <w:pStyle w:val="Glava"/>
              <w:rPr>
                <w:rFonts w:ascii="Arial Narrow" w:hAnsi="Arial Narrow"/>
                <w:i/>
                <w:color w:val="E36C0A"/>
              </w:rPr>
            </w:pPr>
            <w:r w:rsidRPr="0017431A">
              <w:rPr>
                <w:rFonts w:ascii="Arial Narrow" w:hAnsi="Arial Narrow"/>
                <w:b/>
                <w:bCs/>
                <w:color w:val="E36C0A"/>
              </w:rPr>
              <w:t>EKONOMSKO NAJUGODNEJŠA  PONUDBA</w:t>
            </w:r>
          </w:p>
        </w:tc>
        <w:tc>
          <w:tcPr>
            <w:tcW w:w="2552" w:type="dxa"/>
            <w:tcBorders>
              <w:top w:val="single" w:sz="4" w:space="0" w:color="auto"/>
              <w:left w:val="single" w:sz="4" w:space="0" w:color="auto"/>
              <w:bottom w:val="single" w:sz="4" w:space="0" w:color="auto"/>
              <w:right w:val="single" w:sz="4" w:space="0" w:color="auto"/>
            </w:tcBorders>
          </w:tcPr>
          <w:p w:rsidR="003B1CF7" w:rsidRPr="0017431A" w:rsidRDefault="00DC1CE8" w:rsidP="00B16616">
            <w:pPr>
              <w:jc w:val="center"/>
              <w:rPr>
                <w:rFonts w:ascii="Arial Narrow" w:hAnsi="Arial Narrow"/>
                <w:b/>
                <w:color w:val="E36C0A"/>
              </w:rPr>
            </w:pPr>
            <w:r w:rsidRPr="0017431A">
              <w:rPr>
                <w:rFonts w:ascii="Arial Narrow" w:hAnsi="Arial Narrow"/>
                <w:b/>
                <w:color w:val="E36C0A"/>
              </w:rPr>
              <w:t>100,0</w:t>
            </w:r>
          </w:p>
        </w:tc>
      </w:tr>
      <w:tr w:rsidR="003B1CF7" w:rsidRPr="0017431A" w:rsidTr="00B16616">
        <w:trPr>
          <w:cantSplit/>
        </w:trPr>
        <w:tc>
          <w:tcPr>
            <w:tcW w:w="5244" w:type="dxa"/>
            <w:tcBorders>
              <w:top w:val="single" w:sz="4" w:space="0" w:color="auto"/>
              <w:left w:val="single" w:sz="4" w:space="0" w:color="auto"/>
              <w:bottom w:val="single" w:sz="4" w:space="0" w:color="auto"/>
              <w:right w:val="single" w:sz="4" w:space="0" w:color="auto"/>
            </w:tcBorders>
          </w:tcPr>
          <w:p w:rsidR="003B1CF7" w:rsidRPr="0017431A" w:rsidRDefault="003B1CF7" w:rsidP="00B16616">
            <w:pPr>
              <w:pStyle w:val="Glava"/>
              <w:rPr>
                <w:rFonts w:ascii="Arial Narrow" w:hAnsi="Arial Narrow"/>
                <w:b/>
                <w:i/>
              </w:rPr>
            </w:pPr>
            <w:r w:rsidRPr="0017431A">
              <w:rPr>
                <w:rFonts w:ascii="Arial Narrow" w:hAnsi="Arial Narrow"/>
                <w:b/>
                <w:i/>
              </w:rPr>
              <w:t xml:space="preserve">SKUPAJ:                                                                          </w:t>
            </w:r>
          </w:p>
        </w:tc>
        <w:tc>
          <w:tcPr>
            <w:tcW w:w="2552" w:type="dxa"/>
            <w:tcBorders>
              <w:top w:val="single" w:sz="4" w:space="0" w:color="auto"/>
              <w:left w:val="single" w:sz="4" w:space="0" w:color="auto"/>
              <w:bottom w:val="single" w:sz="4" w:space="0" w:color="auto"/>
              <w:right w:val="single" w:sz="4" w:space="0" w:color="auto"/>
            </w:tcBorders>
          </w:tcPr>
          <w:p w:rsidR="003B1CF7" w:rsidRPr="0017431A" w:rsidRDefault="003B1CF7" w:rsidP="00B16616">
            <w:pPr>
              <w:rPr>
                <w:rFonts w:ascii="Arial Narrow" w:hAnsi="Arial Narrow"/>
                <w:b/>
              </w:rPr>
            </w:pPr>
            <w:r w:rsidRPr="0017431A">
              <w:rPr>
                <w:rFonts w:ascii="Arial Narrow" w:hAnsi="Arial Narrow"/>
                <w:b/>
              </w:rPr>
              <w:t xml:space="preserve">                 100,0</w:t>
            </w:r>
          </w:p>
        </w:tc>
      </w:tr>
      <w:tr w:rsidR="003B1CF7" w:rsidRPr="0017431A" w:rsidTr="00B16616">
        <w:trPr>
          <w:cantSplit/>
        </w:trPr>
        <w:tc>
          <w:tcPr>
            <w:tcW w:w="5244" w:type="dxa"/>
            <w:tcBorders>
              <w:top w:val="single" w:sz="4" w:space="0" w:color="auto"/>
            </w:tcBorders>
          </w:tcPr>
          <w:p w:rsidR="003B1CF7" w:rsidRPr="0017431A" w:rsidRDefault="003B1CF7" w:rsidP="00B16616">
            <w:pPr>
              <w:pStyle w:val="Glava"/>
              <w:rPr>
                <w:rFonts w:ascii="Arial Narrow" w:hAnsi="Arial Narrow"/>
              </w:rPr>
            </w:pPr>
          </w:p>
        </w:tc>
        <w:tc>
          <w:tcPr>
            <w:tcW w:w="2552" w:type="dxa"/>
            <w:tcBorders>
              <w:top w:val="single" w:sz="4" w:space="0" w:color="auto"/>
            </w:tcBorders>
          </w:tcPr>
          <w:p w:rsidR="003B1CF7" w:rsidRPr="0017431A" w:rsidRDefault="003B1CF7" w:rsidP="00B16616">
            <w:pPr>
              <w:jc w:val="center"/>
              <w:rPr>
                <w:rFonts w:ascii="Arial Narrow" w:hAnsi="Arial Narrow"/>
                <w:b/>
              </w:rPr>
            </w:pPr>
          </w:p>
        </w:tc>
      </w:tr>
    </w:tbl>
    <w:p w:rsidR="003B1CF7" w:rsidRPr="0017431A" w:rsidRDefault="003B1CF7" w:rsidP="003B1CF7">
      <w:pPr>
        <w:rPr>
          <w:rFonts w:ascii="Arial Narrow" w:hAnsi="Arial Narrow"/>
        </w:rPr>
      </w:pPr>
      <w:r w:rsidRPr="0017431A">
        <w:rPr>
          <w:rFonts w:ascii="Arial Narrow" w:hAnsi="Arial Narrow"/>
        </w:rPr>
        <w:br w:type="page"/>
      </w:r>
    </w:p>
    <w:tbl>
      <w:tblPr>
        <w:tblW w:w="0" w:type="auto"/>
        <w:tblInd w:w="534" w:type="dxa"/>
        <w:tblBorders>
          <w:top w:val="single" w:sz="6" w:space="0" w:color="auto"/>
          <w:left w:val="single" w:sz="6" w:space="0" w:color="auto"/>
          <w:bottom w:val="single" w:sz="6" w:space="0" w:color="auto"/>
          <w:right w:val="single" w:sz="6" w:space="0" w:color="auto"/>
        </w:tblBorders>
        <w:tblLayout w:type="fixed"/>
        <w:tblLook w:val="0000"/>
      </w:tblPr>
      <w:tblGrid>
        <w:gridCol w:w="7796"/>
      </w:tblGrid>
      <w:tr w:rsidR="003B1CF7" w:rsidRPr="0017431A" w:rsidTr="00B16616">
        <w:trPr>
          <w:trHeight w:val="407"/>
        </w:trPr>
        <w:tc>
          <w:tcPr>
            <w:tcW w:w="7796" w:type="dxa"/>
            <w:tcBorders>
              <w:top w:val="single" w:sz="4" w:space="0" w:color="auto"/>
              <w:bottom w:val="single" w:sz="6" w:space="0" w:color="auto"/>
            </w:tcBorders>
          </w:tcPr>
          <w:p w:rsidR="003B1CF7" w:rsidRPr="0017431A" w:rsidRDefault="003B1CF7" w:rsidP="00B16616">
            <w:pPr>
              <w:rPr>
                <w:rFonts w:ascii="Arial Narrow" w:hAnsi="Arial Narrow"/>
                <w:b/>
              </w:rPr>
            </w:pPr>
            <w:r w:rsidRPr="0017431A">
              <w:rPr>
                <w:rFonts w:ascii="Arial Narrow" w:hAnsi="Arial Narrow"/>
                <w:b/>
              </w:rPr>
              <w:lastRenderedPageBreak/>
              <w:t>MERILA ZA IZBOR ( naročnik opisno navede na kakšen način se bo posamezno merilo uporabljalo)</w:t>
            </w:r>
          </w:p>
          <w:p w:rsidR="003B1CF7" w:rsidRPr="0017431A" w:rsidRDefault="003B1CF7" w:rsidP="00B16616">
            <w:pPr>
              <w:rPr>
                <w:rFonts w:ascii="Arial Narrow" w:hAnsi="Arial Narrow"/>
                <w:i/>
              </w:rPr>
            </w:pPr>
          </w:p>
          <w:p w:rsidR="003B1CF7" w:rsidRPr="0017431A" w:rsidRDefault="003B1CF7" w:rsidP="00B16616">
            <w:pPr>
              <w:numPr>
                <w:ilvl w:val="0"/>
                <w:numId w:val="11"/>
              </w:numPr>
              <w:rPr>
                <w:rFonts w:ascii="Arial Narrow" w:hAnsi="Arial Narrow"/>
                <w:b/>
              </w:rPr>
            </w:pPr>
            <w:r w:rsidRPr="0017431A">
              <w:rPr>
                <w:rFonts w:ascii="Arial Narrow" w:hAnsi="Arial Narrow"/>
                <w:b/>
              </w:rPr>
              <w:t xml:space="preserve">Končna ponudbena vrednost z DDV   </w:t>
            </w:r>
            <w:r w:rsidR="00DC1CE8" w:rsidRPr="0017431A">
              <w:rPr>
                <w:rFonts w:ascii="Arial Narrow" w:hAnsi="Arial Narrow"/>
                <w:b/>
              </w:rPr>
              <w:t>100</w:t>
            </w:r>
            <w:r w:rsidRPr="0017431A">
              <w:rPr>
                <w:rFonts w:ascii="Arial Narrow" w:hAnsi="Arial Narrow"/>
                <w:b/>
              </w:rPr>
              <w:t>%</w:t>
            </w:r>
          </w:p>
          <w:p w:rsidR="003B1CF7" w:rsidRPr="0017431A" w:rsidRDefault="003B1CF7" w:rsidP="00B16616">
            <w:pPr>
              <w:rPr>
                <w:rFonts w:ascii="Arial Narrow" w:hAnsi="Arial Narrow"/>
                <w:highlight w:val="red"/>
              </w:rPr>
            </w:pPr>
          </w:p>
          <w:p w:rsidR="003B1CF7" w:rsidRPr="0017431A" w:rsidRDefault="003B1CF7" w:rsidP="00B16616">
            <w:pPr>
              <w:jc w:val="both"/>
              <w:rPr>
                <w:rFonts w:ascii="Arial Narrow" w:eastAsia="Calibri" w:hAnsi="Arial Narrow" w:cs="Tahoma"/>
              </w:rPr>
            </w:pPr>
            <w:r w:rsidRPr="0017431A">
              <w:rPr>
                <w:rFonts w:ascii="Arial Narrow" w:hAnsi="Arial Narrow" w:cs="Arial"/>
              </w:rPr>
              <w:t>Ocenjuje se skupna ponudbena vrednost</w:t>
            </w:r>
            <w:r w:rsidRPr="0017431A">
              <w:rPr>
                <w:rFonts w:ascii="Arial Narrow" w:eastAsia="Calibri" w:hAnsi="Arial Narrow" w:cs="Tahoma"/>
              </w:rPr>
              <w:t xml:space="preserve"> (v EUR z DDV) </w:t>
            </w:r>
            <w:r w:rsidRPr="0017431A">
              <w:rPr>
                <w:rFonts w:ascii="Arial Narrow" w:hAnsi="Arial Narrow" w:cs="Arial"/>
              </w:rPr>
              <w:t xml:space="preserve">iz ponudbenega predračuna za </w:t>
            </w:r>
            <w:r w:rsidR="00DC1CE8" w:rsidRPr="0017431A">
              <w:rPr>
                <w:rFonts w:ascii="Arial Narrow" w:hAnsi="Arial Narrow" w:cs="Arial"/>
              </w:rPr>
              <w:t xml:space="preserve">nakup blazin za ogrevanje in hlajenje bolnika </w:t>
            </w:r>
            <w:r w:rsidRPr="0017431A">
              <w:rPr>
                <w:rFonts w:ascii="Arial Narrow" w:hAnsi="Arial Narrow" w:cs="Arial"/>
              </w:rPr>
              <w:t xml:space="preserve"> iz posameznega sklopa. Cenovno najugodnejša ponudba prejme </w:t>
            </w:r>
            <w:r w:rsidRPr="0017431A">
              <w:rPr>
                <w:rFonts w:ascii="Arial Narrow" w:eastAsia="Calibri" w:hAnsi="Arial Narrow" w:cs="Tahoma"/>
              </w:rPr>
              <w:t xml:space="preserve">največje število točk (npr. </w:t>
            </w:r>
            <w:r w:rsidRPr="0017431A">
              <w:rPr>
                <w:rFonts w:ascii="Arial Narrow" w:hAnsi="Arial Narrow" w:cs="Arial"/>
              </w:rPr>
              <w:t xml:space="preserve">85 točk), </w:t>
            </w:r>
            <w:r w:rsidRPr="0017431A">
              <w:rPr>
                <w:rFonts w:ascii="Arial Narrow" w:eastAsia="Calibri" w:hAnsi="Arial Narrow" w:cs="Tahoma"/>
              </w:rPr>
              <w:t xml:space="preserve">vse ostale pa prejmejo glede na najcenejšo ponudbo sorazmerno manjše število točk na podlagi prikazanega izračuna. </w:t>
            </w:r>
          </w:p>
          <w:p w:rsidR="003B1CF7" w:rsidRPr="0017431A" w:rsidRDefault="003B1CF7" w:rsidP="00B16616">
            <w:pPr>
              <w:rPr>
                <w:rFonts w:ascii="Arial Narrow" w:hAnsi="Arial Narrow"/>
              </w:rPr>
            </w:pPr>
          </w:p>
          <w:p w:rsidR="003B1CF7" w:rsidRPr="0017431A" w:rsidRDefault="003B1CF7" w:rsidP="00B16616">
            <w:pPr>
              <w:rPr>
                <w:rFonts w:ascii="Arial Narrow" w:hAnsi="Arial Narrow"/>
                <w:b/>
              </w:rPr>
            </w:pPr>
            <w:r w:rsidRPr="0017431A">
              <w:rPr>
                <w:rFonts w:ascii="Arial Narrow" w:hAnsi="Arial Narrow"/>
                <w:b/>
              </w:rPr>
              <w:t>Primer izračuna:</w:t>
            </w:r>
          </w:p>
          <w:p w:rsidR="003B1CF7" w:rsidRPr="0017431A" w:rsidRDefault="003B1CF7" w:rsidP="00B16616">
            <w:pPr>
              <w:rPr>
                <w:rFonts w:ascii="Arial Narrow" w:hAnsi="Arial Narrow"/>
              </w:rPr>
            </w:pPr>
            <w:r w:rsidRPr="0017431A">
              <w:rPr>
                <w:rFonts w:ascii="Arial Narrow" w:hAnsi="Arial Narrow"/>
              </w:rPr>
              <w:t>Vrednost ponudbe A     5.000,00 EUR</w:t>
            </w:r>
          </w:p>
          <w:p w:rsidR="003B1CF7" w:rsidRPr="0017431A" w:rsidRDefault="003B1CF7" w:rsidP="00B16616">
            <w:pPr>
              <w:rPr>
                <w:rFonts w:ascii="Arial Narrow" w:hAnsi="Arial Narrow"/>
              </w:rPr>
            </w:pPr>
            <w:r w:rsidRPr="0017431A">
              <w:rPr>
                <w:rFonts w:ascii="Arial Narrow" w:hAnsi="Arial Narrow"/>
              </w:rPr>
              <w:t>Vrednost ponudbe B     4.800,00 EUR</w:t>
            </w:r>
          </w:p>
          <w:p w:rsidR="003B1CF7" w:rsidRPr="0017431A" w:rsidRDefault="003B1CF7" w:rsidP="00B16616">
            <w:pPr>
              <w:rPr>
                <w:rFonts w:ascii="Arial Narrow" w:hAnsi="Arial Narrow"/>
              </w:rPr>
            </w:pPr>
            <w:r w:rsidRPr="0017431A">
              <w:rPr>
                <w:rFonts w:ascii="Arial Narrow" w:hAnsi="Arial Narrow"/>
              </w:rPr>
              <w:t>Vrednost ponudbe C     4.900,00 EUR</w:t>
            </w:r>
          </w:p>
          <w:p w:rsidR="003B1CF7" w:rsidRPr="0017431A" w:rsidRDefault="003B1CF7" w:rsidP="00B16616">
            <w:pPr>
              <w:rPr>
                <w:rFonts w:ascii="Arial Narrow" w:hAnsi="Arial Narrow"/>
              </w:rPr>
            </w:pPr>
          </w:p>
          <w:p w:rsidR="003B1CF7" w:rsidRPr="0017431A" w:rsidRDefault="003B1CF7" w:rsidP="00B16616">
            <w:pPr>
              <w:rPr>
                <w:rFonts w:ascii="Arial Narrow" w:hAnsi="Arial Narrow"/>
              </w:rPr>
            </w:pPr>
            <w:r w:rsidRPr="0017431A">
              <w:rPr>
                <w:rFonts w:ascii="Arial Narrow" w:hAnsi="Arial Narrow"/>
              </w:rPr>
              <w:t>Z najvišjim številom točk je ocenjena ponudba B in sicer prejme 85 točk.</w:t>
            </w:r>
          </w:p>
          <w:p w:rsidR="003B1CF7" w:rsidRPr="0017431A" w:rsidRDefault="003B1CF7" w:rsidP="00B16616">
            <w:pPr>
              <w:rPr>
                <w:rFonts w:ascii="Arial Narrow" w:hAnsi="Arial Narrow"/>
              </w:rPr>
            </w:pPr>
            <w:r w:rsidRPr="0017431A">
              <w:rPr>
                <w:rFonts w:ascii="Arial Narrow" w:hAnsi="Arial Narrow"/>
              </w:rPr>
              <w:t>Izračun za ponudbo C:</w:t>
            </w:r>
          </w:p>
          <w:p w:rsidR="003B1CF7" w:rsidRPr="0017431A" w:rsidRDefault="003B1CF7" w:rsidP="00B16616">
            <w:pPr>
              <w:rPr>
                <w:rFonts w:ascii="Arial Narrow" w:hAnsi="Arial Narrow"/>
              </w:rPr>
            </w:pPr>
          </w:p>
          <w:p w:rsidR="003B1CF7" w:rsidRPr="0017431A" w:rsidRDefault="003B1CF7" w:rsidP="00B16616">
            <w:pPr>
              <w:rPr>
                <w:rFonts w:ascii="Arial Narrow" w:hAnsi="Arial Narrow"/>
              </w:rPr>
            </w:pPr>
            <w:r w:rsidRPr="0017431A">
              <w:rPr>
                <w:rFonts w:ascii="Arial Narrow" w:hAnsi="Arial Narrow"/>
              </w:rPr>
              <w:t>X =</w:t>
            </w:r>
            <w:r w:rsidRPr="0017431A">
              <w:rPr>
                <w:rFonts w:ascii="Arial Narrow" w:hAnsi="Arial Narrow"/>
                <w:u w:val="single"/>
                <w:vertAlign w:val="superscript"/>
              </w:rPr>
              <w:t xml:space="preserve">ponudba B   </w:t>
            </w:r>
            <w:r w:rsidRPr="0017431A">
              <w:rPr>
                <w:rFonts w:ascii="Arial Narrow" w:hAnsi="Arial Narrow"/>
                <w:vertAlign w:val="superscript"/>
              </w:rPr>
              <w:t xml:space="preserve">x  </w:t>
            </w:r>
            <w:r w:rsidRPr="0017431A">
              <w:rPr>
                <w:rFonts w:ascii="Arial Narrow" w:hAnsi="Arial Narrow"/>
              </w:rPr>
              <w:t>85</w:t>
            </w:r>
          </w:p>
          <w:p w:rsidR="003B1CF7" w:rsidRPr="0017431A" w:rsidRDefault="003B1CF7" w:rsidP="00B16616">
            <w:pPr>
              <w:rPr>
                <w:rFonts w:ascii="Arial Narrow" w:hAnsi="Arial Narrow"/>
                <w:vertAlign w:val="superscript"/>
              </w:rPr>
            </w:pPr>
            <w:r w:rsidRPr="0017431A">
              <w:rPr>
                <w:rFonts w:ascii="Arial Narrow" w:hAnsi="Arial Narrow"/>
                <w:vertAlign w:val="superscript"/>
              </w:rPr>
              <w:t xml:space="preserve">        ponudba C </w:t>
            </w:r>
          </w:p>
          <w:p w:rsidR="003B1CF7" w:rsidRPr="0017431A" w:rsidRDefault="003B1CF7" w:rsidP="00B16616">
            <w:pPr>
              <w:rPr>
                <w:rFonts w:ascii="Arial Narrow" w:hAnsi="Arial Narrow" w:cs="Arial"/>
              </w:rPr>
            </w:pPr>
          </w:p>
          <w:p w:rsidR="003B1CF7" w:rsidRPr="0017431A" w:rsidRDefault="003B1CF7" w:rsidP="00B16616">
            <w:pPr>
              <w:rPr>
                <w:rFonts w:ascii="Arial Narrow" w:hAnsi="Arial Narrow"/>
              </w:rPr>
            </w:pPr>
            <w:r w:rsidRPr="0017431A">
              <w:rPr>
                <w:rFonts w:ascii="Arial Narrow" w:hAnsi="Arial Narrow"/>
              </w:rPr>
              <w:t>X =</w:t>
            </w:r>
            <w:r w:rsidRPr="0017431A">
              <w:rPr>
                <w:rFonts w:ascii="Arial Narrow" w:hAnsi="Arial Narrow"/>
                <w:u w:val="single"/>
                <w:vertAlign w:val="superscript"/>
              </w:rPr>
              <w:t xml:space="preserve">4.800,00   </w:t>
            </w:r>
            <w:r w:rsidRPr="0017431A">
              <w:rPr>
                <w:rFonts w:ascii="Arial Narrow" w:hAnsi="Arial Narrow"/>
                <w:vertAlign w:val="superscript"/>
              </w:rPr>
              <w:t xml:space="preserve">x  </w:t>
            </w:r>
            <w:r w:rsidRPr="0017431A">
              <w:rPr>
                <w:rFonts w:ascii="Arial Narrow" w:hAnsi="Arial Narrow"/>
              </w:rPr>
              <w:t>85</w:t>
            </w:r>
          </w:p>
          <w:p w:rsidR="003B1CF7" w:rsidRPr="0017431A" w:rsidRDefault="003B1CF7" w:rsidP="00B16616">
            <w:pPr>
              <w:rPr>
                <w:rFonts w:ascii="Arial Narrow" w:hAnsi="Arial Narrow"/>
                <w:vertAlign w:val="superscript"/>
              </w:rPr>
            </w:pPr>
            <w:r w:rsidRPr="0017431A">
              <w:rPr>
                <w:rFonts w:ascii="Arial Narrow" w:hAnsi="Arial Narrow"/>
                <w:vertAlign w:val="superscript"/>
              </w:rPr>
              <w:t xml:space="preserve">        4.900,00 </w:t>
            </w:r>
          </w:p>
          <w:p w:rsidR="003B1CF7" w:rsidRPr="0017431A" w:rsidRDefault="003B1CF7" w:rsidP="00B16616">
            <w:pPr>
              <w:rPr>
                <w:rFonts w:ascii="Arial Narrow" w:hAnsi="Arial Narrow" w:cs="Arial"/>
              </w:rPr>
            </w:pPr>
          </w:p>
          <w:p w:rsidR="003B1CF7" w:rsidRPr="0017431A" w:rsidRDefault="003B1CF7" w:rsidP="00B16616">
            <w:pPr>
              <w:rPr>
                <w:rFonts w:ascii="Arial Narrow" w:hAnsi="Arial Narrow" w:cs="Arial"/>
              </w:rPr>
            </w:pPr>
            <w:r w:rsidRPr="0017431A">
              <w:rPr>
                <w:rFonts w:ascii="Arial Narrow" w:hAnsi="Arial Narrow" w:cs="Arial"/>
              </w:rPr>
              <w:t xml:space="preserve"> 83,26= število točk, ki jih prejeme ponudba C.</w:t>
            </w:r>
          </w:p>
          <w:p w:rsidR="003B1CF7" w:rsidRPr="0017431A" w:rsidRDefault="003B1CF7" w:rsidP="00B16616">
            <w:pPr>
              <w:rPr>
                <w:rFonts w:ascii="Arial Narrow" w:hAnsi="Arial Narrow" w:cs="Arial"/>
              </w:rPr>
            </w:pPr>
          </w:p>
          <w:p w:rsidR="003B1CF7" w:rsidRPr="0017431A" w:rsidRDefault="003B1CF7" w:rsidP="00B16616">
            <w:pPr>
              <w:rPr>
                <w:rFonts w:ascii="Arial Narrow" w:hAnsi="Arial Narrow" w:cs="Arial"/>
              </w:rPr>
            </w:pPr>
          </w:p>
          <w:p w:rsidR="003B1CF7" w:rsidRPr="0017431A" w:rsidRDefault="003B1CF7" w:rsidP="00B16616">
            <w:pPr>
              <w:numPr>
                <w:ilvl w:val="0"/>
                <w:numId w:val="11"/>
              </w:numPr>
              <w:rPr>
                <w:rFonts w:ascii="Arial Narrow" w:hAnsi="Arial Narrow" w:cs="Arial"/>
              </w:rPr>
            </w:pPr>
            <w:r w:rsidRPr="0017431A">
              <w:rPr>
                <w:rFonts w:ascii="Arial Narrow" w:hAnsi="Arial Narrow" w:cs="Arial"/>
                <w:b/>
              </w:rPr>
              <w:t>Merilo                                                                   ______%</w:t>
            </w:r>
          </w:p>
          <w:p w:rsidR="003B1CF7" w:rsidRPr="0017431A" w:rsidRDefault="003B1CF7" w:rsidP="00B16616">
            <w:pPr>
              <w:ind w:left="360"/>
              <w:rPr>
                <w:rFonts w:ascii="Arial Narrow" w:hAnsi="Arial Narrow" w:cs="Arial"/>
                <w:b/>
              </w:rPr>
            </w:pPr>
          </w:p>
          <w:tbl>
            <w:tblPr>
              <w:tblW w:w="0" w:type="auto"/>
              <w:tblInd w:w="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543"/>
              <w:gridCol w:w="1418"/>
            </w:tblGrid>
            <w:tr w:rsidR="003B1CF7" w:rsidRPr="0017431A" w:rsidTr="00B16616">
              <w:tc>
                <w:tcPr>
                  <w:tcW w:w="3543" w:type="dxa"/>
                  <w:shd w:val="clear" w:color="auto" w:fill="auto"/>
                </w:tcPr>
                <w:p w:rsidR="003B1CF7" w:rsidRPr="0017431A" w:rsidRDefault="003B1CF7" w:rsidP="00B16616">
                  <w:pPr>
                    <w:rPr>
                      <w:rFonts w:ascii="Arial Narrow" w:hAnsi="Arial Narrow" w:cs="Arial"/>
                    </w:rPr>
                  </w:pPr>
                </w:p>
              </w:tc>
              <w:tc>
                <w:tcPr>
                  <w:tcW w:w="1418" w:type="dxa"/>
                  <w:shd w:val="clear" w:color="auto" w:fill="auto"/>
                </w:tcPr>
                <w:p w:rsidR="003B1CF7" w:rsidRPr="0017431A" w:rsidRDefault="003B1CF7" w:rsidP="00B16616">
                  <w:pPr>
                    <w:jc w:val="right"/>
                    <w:rPr>
                      <w:rFonts w:ascii="Arial Narrow" w:hAnsi="Arial Narrow" w:cs="Arial"/>
                    </w:rPr>
                  </w:pPr>
                  <w:r w:rsidRPr="0017431A">
                    <w:rPr>
                      <w:rFonts w:ascii="Arial Narrow" w:hAnsi="Arial Narrow" w:cs="Arial"/>
                    </w:rPr>
                    <w:t>število točk</w:t>
                  </w:r>
                </w:p>
              </w:tc>
            </w:tr>
            <w:tr w:rsidR="003B1CF7" w:rsidRPr="0017431A" w:rsidTr="00B16616">
              <w:tc>
                <w:tcPr>
                  <w:tcW w:w="3543" w:type="dxa"/>
                  <w:shd w:val="clear" w:color="auto" w:fill="auto"/>
                </w:tcPr>
                <w:p w:rsidR="003B1CF7" w:rsidRPr="0017431A" w:rsidRDefault="003B1CF7" w:rsidP="00B16616">
                  <w:pPr>
                    <w:rPr>
                      <w:rFonts w:ascii="Arial Narrow" w:hAnsi="Arial Narrow" w:cs="Arial"/>
                    </w:rPr>
                  </w:pPr>
                </w:p>
              </w:tc>
              <w:tc>
                <w:tcPr>
                  <w:tcW w:w="1418" w:type="dxa"/>
                  <w:shd w:val="clear" w:color="auto" w:fill="auto"/>
                </w:tcPr>
                <w:p w:rsidR="003B1CF7" w:rsidRPr="0017431A" w:rsidRDefault="003B1CF7" w:rsidP="00B16616">
                  <w:pPr>
                    <w:jc w:val="right"/>
                    <w:rPr>
                      <w:rFonts w:ascii="Arial Narrow" w:hAnsi="Arial Narrow" w:cs="Arial"/>
                    </w:rPr>
                  </w:pPr>
                  <w:r w:rsidRPr="0017431A">
                    <w:rPr>
                      <w:rFonts w:ascii="Arial Narrow" w:hAnsi="Arial Narrow" w:cs="Arial"/>
                    </w:rPr>
                    <w:t>število točk</w:t>
                  </w:r>
                </w:p>
              </w:tc>
            </w:tr>
            <w:tr w:rsidR="003B1CF7" w:rsidRPr="0017431A" w:rsidTr="00B16616">
              <w:tc>
                <w:tcPr>
                  <w:tcW w:w="3543" w:type="dxa"/>
                  <w:shd w:val="clear" w:color="auto" w:fill="auto"/>
                </w:tcPr>
                <w:p w:rsidR="003B1CF7" w:rsidRPr="0017431A" w:rsidRDefault="003B1CF7" w:rsidP="00B16616">
                  <w:pPr>
                    <w:rPr>
                      <w:rFonts w:ascii="Arial Narrow" w:hAnsi="Arial Narrow" w:cs="Arial"/>
                    </w:rPr>
                  </w:pPr>
                </w:p>
              </w:tc>
              <w:tc>
                <w:tcPr>
                  <w:tcW w:w="1418" w:type="dxa"/>
                  <w:shd w:val="clear" w:color="auto" w:fill="auto"/>
                </w:tcPr>
                <w:p w:rsidR="003B1CF7" w:rsidRPr="0017431A" w:rsidRDefault="003B1CF7" w:rsidP="00B16616">
                  <w:pPr>
                    <w:jc w:val="right"/>
                    <w:rPr>
                      <w:rFonts w:ascii="Arial Narrow" w:hAnsi="Arial Narrow" w:cs="Arial"/>
                    </w:rPr>
                  </w:pPr>
                  <w:r w:rsidRPr="0017431A">
                    <w:rPr>
                      <w:rFonts w:ascii="Arial Narrow" w:hAnsi="Arial Narrow" w:cs="Arial"/>
                    </w:rPr>
                    <w:t xml:space="preserve"> število točk</w:t>
                  </w:r>
                </w:p>
              </w:tc>
            </w:tr>
          </w:tbl>
          <w:p w:rsidR="003B1CF7" w:rsidRPr="0017431A" w:rsidRDefault="003B1CF7" w:rsidP="00B16616">
            <w:pPr>
              <w:rPr>
                <w:rFonts w:ascii="Arial Narrow" w:hAnsi="Arial Narrow" w:cs="Arial"/>
              </w:rPr>
            </w:pPr>
          </w:p>
          <w:p w:rsidR="003B1CF7" w:rsidRPr="0017431A" w:rsidRDefault="003B1CF7" w:rsidP="00B16616">
            <w:pPr>
              <w:numPr>
                <w:ilvl w:val="0"/>
                <w:numId w:val="11"/>
              </w:numPr>
              <w:rPr>
                <w:rFonts w:ascii="Arial Narrow" w:hAnsi="Arial Narrow" w:cs="Arial"/>
              </w:rPr>
            </w:pPr>
            <w:r w:rsidRPr="0017431A">
              <w:rPr>
                <w:rFonts w:ascii="Arial Narrow" w:hAnsi="Arial Narrow" w:cs="Arial"/>
                <w:b/>
              </w:rPr>
              <w:t>Merilo                                                                   ______%</w:t>
            </w:r>
          </w:p>
          <w:p w:rsidR="003B1CF7" w:rsidRPr="0017431A" w:rsidRDefault="003B1CF7" w:rsidP="00B16616">
            <w:pPr>
              <w:rPr>
                <w:rFonts w:ascii="Arial Narrow" w:hAnsi="Arial Narrow" w:cs="Arial"/>
              </w:rPr>
            </w:pPr>
          </w:p>
          <w:tbl>
            <w:tblPr>
              <w:tblW w:w="0" w:type="auto"/>
              <w:tblInd w:w="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543"/>
              <w:gridCol w:w="1418"/>
            </w:tblGrid>
            <w:tr w:rsidR="003B1CF7" w:rsidRPr="0017431A" w:rsidTr="00B16616">
              <w:tc>
                <w:tcPr>
                  <w:tcW w:w="3543" w:type="dxa"/>
                  <w:shd w:val="clear" w:color="auto" w:fill="auto"/>
                </w:tcPr>
                <w:p w:rsidR="003B1CF7" w:rsidRPr="0017431A" w:rsidRDefault="003B1CF7" w:rsidP="00B16616">
                  <w:pPr>
                    <w:rPr>
                      <w:rFonts w:ascii="Arial Narrow" w:hAnsi="Arial Narrow" w:cs="Arial"/>
                    </w:rPr>
                  </w:pPr>
                </w:p>
              </w:tc>
              <w:tc>
                <w:tcPr>
                  <w:tcW w:w="1418" w:type="dxa"/>
                  <w:shd w:val="clear" w:color="auto" w:fill="auto"/>
                </w:tcPr>
                <w:p w:rsidR="003B1CF7" w:rsidRPr="0017431A" w:rsidRDefault="003B1CF7" w:rsidP="00B16616">
                  <w:pPr>
                    <w:jc w:val="right"/>
                    <w:rPr>
                      <w:rFonts w:ascii="Arial Narrow" w:hAnsi="Arial Narrow" w:cs="Arial"/>
                    </w:rPr>
                  </w:pPr>
                  <w:r w:rsidRPr="0017431A">
                    <w:rPr>
                      <w:rFonts w:ascii="Arial Narrow" w:hAnsi="Arial Narrow" w:cs="Arial"/>
                    </w:rPr>
                    <w:t>število točk</w:t>
                  </w:r>
                </w:p>
              </w:tc>
            </w:tr>
            <w:tr w:rsidR="003B1CF7" w:rsidRPr="0017431A" w:rsidTr="00B16616">
              <w:tc>
                <w:tcPr>
                  <w:tcW w:w="3543" w:type="dxa"/>
                  <w:shd w:val="clear" w:color="auto" w:fill="auto"/>
                </w:tcPr>
                <w:p w:rsidR="003B1CF7" w:rsidRPr="0017431A" w:rsidRDefault="003B1CF7" w:rsidP="00B16616">
                  <w:pPr>
                    <w:rPr>
                      <w:rFonts w:ascii="Arial Narrow" w:hAnsi="Arial Narrow" w:cs="Arial"/>
                    </w:rPr>
                  </w:pPr>
                </w:p>
              </w:tc>
              <w:tc>
                <w:tcPr>
                  <w:tcW w:w="1418" w:type="dxa"/>
                  <w:shd w:val="clear" w:color="auto" w:fill="auto"/>
                </w:tcPr>
                <w:p w:rsidR="003B1CF7" w:rsidRPr="0017431A" w:rsidRDefault="003B1CF7" w:rsidP="00B16616">
                  <w:pPr>
                    <w:jc w:val="right"/>
                    <w:rPr>
                      <w:rFonts w:ascii="Arial Narrow" w:hAnsi="Arial Narrow" w:cs="Arial"/>
                    </w:rPr>
                  </w:pPr>
                  <w:r w:rsidRPr="0017431A">
                    <w:rPr>
                      <w:rFonts w:ascii="Arial Narrow" w:hAnsi="Arial Narrow" w:cs="Arial"/>
                    </w:rPr>
                    <w:t>število točk</w:t>
                  </w:r>
                </w:p>
              </w:tc>
            </w:tr>
            <w:tr w:rsidR="003B1CF7" w:rsidRPr="0017431A" w:rsidTr="00B16616">
              <w:tc>
                <w:tcPr>
                  <w:tcW w:w="3543" w:type="dxa"/>
                  <w:shd w:val="clear" w:color="auto" w:fill="auto"/>
                </w:tcPr>
                <w:p w:rsidR="003B1CF7" w:rsidRPr="0017431A" w:rsidRDefault="003B1CF7" w:rsidP="00B16616">
                  <w:pPr>
                    <w:rPr>
                      <w:rFonts w:ascii="Arial Narrow" w:hAnsi="Arial Narrow" w:cs="Arial"/>
                    </w:rPr>
                  </w:pPr>
                </w:p>
              </w:tc>
              <w:tc>
                <w:tcPr>
                  <w:tcW w:w="1418" w:type="dxa"/>
                  <w:shd w:val="clear" w:color="auto" w:fill="auto"/>
                </w:tcPr>
                <w:p w:rsidR="003B1CF7" w:rsidRPr="0017431A" w:rsidRDefault="003B1CF7" w:rsidP="00B16616">
                  <w:pPr>
                    <w:jc w:val="right"/>
                    <w:rPr>
                      <w:rFonts w:ascii="Arial Narrow" w:hAnsi="Arial Narrow" w:cs="Arial"/>
                    </w:rPr>
                  </w:pPr>
                  <w:r w:rsidRPr="0017431A">
                    <w:rPr>
                      <w:rFonts w:ascii="Arial Narrow" w:hAnsi="Arial Narrow" w:cs="Arial"/>
                    </w:rPr>
                    <w:t>število točk</w:t>
                  </w:r>
                </w:p>
              </w:tc>
            </w:tr>
          </w:tbl>
          <w:p w:rsidR="003B1CF7" w:rsidRPr="0017431A" w:rsidRDefault="003B1CF7" w:rsidP="00B16616">
            <w:pPr>
              <w:rPr>
                <w:rFonts w:ascii="Arial Narrow" w:hAnsi="Arial Narrow" w:cs="Arial"/>
              </w:rPr>
            </w:pPr>
          </w:p>
          <w:p w:rsidR="003B1CF7" w:rsidRPr="0017431A" w:rsidRDefault="003B1CF7" w:rsidP="00B16616">
            <w:pPr>
              <w:rPr>
                <w:rFonts w:ascii="Arial Narrow" w:hAnsi="Arial Narrow"/>
              </w:rPr>
            </w:pPr>
          </w:p>
          <w:p w:rsidR="003B1CF7" w:rsidRPr="0017431A" w:rsidRDefault="003B1CF7" w:rsidP="00B16616">
            <w:pPr>
              <w:jc w:val="both"/>
              <w:rPr>
                <w:rFonts w:ascii="Arial Narrow" w:hAnsi="Arial Narrow"/>
              </w:rPr>
            </w:pPr>
            <w:r w:rsidRPr="0017431A">
              <w:rPr>
                <w:rFonts w:ascii="Arial Narrow" w:hAnsi="Arial Narrow"/>
              </w:rPr>
              <w:t xml:space="preserve">Seštevek prejetih točk iz 1., 2. in 3. merila pomeni končno število točk, ki jih je ponudba prejela po merilih za </w:t>
            </w:r>
            <w:r w:rsidR="00DC1CE8" w:rsidRPr="0017431A">
              <w:rPr>
                <w:rFonts w:ascii="Arial Narrow" w:hAnsi="Arial Narrow" w:cs="Arial"/>
              </w:rPr>
              <w:t xml:space="preserve">nakup blazin za ogrevanje in hlajenje bolnika  </w:t>
            </w:r>
            <w:r w:rsidRPr="0017431A">
              <w:rPr>
                <w:rFonts w:ascii="Arial Narrow" w:hAnsi="Arial Narrow"/>
              </w:rPr>
              <w:t>(predmet razpisa).</w:t>
            </w:r>
          </w:p>
          <w:p w:rsidR="003B1CF7" w:rsidRPr="0017431A" w:rsidRDefault="003B1CF7" w:rsidP="00B16616">
            <w:pPr>
              <w:jc w:val="both"/>
              <w:rPr>
                <w:rFonts w:ascii="Arial Narrow" w:eastAsia="Calibri" w:hAnsi="Arial Narrow" w:cs="Tahoma"/>
                <w:b/>
              </w:rPr>
            </w:pPr>
          </w:p>
          <w:p w:rsidR="003B1CF7" w:rsidRPr="0017431A" w:rsidRDefault="003B1CF7" w:rsidP="00B16616">
            <w:pPr>
              <w:rPr>
                <w:rFonts w:ascii="Arial Narrow" w:hAnsi="Arial Narrow"/>
              </w:rPr>
            </w:pPr>
            <w:r w:rsidRPr="0017431A">
              <w:rPr>
                <w:rFonts w:ascii="Arial Narrow" w:hAnsi="Arial Narrow"/>
              </w:rPr>
              <w:t xml:space="preserve">V vsakem primeru se izbere tisti ponudnik, ki ima glede na vsa tri merila </w:t>
            </w:r>
            <w:r w:rsidRPr="0017431A">
              <w:rPr>
                <w:rFonts w:ascii="Arial Narrow" w:hAnsi="Arial Narrow"/>
                <w:b/>
              </w:rPr>
              <w:t>večje število točk.</w:t>
            </w:r>
          </w:p>
        </w:tc>
      </w:tr>
    </w:tbl>
    <w:p w:rsidR="003B1CF7" w:rsidRPr="0017431A" w:rsidRDefault="003B1CF7" w:rsidP="003B1CF7">
      <w:pPr>
        <w:pStyle w:val="Noga"/>
        <w:rPr>
          <w:rFonts w:ascii="Arial Narrow" w:hAnsi="Arial Narrow"/>
        </w:rPr>
      </w:pPr>
    </w:p>
    <w:p w:rsidR="003B1CF7" w:rsidRPr="0017431A" w:rsidRDefault="003B1CF7" w:rsidP="003B1CF7">
      <w:pPr>
        <w:pStyle w:val="Noga"/>
        <w:rPr>
          <w:rFonts w:ascii="Arial Narrow" w:hAnsi="Arial Narrow"/>
        </w:rPr>
      </w:pPr>
    </w:p>
    <w:p w:rsidR="003B1CF7" w:rsidRPr="0017431A" w:rsidRDefault="003B1CF7" w:rsidP="003B1CF7">
      <w:pPr>
        <w:pStyle w:val="Noga"/>
        <w:rPr>
          <w:rFonts w:ascii="Arial Narrow" w:hAnsi="Arial Narrow"/>
        </w:rPr>
      </w:pPr>
    </w:p>
    <w:p w:rsidR="00B20576" w:rsidRPr="0017431A" w:rsidRDefault="00B20576" w:rsidP="003B1CF7">
      <w:pPr>
        <w:pStyle w:val="Noga"/>
        <w:rPr>
          <w:rFonts w:ascii="Arial Narrow" w:hAnsi="Arial Narrow"/>
        </w:rPr>
      </w:pPr>
    </w:p>
    <w:p w:rsidR="00B20576" w:rsidRPr="0017431A" w:rsidRDefault="00B20576" w:rsidP="003B1CF7">
      <w:pPr>
        <w:pStyle w:val="Noga"/>
        <w:rPr>
          <w:rFonts w:ascii="Arial Narrow" w:hAnsi="Arial Narrow"/>
        </w:rPr>
      </w:pPr>
    </w:p>
    <w:p w:rsidR="003B1CF7" w:rsidRPr="0017431A" w:rsidRDefault="003B1CF7" w:rsidP="003B1CF7">
      <w:pPr>
        <w:pStyle w:val="Noga"/>
        <w:rPr>
          <w:rFonts w:ascii="Arial Narrow" w:hAnsi="Arial Narrow"/>
        </w:rPr>
      </w:pPr>
    </w:p>
    <w:p w:rsidR="003B1CF7" w:rsidRPr="0017431A" w:rsidRDefault="003B1CF7" w:rsidP="00B16616">
      <w:pPr>
        <w:pStyle w:val="Telobesedila"/>
        <w:numPr>
          <w:ilvl w:val="0"/>
          <w:numId w:val="10"/>
        </w:numPr>
        <w:spacing w:after="220" w:line="220" w:lineRule="atLeast"/>
        <w:ind w:right="0"/>
        <w:rPr>
          <w:rFonts w:ascii="Arial Narrow" w:hAnsi="Arial Narrow"/>
          <w:b/>
          <w:i/>
          <w:iCs/>
          <w:color w:val="000000"/>
        </w:rPr>
      </w:pPr>
      <w:r w:rsidRPr="0017431A">
        <w:rPr>
          <w:rFonts w:ascii="Arial Narrow" w:hAnsi="Arial Narrow"/>
          <w:b/>
          <w:i/>
          <w:iCs/>
          <w:color w:val="000000"/>
        </w:rPr>
        <w:t xml:space="preserve">Rok izvedbe: </w:t>
      </w:r>
      <w:r w:rsidR="00DC1CE8" w:rsidRPr="0017431A">
        <w:rPr>
          <w:rFonts w:ascii="Arial Narrow" w:hAnsi="Arial Narrow"/>
          <w:b/>
          <w:i/>
          <w:iCs/>
        </w:rPr>
        <w:t xml:space="preserve"> 60 </w:t>
      </w:r>
      <w:r w:rsidRPr="0017431A">
        <w:rPr>
          <w:rFonts w:ascii="Arial Narrow" w:hAnsi="Arial Narrow"/>
          <w:b/>
          <w:iCs/>
        </w:rPr>
        <w:t>dni</w:t>
      </w:r>
      <w:r w:rsidRPr="0017431A">
        <w:rPr>
          <w:rFonts w:ascii="Arial Narrow" w:hAnsi="Arial Narrow"/>
          <w:b/>
          <w:iCs/>
          <w:color w:val="000000"/>
        </w:rPr>
        <w:t xml:space="preserve"> od dneva veljavnosti pogodbe;</w:t>
      </w:r>
    </w:p>
    <w:p w:rsidR="003B1CF7" w:rsidRPr="0017431A" w:rsidRDefault="003B1CF7" w:rsidP="00B16616">
      <w:pPr>
        <w:pStyle w:val="Telobesedila"/>
        <w:numPr>
          <w:ilvl w:val="0"/>
          <w:numId w:val="10"/>
        </w:numPr>
        <w:spacing w:after="220" w:line="220" w:lineRule="atLeast"/>
        <w:ind w:right="0"/>
        <w:rPr>
          <w:rFonts w:ascii="Arial Narrow" w:hAnsi="Arial Narrow"/>
          <w:b/>
          <w:i/>
          <w:iCs/>
          <w:color w:val="000000"/>
        </w:rPr>
      </w:pPr>
      <w:r w:rsidRPr="0017431A">
        <w:rPr>
          <w:rFonts w:ascii="Arial Narrow" w:hAnsi="Arial Narrow"/>
          <w:b/>
          <w:i/>
          <w:iCs/>
          <w:color w:val="000000"/>
        </w:rPr>
        <w:t xml:space="preserve">Rok plačila: </w:t>
      </w:r>
      <w:r w:rsidRPr="0017431A">
        <w:rPr>
          <w:rFonts w:ascii="Arial Narrow" w:hAnsi="Arial Narrow"/>
          <w:b/>
          <w:color w:val="000000"/>
        </w:rPr>
        <w:t xml:space="preserve">30 dni </w:t>
      </w:r>
      <w:r w:rsidRPr="0017431A">
        <w:rPr>
          <w:rFonts w:ascii="Arial Narrow" w:hAnsi="Arial Narrow"/>
          <w:b/>
        </w:rPr>
        <w:t>po izvršeni pisni končni primopredaji  in po</w:t>
      </w:r>
      <w:r w:rsidRPr="0017431A">
        <w:rPr>
          <w:rFonts w:ascii="Arial Narrow" w:hAnsi="Arial Narrow"/>
          <w:b/>
          <w:color w:val="000000"/>
        </w:rPr>
        <w:t xml:space="preserve"> prejemu računa;</w:t>
      </w:r>
    </w:p>
    <w:p w:rsidR="003B1CF7" w:rsidRPr="0017431A" w:rsidRDefault="003B1CF7" w:rsidP="00B16616">
      <w:pPr>
        <w:pStyle w:val="Telobesedila"/>
        <w:numPr>
          <w:ilvl w:val="0"/>
          <w:numId w:val="10"/>
        </w:numPr>
        <w:spacing w:after="220" w:line="220" w:lineRule="atLeast"/>
        <w:ind w:right="0"/>
        <w:rPr>
          <w:rFonts w:ascii="Arial Narrow" w:hAnsi="Arial Narrow"/>
          <w:b/>
          <w:i/>
          <w:iCs/>
        </w:rPr>
      </w:pPr>
      <w:r w:rsidRPr="0017431A">
        <w:rPr>
          <w:rFonts w:ascii="Arial Narrow" w:hAnsi="Arial Narrow"/>
          <w:b/>
          <w:i/>
          <w:iCs/>
        </w:rPr>
        <w:t>Garancije – bančne, nepreklicne, brezpogojne, na prvi poziv:</w:t>
      </w:r>
    </w:p>
    <w:p w:rsidR="003B1CF7" w:rsidRPr="0017431A" w:rsidRDefault="003B1CF7" w:rsidP="003B1CF7">
      <w:pPr>
        <w:pStyle w:val="Noga"/>
        <w:ind w:left="720"/>
        <w:jc w:val="both"/>
        <w:rPr>
          <w:rFonts w:ascii="Arial Narrow" w:hAnsi="Arial Narrow" w:cs="Arial"/>
          <w:b/>
          <w:bCs/>
        </w:rPr>
      </w:pPr>
      <w:r w:rsidRPr="0017431A">
        <w:rPr>
          <w:rFonts w:ascii="Arial Narrow" w:hAnsi="Arial Narrow" w:cs="Arial"/>
          <w:b/>
          <w:bCs/>
        </w:rPr>
        <w:t xml:space="preserve">Izbrani ponudnik kot instrument zavarovanja pogodbe naročniku </w:t>
      </w:r>
      <w:r w:rsidRPr="0017431A">
        <w:rPr>
          <w:rFonts w:ascii="Arial Narrow" w:hAnsi="Arial Narrow" w:cs="Arial"/>
          <w:b/>
          <w:bCs/>
          <w:u w:val="single"/>
        </w:rPr>
        <w:t xml:space="preserve">v desetih (10) dneh po podpisu pogodbe </w:t>
      </w:r>
      <w:r w:rsidRPr="0017431A">
        <w:rPr>
          <w:rFonts w:ascii="Arial Narrow" w:hAnsi="Arial Narrow" w:cs="Arial"/>
          <w:b/>
          <w:bCs/>
        </w:rPr>
        <w:t>predloži:</w:t>
      </w:r>
    </w:p>
    <w:p w:rsidR="00372906" w:rsidRPr="0017431A" w:rsidRDefault="003B1CF7" w:rsidP="00372906">
      <w:pPr>
        <w:tabs>
          <w:tab w:val="left" w:pos="993"/>
          <w:tab w:val="left" w:pos="1560"/>
        </w:tabs>
        <w:jc w:val="both"/>
        <w:rPr>
          <w:rFonts w:ascii="Arial Narrow" w:hAnsi="Arial Narrow"/>
        </w:rPr>
      </w:pPr>
      <w:r w:rsidRPr="0017431A">
        <w:rPr>
          <w:rFonts w:ascii="Arial Narrow" w:hAnsi="Arial Narrow"/>
        </w:rPr>
        <w:t xml:space="preserve">nepreklicno, brezpogojno bančno garancijo, unovčljivo na prvi poziv, za dobro izvedbo pogodbenih obveznosti, v višini 5 % </w:t>
      </w:r>
      <w:r w:rsidR="00372906" w:rsidRPr="0017431A">
        <w:rPr>
          <w:rFonts w:ascii="Arial Narrow" w:hAnsi="Arial Narrow"/>
        </w:rPr>
        <w:t xml:space="preserve">letne </w:t>
      </w:r>
      <w:r w:rsidRPr="0017431A">
        <w:rPr>
          <w:rFonts w:ascii="Arial Narrow" w:hAnsi="Arial Narrow"/>
        </w:rPr>
        <w:t xml:space="preserve">pogodbene vrednosti vključno z DDV, z veljavnostjo garancije: </w:t>
      </w:r>
      <w:r w:rsidR="00372906" w:rsidRPr="0017431A">
        <w:rPr>
          <w:rFonts w:ascii="Arial Narrow" w:hAnsi="Arial Narrow"/>
        </w:rPr>
        <w:t>za obdobje trajanja veljavnosti pogodbe in 10 dni.</w:t>
      </w:r>
    </w:p>
    <w:p w:rsidR="003B1CF7" w:rsidRPr="0017431A" w:rsidRDefault="003B1CF7" w:rsidP="00372906">
      <w:pPr>
        <w:ind w:left="1428"/>
        <w:jc w:val="both"/>
        <w:rPr>
          <w:rFonts w:ascii="Arial Narrow" w:hAnsi="Arial Narrow"/>
        </w:rPr>
      </w:pPr>
      <w:r w:rsidRPr="0017431A">
        <w:rPr>
          <w:rFonts w:ascii="Arial Narrow" w:hAnsi="Arial Narrow"/>
        </w:rPr>
        <w:tab/>
      </w:r>
      <w:r w:rsidRPr="0017431A">
        <w:rPr>
          <w:rFonts w:ascii="Arial Narrow" w:hAnsi="Arial Narrow"/>
          <w:b/>
          <w:u w:val="single"/>
        </w:rPr>
        <w:t>ali</w:t>
      </w:r>
      <w:r w:rsidRPr="0017431A">
        <w:rPr>
          <w:rFonts w:ascii="Arial Narrow" w:hAnsi="Arial Narrow"/>
        </w:rPr>
        <w:t>:</w:t>
      </w:r>
    </w:p>
    <w:p w:rsidR="003B1CF7" w:rsidRPr="0017431A" w:rsidRDefault="003B1CF7" w:rsidP="00B16616">
      <w:pPr>
        <w:numPr>
          <w:ilvl w:val="0"/>
          <w:numId w:val="12"/>
        </w:numPr>
        <w:jc w:val="both"/>
        <w:rPr>
          <w:rFonts w:ascii="Arial Narrow" w:hAnsi="Arial Narrow" w:cs="Arial"/>
          <w:bCs/>
        </w:rPr>
      </w:pPr>
      <w:r w:rsidRPr="0017431A">
        <w:rPr>
          <w:rFonts w:ascii="Arial Narrow" w:hAnsi="Arial Narrow" w:cs="Arial"/>
          <w:bCs/>
        </w:rPr>
        <w:t>položi/vplača gotovino/varščino v višini 5 %</w:t>
      </w:r>
      <w:r w:rsidR="006B65B9" w:rsidRPr="0017431A">
        <w:rPr>
          <w:rFonts w:ascii="Arial Narrow" w:hAnsi="Arial Narrow" w:cs="Arial"/>
          <w:bCs/>
        </w:rPr>
        <w:t xml:space="preserve"> </w:t>
      </w:r>
      <w:r w:rsidRPr="0017431A">
        <w:rPr>
          <w:rFonts w:ascii="Arial Narrow" w:hAnsi="Arial Narrow" w:cs="Arial"/>
        </w:rPr>
        <w:t xml:space="preserve">od pogodbene vrednosti, za obdobje trajanja pogodbe </w:t>
      </w:r>
      <w:r w:rsidR="00372906" w:rsidRPr="0017431A">
        <w:rPr>
          <w:rFonts w:ascii="Arial Narrow" w:hAnsi="Arial Narrow" w:cs="Arial"/>
        </w:rPr>
        <w:t xml:space="preserve">in </w:t>
      </w:r>
      <w:r w:rsidR="00372906" w:rsidRPr="0017431A">
        <w:rPr>
          <w:rFonts w:ascii="Arial Narrow" w:hAnsi="Arial Narrow" w:cs="Arial"/>
          <w:bCs/>
        </w:rPr>
        <w:t>1</w:t>
      </w:r>
      <w:r w:rsidRPr="0017431A">
        <w:rPr>
          <w:rFonts w:ascii="Arial Narrow" w:hAnsi="Arial Narrow" w:cs="Arial"/>
          <w:bCs/>
        </w:rPr>
        <w:t>0 dni.</w:t>
      </w:r>
    </w:p>
    <w:p w:rsidR="003B1CF7" w:rsidRPr="0017431A" w:rsidRDefault="003B1CF7" w:rsidP="003B1CF7">
      <w:pPr>
        <w:ind w:left="1428"/>
        <w:jc w:val="both"/>
        <w:rPr>
          <w:rFonts w:ascii="Arial Narrow" w:hAnsi="Arial Narrow" w:cs="Arial"/>
          <w:bCs/>
        </w:rPr>
      </w:pPr>
    </w:p>
    <w:p w:rsidR="003B1CF7" w:rsidRPr="0017431A" w:rsidRDefault="003B1CF7" w:rsidP="003B1CF7">
      <w:pPr>
        <w:ind w:left="1428"/>
        <w:jc w:val="both"/>
        <w:rPr>
          <w:rFonts w:ascii="Arial Narrow" w:hAnsi="Arial Narrow" w:cs="Arial"/>
          <w:bCs/>
        </w:rPr>
      </w:pPr>
    </w:p>
    <w:p w:rsidR="003B1CF7" w:rsidRPr="0017431A" w:rsidRDefault="003B1CF7" w:rsidP="003B1CF7">
      <w:pPr>
        <w:ind w:left="360"/>
        <w:jc w:val="both"/>
        <w:rPr>
          <w:rFonts w:ascii="Arial Narrow" w:hAnsi="Arial Narrow" w:cs="Arial"/>
          <w:b/>
          <w:bCs/>
        </w:rPr>
      </w:pPr>
      <w:r w:rsidRPr="0017431A">
        <w:rPr>
          <w:rFonts w:ascii="Arial Narrow" w:hAnsi="Arial Narrow" w:cs="Arial"/>
          <w:b/>
          <w:bCs/>
          <w:u w:val="single"/>
        </w:rPr>
        <w:t>Polog/plačilo gotovine/varščine se izvrši</w:t>
      </w:r>
      <w:r w:rsidRPr="0017431A">
        <w:rPr>
          <w:rFonts w:ascii="Arial Narrow" w:hAnsi="Arial Narrow" w:cs="Arial"/>
          <w:b/>
          <w:bCs/>
        </w:rPr>
        <w:t xml:space="preserve">: na blagajni (UKCL, Bohoričeva 28) ali preko plačilnega naloga na podračun zakladniškega računa pri Upravi za javna plačila (UJP) številka: 01100-6030277894 s pripisom </w:t>
      </w:r>
      <w:r w:rsidRPr="0017431A">
        <w:rPr>
          <w:rFonts w:ascii="Arial Narrow" w:hAnsi="Arial Narrow" w:cs="Arial"/>
          <w:b/>
          <w:bCs/>
          <w:smallCaps/>
        </w:rPr>
        <w:t>varščina</w:t>
      </w:r>
      <w:r w:rsidRPr="0017431A">
        <w:rPr>
          <w:rFonts w:ascii="Arial Narrow" w:hAnsi="Arial Narrow" w:cs="Arial"/>
          <w:b/>
          <w:bCs/>
        </w:rPr>
        <w:t xml:space="preserve"> po pogodbi št.: ____________  SM 845–0801, sklic na št. 20010; in kot </w:t>
      </w:r>
      <w:r w:rsidRPr="0017431A">
        <w:rPr>
          <w:rFonts w:ascii="Arial Narrow" w:hAnsi="Arial Narrow"/>
          <w:b/>
        </w:rPr>
        <w:t xml:space="preserve">dokazilo o pologu/plačilu gotovine/varščine predloži dobavitelj naročniku potrdilo o izvršenem vplačilu. Po preteku zgoraj navedenih obdobij trajanja finančnih zavarovanj bo naročnik polog/plačilo gotovine/varščine </w:t>
      </w:r>
      <w:proofErr w:type="spellStart"/>
      <w:r w:rsidRPr="0017431A">
        <w:rPr>
          <w:rFonts w:ascii="Arial Narrow" w:hAnsi="Arial Narrow"/>
          <w:b/>
        </w:rPr>
        <w:t>neobrestovano</w:t>
      </w:r>
      <w:proofErr w:type="spellEnd"/>
      <w:r w:rsidRPr="0017431A">
        <w:rPr>
          <w:rFonts w:ascii="Arial Narrow" w:hAnsi="Arial Narrow"/>
          <w:b/>
        </w:rPr>
        <w:t xml:space="preserve"> vrnil dobavitelju na njegov TRR.</w:t>
      </w:r>
    </w:p>
    <w:p w:rsidR="003B1CF7" w:rsidRPr="0017431A" w:rsidRDefault="003B1CF7" w:rsidP="003B1CF7">
      <w:pPr>
        <w:rPr>
          <w:rFonts w:ascii="Arial Narrow" w:hAnsi="Arial Narrow"/>
          <w:b/>
        </w:rPr>
      </w:pPr>
    </w:p>
    <w:p w:rsidR="003B1CF7" w:rsidRPr="0017431A" w:rsidRDefault="003B1CF7" w:rsidP="00B16616">
      <w:pPr>
        <w:numPr>
          <w:ilvl w:val="0"/>
          <w:numId w:val="10"/>
        </w:numPr>
        <w:rPr>
          <w:rFonts w:ascii="Arial Narrow" w:hAnsi="Arial Narrow"/>
          <w:b/>
          <w:bCs/>
          <w:i/>
          <w:iCs/>
        </w:rPr>
      </w:pPr>
      <w:r w:rsidRPr="0017431A">
        <w:rPr>
          <w:rFonts w:ascii="Arial Narrow" w:hAnsi="Arial Narrow"/>
          <w:b/>
          <w:bCs/>
          <w:i/>
          <w:iCs/>
        </w:rPr>
        <w:t>Vprašanja v zvezi z razpisno dokumentacijo lahko objavite na Portalu javnih naročil.</w:t>
      </w:r>
    </w:p>
    <w:p w:rsidR="003B1CF7" w:rsidRPr="0017431A" w:rsidRDefault="003B1CF7" w:rsidP="003B1CF7">
      <w:pPr>
        <w:ind w:left="360"/>
        <w:rPr>
          <w:rFonts w:ascii="Arial Narrow" w:hAnsi="Arial Narrow"/>
          <w:b/>
          <w:bCs/>
          <w:i/>
          <w:iCs/>
        </w:rPr>
      </w:pPr>
    </w:p>
    <w:p w:rsidR="003B1CF7" w:rsidRPr="0017431A" w:rsidRDefault="003B1CF7" w:rsidP="003B1CF7">
      <w:pPr>
        <w:rPr>
          <w:rFonts w:ascii="Arial Narrow" w:hAnsi="Arial Narrow"/>
        </w:rPr>
      </w:pPr>
    </w:p>
    <w:p w:rsidR="003B1CF7" w:rsidRPr="0017431A" w:rsidRDefault="003B1CF7" w:rsidP="003B1CF7">
      <w:pPr>
        <w:rPr>
          <w:rFonts w:ascii="Arial Narrow" w:hAnsi="Arial Narrow"/>
        </w:rPr>
      </w:pPr>
    </w:p>
    <w:p w:rsidR="003B1CF7" w:rsidRPr="0017431A" w:rsidRDefault="003B1CF7" w:rsidP="003B1CF7">
      <w:pPr>
        <w:rPr>
          <w:rFonts w:ascii="Arial Narrow" w:hAnsi="Arial Narrow"/>
        </w:rPr>
      </w:pPr>
    </w:p>
    <w:p w:rsidR="003B1CF7" w:rsidRPr="0017431A" w:rsidRDefault="003B1CF7" w:rsidP="003B1CF7">
      <w:pPr>
        <w:rPr>
          <w:rFonts w:ascii="Arial Narrow" w:hAnsi="Arial Narrow"/>
        </w:rPr>
      </w:pPr>
    </w:p>
    <w:p w:rsidR="003B1CF7" w:rsidRPr="0017431A" w:rsidRDefault="003B1CF7" w:rsidP="003B1CF7">
      <w:pPr>
        <w:rPr>
          <w:rFonts w:ascii="Arial Narrow" w:hAnsi="Arial Narrow"/>
        </w:rPr>
      </w:pPr>
    </w:p>
    <w:p w:rsidR="001A1465" w:rsidRPr="0017431A" w:rsidRDefault="001A1465" w:rsidP="003B1CF7">
      <w:pPr>
        <w:rPr>
          <w:rFonts w:ascii="Arial Narrow" w:hAnsi="Arial Narrow"/>
        </w:rPr>
      </w:pPr>
    </w:p>
    <w:p w:rsidR="001A1465" w:rsidRPr="0017431A" w:rsidRDefault="001A1465" w:rsidP="003B1CF7">
      <w:pPr>
        <w:rPr>
          <w:rFonts w:ascii="Arial Narrow" w:hAnsi="Arial Narrow"/>
        </w:rPr>
      </w:pPr>
    </w:p>
    <w:p w:rsidR="001A1465" w:rsidRPr="0017431A" w:rsidRDefault="001A1465" w:rsidP="003B1CF7">
      <w:pPr>
        <w:rPr>
          <w:rFonts w:ascii="Arial Narrow" w:hAnsi="Arial Narrow"/>
        </w:rPr>
      </w:pPr>
    </w:p>
    <w:p w:rsidR="001A1465" w:rsidRPr="0017431A" w:rsidRDefault="001A1465" w:rsidP="003B1CF7">
      <w:pPr>
        <w:rPr>
          <w:rFonts w:ascii="Arial Narrow" w:hAnsi="Arial Narrow"/>
        </w:rPr>
      </w:pPr>
    </w:p>
    <w:p w:rsidR="001A1465" w:rsidRPr="0017431A" w:rsidRDefault="001A1465" w:rsidP="003B1CF7">
      <w:pPr>
        <w:rPr>
          <w:rFonts w:ascii="Arial Narrow" w:hAnsi="Arial Narrow"/>
        </w:rPr>
      </w:pPr>
    </w:p>
    <w:p w:rsidR="001A1465" w:rsidRPr="0017431A" w:rsidRDefault="001A1465" w:rsidP="003B1CF7">
      <w:pPr>
        <w:rPr>
          <w:rFonts w:ascii="Arial Narrow" w:hAnsi="Arial Narrow"/>
        </w:rPr>
      </w:pPr>
    </w:p>
    <w:p w:rsidR="001A1465" w:rsidRPr="0017431A" w:rsidRDefault="001A1465" w:rsidP="003B1CF7">
      <w:pPr>
        <w:rPr>
          <w:rFonts w:ascii="Arial Narrow" w:hAnsi="Arial Narrow"/>
        </w:rPr>
      </w:pPr>
    </w:p>
    <w:p w:rsidR="001A1465" w:rsidRPr="0017431A" w:rsidRDefault="001A1465" w:rsidP="003B1CF7">
      <w:pPr>
        <w:rPr>
          <w:rFonts w:ascii="Arial Narrow" w:hAnsi="Arial Narrow"/>
        </w:rPr>
      </w:pPr>
    </w:p>
    <w:p w:rsidR="001A1465" w:rsidRPr="0017431A" w:rsidRDefault="001A1465" w:rsidP="003B1CF7">
      <w:pPr>
        <w:rPr>
          <w:rFonts w:ascii="Arial Narrow" w:hAnsi="Arial Narrow"/>
        </w:rPr>
      </w:pPr>
    </w:p>
    <w:p w:rsidR="001A1465" w:rsidRPr="0017431A" w:rsidRDefault="001A1465" w:rsidP="003B1CF7">
      <w:pPr>
        <w:rPr>
          <w:rFonts w:ascii="Arial Narrow" w:hAnsi="Arial Narrow"/>
        </w:rPr>
      </w:pPr>
    </w:p>
    <w:p w:rsidR="003B1CF7" w:rsidRPr="0017431A" w:rsidRDefault="003B1CF7" w:rsidP="003B1CF7">
      <w:pPr>
        <w:rPr>
          <w:rFonts w:ascii="Arial Narrow" w:hAnsi="Arial Narrow"/>
        </w:rPr>
      </w:pPr>
    </w:p>
    <w:p w:rsidR="003B1CF7" w:rsidRPr="0017431A" w:rsidRDefault="003B1CF7" w:rsidP="003B1CF7">
      <w:pPr>
        <w:rPr>
          <w:rFonts w:ascii="Arial Narrow" w:hAnsi="Arial Narrow"/>
        </w:rPr>
      </w:pPr>
    </w:p>
    <w:p w:rsidR="003B1CF7" w:rsidRPr="0017431A" w:rsidRDefault="003B1CF7" w:rsidP="003B1CF7">
      <w:pPr>
        <w:rPr>
          <w:rFonts w:ascii="Arial Narrow" w:hAnsi="Arial Narrow"/>
        </w:rPr>
      </w:pPr>
    </w:p>
    <w:p w:rsidR="003B1CF7" w:rsidRPr="0017431A" w:rsidRDefault="003B1CF7" w:rsidP="003B1CF7">
      <w:pPr>
        <w:rPr>
          <w:rFonts w:ascii="Arial Narrow" w:hAnsi="Arial Narrow"/>
        </w:rPr>
      </w:pPr>
    </w:p>
    <w:p w:rsidR="00A97674" w:rsidRPr="0017431A" w:rsidRDefault="00A97674" w:rsidP="003B1CF7">
      <w:pPr>
        <w:rPr>
          <w:ins w:id="8" w:author="kcuas05" w:date="2016-05-16T10:22:00Z"/>
          <w:rFonts w:ascii="Arial Narrow" w:hAnsi="Arial Narrow"/>
        </w:rPr>
      </w:pPr>
    </w:p>
    <w:p w:rsidR="00427DB6" w:rsidRDefault="00427DB6" w:rsidP="003B1CF7">
      <w:pPr>
        <w:rPr>
          <w:rFonts w:ascii="Arial Narrow" w:hAnsi="Arial Narrow"/>
        </w:rPr>
      </w:pPr>
    </w:p>
    <w:p w:rsidR="0046639D" w:rsidRPr="0017431A" w:rsidRDefault="0046639D" w:rsidP="003B1CF7">
      <w:pPr>
        <w:rPr>
          <w:rFonts w:ascii="Arial Narrow" w:hAnsi="Arial Narrow"/>
        </w:rPr>
      </w:pPr>
    </w:p>
    <w:p w:rsidR="003B1CF7" w:rsidRPr="0017431A" w:rsidRDefault="003B1CF7" w:rsidP="003B1CF7">
      <w:pPr>
        <w:pBdr>
          <w:top w:val="single" w:sz="4" w:space="1" w:color="auto"/>
          <w:left w:val="single" w:sz="4" w:space="4" w:color="auto"/>
          <w:bottom w:val="single" w:sz="4" w:space="1" w:color="auto"/>
          <w:right w:val="single" w:sz="4" w:space="4" w:color="auto"/>
        </w:pBdr>
        <w:rPr>
          <w:rFonts w:ascii="Arial Narrow" w:hAnsi="Arial Narrow"/>
          <w:b/>
          <w:bCs/>
        </w:rPr>
      </w:pPr>
      <w:r w:rsidRPr="0017431A">
        <w:rPr>
          <w:rFonts w:ascii="Arial Narrow" w:hAnsi="Arial Narrow"/>
          <w:b/>
          <w:iCs/>
        </w:rPr>
        <w:lastRenderedPageBreak/>
        <w:t xml:space="preserve">PONUDBA                               </w:t>
      </w:r>
      <w:r w:rsidR="000C5F79" w:rsidRPr="0017431A">
        <w:rPr>
          <w:rFonts w:ascii="Arial Narrow" w:hAnsi="Arial Narrow"/>
          <w:b/>
          <w:iCs/>
        </w:rPr>
        <w:t xml:space="preserve">                 </w:t>
      </w:r>
      <w:r w:rsidRPr="0017431A">
        <w:rPr>
          <w:rFonts w:ascii="Arial Narrow" w:hAnsi="Arial Narrow"/>
          <w:b/>
          <w:iCs/>
        </w:rPr>
        <w:t xml:space="preserve">                                                </w:t>
      </w:r>
      <w:r w:rsidR="00B20576" w:rsidRPr="0017431A">
        <w:rPr>
          <w:rFonts w:ascii="Arial Narrow" w:hAnsi="Arial Narrow"/>
          <w:b/>
          <w:iCs/>
        </w:rPr>
        <w:t xml:space="preserve">                           </w:t>
      </w:r>
      <w:r w:rsidRPr="0017431A">
        <w:rPr>
          <w:rFonts w:ascii="Arial Narrow" w:hAnsi="Arial Narrow"/>
          <w:b/>
          <w:iCs/>
        </w:rPr>
        <w:t xml:space="preserve">   OBRAZEC 3</w:t>
      </w:r>
    </w:p>
    <w:p w:rsidR="000C5F79" w:rsidRPr="0017431A" w:rsidRDefault="003B1CF7" w:rsidP="000C5F79">
      <w:pPr>
        <w:jc w:val="both"/>
        <w:rPr>
          <w:rFonts w:ascii="Arial Narrow" w:hAnsi="Arial Narrow"/>
          <w:b/>
          <w:bCs/>
        </w:rPr>
      </w:pPr>
      <w:r w:rsidRPr="0017431A">
        <w:rPr>
          <w:rFonts w:ascii="Arial Narrow" w:hAnsi="Arial Narrow"/>
          <w:b/>
          <w:bCs/>
        </w:rPr>
        <w:t>Opozorilo:</w:t>
      </w:r>
      <w:r w:rsidR="000C5F79" w:rsidRPr="0017431A">
        <w:rPr>
          <w:rFonts w:ascii="Arial Narrow" w:hAnsi="Arial Narrow"/>
          <w:b/>
          <w:bCs/>
        </w:rPr>
        <w:t xml:space="preserve"> </w:t>
      </w:r>
    </w:p>
    <w:p w:rsidR="003B1CF7" w:rsidRPr="0017431A" w:rsidRDefault="003B1CF7" w:rsidP="000C5F79">
      <w:pPr>
        <w:jc w:val="both"/>
        <w:rPr>
          <w:rFonts w:ascii="Arial Narrow" w:hAnsi="Arial Narrow"/>
          <w:b/>
          <w:bCs/>
        </w:rPr>
      </w:pPr>
      <w:r w:rsidRPr="0017431A">
        <w:rPr>
          <w:rFonts w:ascii="Arial Narrow" w:hAnsi="Arial Narrow"/>
          <w:b/>
        </w:rPr>
        <w:t>Ponudbo podpiše zakoniti zastopnik ali pooblaščenec. V primeru, da je podpisnik pooblaščenec, mora ponudnik ponudbi priložiti originalno pooblastilo ali notarsko/s strani pristojne upravne enote overjeno fotokopijo pooblastila.</w:t>
      </w:r>
    </w:p>
    <w:p w:rsidR="003B1CF7" w:rsidRPr="0017431A" w:rsidRDefault="003B1CF7" w:rsidP="003B1CF7">
      <w:pPr>
        <w:jc w:val="both"/>
        <w:rPr>
          <w:rFonts w:ascii="Arial Narrow" w:hAnsi="Arial Narrow"/>
          <w:b/>
          <w:bCs/>
        </w:rPr>
      </w:pPr>
    </w:p>
    <w:p w:rsidR="003B1CF7" w:rsidRPr="0017431A" w:rsidRDefault="003B1CF7" w:rsidP="003B1CF7">
      <w:pPr>
        <w:rPr>
          <w:rFonts w:ascii="Arial Narrow" w:hAnsi="Arial Narrow"/>
          <w:b/>
          <w:bCs/>
        </w:rPr>
      </w:pPr>
      <w:r w:rsidRPr="0017431A">
        <w:rPr>
          <w:rFonts w:ascii="Arial Narrow" w:hAnsi="Arial Narrow"/>
          <w:b/>
          <w:bCs/>
        </w:rPr>
        <w:t xml:space="preserve">Ponudnik mora izpolniti in priložiti ta ponudbeni obrazec skupaj s ponudbo. </w:t>
      </w:r>
    </w:p>
    <w:p w:rsidR="003B1CF7" w:rsidRPr="0017431A" w:rsidRDefault="003B1CF7" w:rsidP="003B1CF7">
      <w:pPr>
        <w:rPr>
          <w:rFonts w:ascii="Arial Narrow" w:hAnsi="Arial Narrow"/>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186"/>
        <w:gridCol w:w="2338"/>
        <w:gridCol w:w="1360"/>
        <w:gridCol w:w="3404"/>
      </w:tblGrid>
      <w:tr w:rsidR="003B1CF7" w:rsidRPr="0017431A" w:rsidTr="00B20576">
        <w:tc>
          <w:tcPr>
            <w:tcW w:w="2307" w:type="dxa"/>
            <w:tcBorders>
              <w:top w:val="single" w:sz="4" w:space="0" w:color="auto"/>
              <w:left w:val="single" w:sz="4" w:space="0" w:color="auto"/>
              <w:bottom w:val="single" w:sz="4" w:space="0" w:color="auto"/>
              <w:right w:val="single" w:sz="4" w:space="0" w:color="auto"/>
            </w:tcBorders>
            <w:vAlign w:val="center"/>
          </w:tcPr>
          <w:p w:rsidR="003B1CF7" w:rsidRPr="0017431A" w:rsidRDefault="003B1CF7" w:rsidP="00B16616">
            <w:pPr>
              <w:rPr>
                <w:rFonts w:ascii="Arial Narrow" w:hAnsi="Arial Narrow" w:cs="Arial"/>
                <w:b/>
              </w:rPr>
            </w:pPr>
            <w:r w:rsidRPr="0017431A">
              <w:rPr>
                <w:rFonts w:ascii="Arial Narrow" w:hAnsi="Arial Narrow" w:cs="Arial"/>
                <w:b/>
              </w:rPr>
              <w:t>Naziv ponudnika:</w:t>
            </w:r>
          </w:p>
          <w:p w:rsidR="003B1CF7" w:rsidRPr="0017431A" w:rsidRDefault="003B1CF7" w:rsidP="00B16616">
            <w:pPr>
              <w:rPr>
                <w:rFonts w:ascii="Arial Narrow" w:hAnsi="Arial Narrow" w:cs="Arial"/>
                <w:b/>
              </w:rPr>
            </w:pPr>
          </w:p>
        </w:tc>
        <w:tc>
          <w:tcPr>
            <w:tcW w:w="7724" w:type="dxa"/>
            <w:gridSpan w:val="3"/>
            <w:tcBorders>
              <w:top w:val="single" w:sz="4" w:space="0" w:color="auto"/>
              <w:left w:val="single" w:sz="4" w:space="0" w:color="auto"/>
              <w:bottom w:val="single" w:sz="4" w:space="0" w:color="auto"/>
              <w:right w:val="single" w:sz="4" w:space="0" w:color="auto"/>
            </w:tcBorders>
          </w:tcPr>
          <w:p w:rsidR="003B1CF7" w:rsidRPr="0017431A" w:rsidRDefault="003B1CF7" w:rsidP="00B16616">
            <w:pPr>
              <w:rPr>
                <w:rFonts w:ascii="Arial Narrow" w:hAnsi="Arial Narrow" w:cs="Arial"/>
              </w:rPr>
            </w:pPr>
          </w:p>
        </w:tc>
      </w:tr>
      <w:tr w:rsidR="003B1CF7" w:rsidRPr="0017431A" w:rsidTr="00B20576">
        <w:tc>
          <w:tcPr>
            <w:tcW w:w="2307" w:type="dxa"/>
            <w:tcBorders>
              <w:top w:val="single" w:sz="4" w:space="0" w:color="auto"/>
              <w:left w:val="single" w:sz="4" w:space="0" w:color="auto"/>
              <w:bottom w:val="single" w:sz="4" w:space="0" w:color="auto"/>
              <w:right w:val="single" w:sz="4" w:space="0" w:color="auto"/>
            </w:tcBorders>
          </w:tcPr>
          <w:p w:rsidR="003B1CF7" w:rsidRPr="0017431A" w:rsidRDefault="003B1CF7" w:rsidP="00B16616">
            <w:pPr>
              <w:rPr>
                <w:rFonts w:ascii="Arial Narrow" w:hAnsi="Arial Narrow" w:cs="Arial"/>
                <w:b/>
              </w:rPr>
            </w:pPr>
          </w:p>
          <w:p w:rsidR="003B1CF7" w:rsidRPr="0017431A" w:rsidRDefault="003B1CF7" w:rsidP="00B16616">
            <w:pPr>
              <w:rPr>
                <w:rFonts w:ascii="Arial Narrow" w:hAnsi="Arial Narrow" w:cs="Arial"/>
                <w:b/>
              </w:rPr>
            </w:pPr>
            <w:r w:rsidRPr="0017431A">
              <w:rPr>
                <w:rFonts w:ascii="Arial Narrow" w:hAnsi="Arial Narrow" w:cs="Arial"/>
                <w:b/>
              </w:rPr>
              <w:t>Naslov ponudnika:</w:t>
            </w:r>
          </w:p>
        </w:tc>
        <w:tc>
          <w:tcPr>
            <w:tcW w:w="7724" w:type="dxa"/>
            <w:gridSpan w:val="3"/>
            <w:tcBorders>
              <w:top w:val="single" w:sz="4" w:space="0" w:color="auto"/>
              <w:left w:val="single" w:sz="4" w:space="0" w:color="auto"/>
              <w:bottom w:val="single" w:sz="4" w:space="0" w:color="auto"/>
              <w:right w:val="single" w:sz="4" w:space="0" w:color="auto"/>
            </w:tcBorders>
          </w:tcPr>
          <w:p w:rsidR="003B1CF7" w:rsidRPr="0017431A" w:rsidRDefault="003B1CF7" w:rsidP="00B16616">
            <w:pPr>
              <w:rPr>
                <w:rFonts w:ascii="Arial Narrow" w:hAnsi="Arial Narrow" w:cs="Arial"/>
              </w:rPr>
            </w:pPr>
          </w:p>
          <w:p w:rsidR="003B1CF7" w:rsidRPr="0017431A" w:rsidRDefault="003B1CF7" w:rsidP="00B16616">
            <w:pPr>
              <w:rPr>
                <w:rFonts w:ascii="Arial Narrow" w:hAnsi="Arial Narrow" w:cs="Arial"/>
              </w:rPr>
            </w:pPr>
          </w:p>
        </w:tc>
      </w:tr>
      <w:tr w:rsidR="003B1CF7" w:rsidRPr="0017431A" w:rsidTr="00B20576">
        <w:tc>
          <w:tcPr>
            <w:tcW w:w="2307" w:type="dxa"/>
            <w:vMerge w:val="restart"/>
            <w:tcBorders>
              <w:top w:val="single" w:sz="4" w:space="0" w:color="auto"/>
              <w:left w:val="single" w:sz="4" w:space="0" w:color="auto"/>
              <w:right w:val="single" w:sz="4" w:space="0" w:color="auto"/>
            </w:tcBorders>
          </w:tcPr>
          <w:p w:rsidR="003B1CF7" w:rsidRPr="0017431A" w:rsidRDefault="003B1CF7" w:rsidP="00B16616">
            <w:pPr>
              <w:rPr>
                <w:rFonts w:ascii="Arial Narrow" w:hAnsi="Arial Narrow" w:cs="Arial"/>
                <w:b/>
              </w:rPr>
            </w:pPr>
          </w:p>
        </w:tc>
        <w:tc>
          <w:tcPr>
            <w:tcW w:w="2479" w:type="dxa"/>
            <w:tcBorders>
              <w:top w:val="single" w:sz="4" w:space="0" w:color="auto"/>
              <w:left w:val="single" w:sz="4" w:space="0" w:color="auto"/>
              <w:bottom w:val="single" w:sz="4" w:space="0" w:color="auto"/>
              <w:right w:val="single" w:sz="4" w:space="0" w:color="auto"/>
            </w:tcBorders>
          </w:tcPr>
          <w:p w:rsidR="003B1CF7" w:rsidRPr="0017431A" w:rsidRDefault="003B1CF7" w:rsidP="00B16616">
            <w:pPr>
              <w:rPr>
                <w:rFonts w:ascii="Arial Narrow" w:hAnsi="Arial Narrow" w:cs="Arial"/>
                <w:b/>
              </w:rPr>
            </w:pPr>
            <w:r w:rsidRPr="0017431A">
              <w:rPr>
                <w:rFonts w:ascii="Arial Narrow" w:hAnsi="Arial Narrow" w:cs="Arial"/>
                <w:b/>
              </w:rPr>
              <w:t>Davčna številka:</w:t>
            </w:r>
          </w:p>
          <w:p w:rsidR="003B1CF7" w:rsidRPr="0017431A" w:rsidRDefault="003B1CF7" w:rsidP="00B16616">
            <w:pPr>
              <w:rPr>
                <w:rFonts w:ascii="Arial Narrow" w:hAnsi="Arial Narrow" w:cs="Arial"/>
                <w:b/>
              </w:rPr>
            </w:pPr>
          </w:p>
        </w:tc>
        <w:tc>
          <w:tcPr>
            <w:tcW w:w="5245" w:type="dxa"/>
            <w:gridSpan w:val="2"/>
            <w:tcBorders>
              <w:top w:val="single" w:sz="4" w:space="0" w:color="auto"/>
              <w:left w:val="single" w:sz="4" w:space="0" w:color="auto"/>
              <w:bottom w:val="single" w:sz="4" w:space="0" w:color="auto"/>
              <w:right w:val="single" w:sz="4" w:space="0" w:color="auto"/>
            </w:tcBorders>
          </w:tcPr>
          <w:p w:rsidR="003B1CF7" w:rsidRPr="0017431A" w:rsidRDefault="003B1CF7" w:rsidP="00B16616">
            <w:pPr>
              <w:rPr>
                <w:rFonts w:ascii="Arial Narrow" w:hAnsi="Arial Narrow" w:cs="Arial"/>
              </w:rPr>
            </w:pPr>
          </w:p>
        </w:tc>
      </w:tr>
      <w:tr w:rsidR="003B1CF7" w:rsidRPr="0017431A" w:rsidTr="00B20576">
        <w:tc>
          <w:tcPr>
            <w:tcW w:w="2307" w:type="dxa"/>
            <w:vMerge/>
            <w:tcBorders>
              <w:left w:val="single" w:sz="4" w:space="0" w:color="auto"/>
              <w:right w:val="single" w:sz="4" w:space="0" w:color="auto"/>
            </w:tcBorders>
          </w:tcPr>
          <w:p w:rsidR="003B1CF7" w:rsidRPr="0017431A" w:rsidRDefault="003B1CF7" w:rsidP="00B16616">
            <w:pPr>
              <w:rPr>
                <w:rFonts w:ascii="Arial Narrow" w:hAnsi="Arial Narrow" w:cs="Arial"/>
                <w:b/>
              </w:rPr>
            </w:pPr>
          </w:p>
        </w:tc>
        <w:tc>
          <w:tcPr>
            <w:tcW w:w="2479" w:type="dxa"/>
            <w:tcBorders>
              <w:top w:val="single" w:sz="4" w:space="0" w:color="auto"/>
              <w:left w:val="single" w:sz="4" w:space="0" w:color="auto"/>
              <w:bottom w:val="single" w:sz="4" w:space="0" w:color="auto"/>
              <w:right w:val="single" w:sz="4" w:space="0" w:color="auto"/>
            </w:tcBorders>
          </w:tcPr>
          <w:p w:rsidR="003B1CF7" w:rsidRPr="0017431A" w:rsidRDefault="003B1CF7" w:rsidP="00B16616">
            <w:pPr>
              <w:rPr>
                <w:rFonts w:ascii="Arial Narrow" w:hAnsi="Arial Narrow" w:cs="Arial"/>
                <w:b/>
              </w:rPr>
            </w:pPr>
            <w:r w:rsidRPr="0017431A">
              <w:rPr>
                <w:rFonts w:ascii="Arial Narrow" w:hAnsi="Arial Narrow" w:cs="Arial"/>
                <w:b/>
              </w:rPr>
              <w:t>Naslov pristojnega davčnega urada:</w:t>
            </w:r>
          </w:p>
          <w:p w:rsidR="003B1CF7" w:rsidRPr="0017431A" w:rsidRDefault="003B1CF7" w:rsidP="00B16616">
            <w:pPr>
              <w:rPr>
                <w:rFonts w:ascii="Arial Narrow" w:hAnsi="Arial Narrow" w:cs="Arial"/>
                <w:b/>
                <w:color w:val="3366FF"/>
              </w:rPr>
            </w:pPr>
          </w:p>
        </w:tc>
        <w:tc>
          <w:tcPr>
            <w:tcW w:w="5245" w:type="dxa"/>
            <w:gridSpan w:val="2"/>
            <w:tcBorders>
              <w:top w:val="single" w:sz="4" w:space="0" w:color="auto"/>
              <w:left w:val="single" w:sz="4" w:space="0" w:color="auto"/>
              <w:bottom w:val="single" w:sz="4" w:space="0" w:color="auto"/>
              <w:right w:val="single" w:sz="4" w:space="0" w:color="auto"/>
            </w:tcBorders>
          </w:tcPr>
          <w:p w:rsidR="003B1CF7" w:rsidRPr="0017431A" w:rsidRDefault="003B1CF7" w:rsidP="00B16616">
            <w:pPr>
              <w:rPr>
                <w:rFonts w:ascii="Arial Narrow" w:hAnsi="Arial Narrow" w:cs="Arial"/>
              </w:rPr>
            </w:pPr>
          </w:p>
        </w:tc>
      </w:tr>
      <w:tr w:rsidR="003B1CF7" w:rsidRPr="0017431A" w:rsidTr="00B20576">
        <w:tc>
          <w:tcPr>
            <w:tcW w:w="2307" w:type="dxa"/>
            <w:vMerge/>
            <w:tcBorders>
              <w:left w:val="single" w:sz="4" w:space="0" w:color="auto"/>
              <w:bottom w:val="single" w:sz="4" w:space="0" w:color="auto"/>
              <w:right w:val="single" w:sz="4" w:space="0" w:color="auto"/>
            </w:tcBorders>
          </w:tcPr>
          <w:p w:rsidR="003B1CF7" w:rsidRPr="0017431A" w:rsidRDefault="003B1CF7" w:rsidP="00B16616">
            <w:pPr>
              <w:rPr>
                <w:rFonts w:ascii="Arial Narrow" w:hAnsi="Arial Narrow" w:cs="Arial"/>
                <w:b/>
              </w:rPr>
            </w:pPr>
          </w:p>
        </w:tc>
        <w:tc>
          <w:tcPr>
            <w:tcW w:w="2479" w:type="dxa"/>
            <w:tcBorders>
              <w:top w:val="single" w:sz="4" w:space="0" w:color="auto"/>
              <w:left w:val="single" w:sz="4" w:space="0" w:color="auto"/>
              <w:bottom w:val="single" w:sz="4" w:space="0" w:color="auto"/>
              <w:right w:val="single" w:sz="4" w:space="0" w:color="auto"/>
            </w:tcBorders>
          </w:tcPr>
          <w:p w:rsidR="003B1CF7" w:rsidRPr="0017431A" w:rsidRDefault="003B1CF7" w:rsidP="00B16616">
            <w:pPr>
              <w:rPr>
                <w:rFonts w:ascii="Arial Narrow" w:hAnsi="Arial Narrow" w:cs="Arial"/>
                <w:b/>
              </w:rPr>
            </w:pPr>
            <w:r w:rsidRPr="0017431A">
              <w:rPr>
                <w:rFonts w:ascii="Arial Narrow" w:hAnsi="Arial Narrow" w:cs="Arial"/>
                <w:b/>
              </w:rPr>
              <w:t>Matična številka:</w:t>
            </w:r>
          </w:p>
          <w:p w:rsidR="003B1CF7" w:rsidRPr="0017431A" w:rsidRDefault="003B1CF7" w:rsidP="00B16616">
            <w:pPr>
              <w:rPr>
                <w:rFonts w:ascii="Arial Narrow" w:hAnsi="Arial Narrow" w:cs="Arial"/>
                <w:b/>
              </w:rPr>
            </w:pPr>
          </w:p>
        </w:tc>
        <w:tc>
          <w:tcPr>
            <w:tcW w:w="5245" w:type="dxa"/>
            <w:gridSpan w:val="2"/>
            <w:tcBorders>
              <w:top w:val="single" w:sz="4" w:space="0" w:color="auto"/>
              <w:left w:val="single" w:sz="4" w:space="0" w:color="auto"/>
              <w:bottom w:val="single" w:sz="4" w:space="0" w:color="auto"/>
              <w:right w:val="single" w:sz="4" w:space="0" w:color="auto"/>
            </w:tcBorders>
          </w:tcPr>
          <w:p w:rsidR="003B1CF7" w:rsidRPr="0017431A" w:rsidRDefault="003B1CF7" w:rsidP="00B16616">
            <w:pPr>
              <w:rPr>
                <w:rFonts w:ascii="Arial Narrow" w:hAnsi="Arial Narrow" w:cs="Arial"/>
              </w:rPr>
            </w:pPr>
          </w:p>
        </w:tc>
      </w:tr>
      <w:tr w:rsidR="003B1CF7" w:rsidRPr="0017431A" w:rsidTr="00B20576">
        <w:tc>
          <w:tcPr>
            <w:tcW w:w="2307" w:type="dxa"/>
            <w:vMerge w:val="restart"/>
            <w:tcBorders>
              <w:top w:val="single" w:sz="4" w:space="0" w:color="auto"/>
              <w:left w:val="single" w:sz="4" w:space="0" w:color="auto"/>
              <w:right w:val="single" w:sz="4" w:space="0" w:color="auto"/>
            </w:tcBorders>
          </w:tcPr>
          <w:p w:rsidR="003B1CF7" w:rsidRPr="0017431A" w:rsidRDefault="003B1CF7" w:rsidP="00B16616">
            <w:pPr>
              <w:rPr>
                <w:rFonts w:ascii="Arial Narrow" w:hAnsi="Arial Narrow" w:cs="Arial"/>
                <w:b/>
              </w:rPr>
            </w:pPr>
            <w:r w:rsidRPr="0017431A">
              <w:rPr>
                <w:rFonts w:ascii="Arial Narrow" w:hAnsi="Arial Narrow" w:cs="Arial"/>
                <w:b/>
              </w:rPr>
              <w:t>Kontaktna oseba:</w:t>
            </w:r>
          </w:p>
        </w:tc>
        <w:tc>
          <w:tcPr>
            <w:tcW w:w="2479" w:type="dxa"/>
            <w:vMerge w:val="restart"/>
            <w:tcBorders>
              <w:top w:val="single" w:sz="4" w:space="0" w:color="auto"/>
              <w:left w:val="single" w:sz="4" w:space="0" w:color="auto"/>
              <w:right w:val="single" w:sz="4" w:space="0" w:color="auto"/>
            </w:tcBorders>
          </w:tcPr>
          <w:p w:rsidR="003B1CF7" w:rsidRPr="0017431A" w:rsidRDefault="003B1CF7" w:rsidP="00B16616">
            <w:pPr>
              <w:rPr>
                <w:rFonts w:ascii="Arial Narrow" w:hAnsi="Arial Narrow" w:cs="Arial"/>
                <w:b/>
              </w:rPr>
            </w:pPr>
          </w:p>
        </w:tc>
        <w:tc>
          <w:tcPr>
            <w:tcW w:w="1418" w:type="dxa"/>
            <w:tcBorders>
              <w:top w:val="single" w:sz="4" w:space="0" w:color="auto"/>
              <w:left w:val="single" w:sz="4" w:space="0" w:color="auto"/>
              <w:bottom w:val="single" w:sz="4" w:space="0" w:color="auto"/>
              <w:right w:val="single" w:sz="4" w:space="0" w:color="auto"/>
            </w:tcBorders>
          </w:tcPr>
          <w:p w:rsidR="003B1CF7" w:rsidRPr="0017431A" w:rsidRDefault="003B1CF7" w:rsidP="00B16616">
            <w:pPr>
              <w:rPr>
                <w:rFonts w:ascii="Arial Narrow" w:hAnsi="Arial Narrow" w:cs="Arial"/>
                <w:b/>
              </w:rPr>
            </w:pPr>
            <w:r w:rsidRPr="0017431A">
              <w:rPr>
                <w:rFonts w:ascii="Arial Narrow" w:hAnsi="Arial Narrow" w:cs="Arial"/>
                <w:b/>
              </w:rPr>
              <w:t>telefon:</w:t>
            </w:r>
          </w:p>
        </w:tc>
        <w:tc>
          <w:tcPr>
            <w:tcW w:w="3827" w:type="dxa"/>
            <w:tcBorders>
              <w:top w:val="single" w:sz="4" w:space="0" w:color="auto"/>
              <w:left w:val="single" w:sz="4" w:space="0" w:color="auto"/>
              <w:bottom w:val="single" w:sz="4" w:space="0" w:color="auto"/>
              <w:right w:val="single" w:sz="4" w:space="0" w:color="auto"/>
            </w:tcBorders>
          </w:tcPr>
          <w:p w:rsidR="003B1CF7" w:rsidRPr="0017431A" w:rsidRDefault="003B1CF7" w:rsidP="00B16616">
            <w:pPr>
              <w:rPr>
                <w:rFonts w:ascii="Arial Narrow" w:hAnsi="Arial Narrow" w:cs="Arial"/>
              </w:rPr>
            </w:pPr>
          </w:p>
        </w:tc>
      </w:tr>
      <w:tr w:rsidR="003B1CF7" w:rsidRPr="0017431A" w:rsidTr="00B20576">
        <w:tc>
          <w:tcPr>
            <w:tcW w:w="2307" w:type="dxa"/>
            <w:vMerge/>
            <w:tcBorders>
              <w:left w:val="single" w:sz="4" w:space="0" w:color="auto"/>
              <w:bottom w:val="single" w:sz="4" w:space="0" w:color="auto"/>
              <w:right w:val="single" w:sz="4" w:space="0" w:color="auto"/>
            </w:tcBorders>
          </w:tcPr>
          <w:p w:rsidR="003B1CF7" w:rsidRPr="0017431A" w:rsidRDefault="003B1CF7" w:rsidP="00B16616">
            <w:pPr>
              <w:rPr>
                <w:rFonts w:ascii="Arial Narrow" w:hAnsi="Arial Narrow" w:cs="Arial"/>
                <w:b/>
              </w:rPr>
            </w:pPr>
          </w:p>
        </w:tc>
        <w:tc>
          <w:tcPr>
            <w:tcW w:w="2479" w:type="dxa"/>
            <w:vMerge/>
            <w:tcBorders>
              <w:left w:val="single" w:sz="4" w:space="0" w:color="auto"/>
              <w:bottom w:val="single" w:sz="4" w:space="0" w:color="auto"/>
              <w:right w:val="single" w:sz="4" w:space="0" w:color="auto"/>
            </w:tcBorders>
          </w:tcPr>
          <w:p w:rsidR="003B1CF7" w:rsidRPr="0017431A" w:rsidRDefault="003B1CF7" w:rsidP="00B16616">
            <w:pPr>
              <w:rPr>
                <w:rFonts w:ascii="Arial Narrow" w:hAnsi="Arial Narrow" w:cs="Arial"/>
                <w:b/>
              </w:rPr>
            </w:pPr>
          </w:p>
        </w:tc>
        <w:tc>
          <w:tcPr>
            <w:tcW w:w="1418" w:type="dxa"/>
            <w:tcBorders>
              <w:top w:val="single" w:sz="4" w:space="0" w:color="auto"/>
              <w:left w:val="single" w:sz="4" w:space="0" w:color="auto"/>
              <w:bottom w:val="single" w:sz="4" w:space="0" w:color="auto"/>
              <w:right w:val="single" w:sz="4" w:space="0" w:color="auto"/>
            </w:tcBorders>
          </w:tcPr>
          <w:p w:rsidR="003B1CF7" w:rsidRPr="0017431A" w:rsidRDefault="003B1CF7" w:rsidP="00B16616">
            <w:pPr>
              <w:rPr>
                <w:rFonts w:ascii="Arial Narrow" w:hAnsi="Arial Narrow" w:cs="Arial"/>
                <w:b/>
              </w:rPr>
            </w:pPr>
            <w:r w:rsidRPr="0017431A">
              <w:rPr>
                <w:rFonts w:ascii="Arial Narrow" w:hAnsi="Arial Narrow" w:cs="Arial"/>
                <w:b/>
              </w:rPr>
              <w:t>e-pošta:</w:t>
            </w:r>
          </w:p>
        </w:tc>
        <w:tc>
          <w:tcPr>
            <w:tcW w:w="3827" w:type="dxa"/>
            <w:tcBorders>
              <w:top w:val="single" w:sz="4" w:space="0" w:color="auto"/>
              <w:left w:val="single" w:sz="4" w:space="0" w:color="auto"/>
              <w:bottom w:val="single" w:sz="4" w:space="0" w:color="auto"/>
              <w:right w:val="single" w:sz="4" w:space="0" w:color="auto"/>
            </w:tcBorders>
          </w:tcPr>
          <w:p w:rsidR="003B1CF7" w:rsidRPr="0017431A" w:rsidRDefault="003B1CF7" w:rsidP="00B16616">
            <w:pPr>
              <w:rPr>
                <w:rFonts w:ascii="Arial Narrow" w:hAnsi="Arial Narrow" w:cs="Arial"/>
              </w:rPr>
            </w:pPr>
          </w:p>
        </w:tc>
      </w:tr>
    </w:tbl>
    <w:p w:rsidR="003B1CF7" w:rsidRPr="0017431A" w:rsidRDefault="003B1CF7" w:rsidP="003B1CF7">
      <w:pPr>
        <w:rPr>
          <w:rFonts w:ascii="Arial Narrow" w:hAnsi="Arial Narrow"/>
        </w:rPr>
      </w:pPr>
    </w:p>
    <w:p w:rsidR="003B1CF7" w:rsidRPr="0017431A" w:rsidRDefault="003B1CF7" w:rsidP="003B1CF7">
      <w:pPr>
        <w:rPr>
          <w:rFonts w:ascii="Arial Narrow" w:hAnsi="Arial Narrow"/>
          <w:u w:val="single"/>
        </w:rPr>
      </w:pPr>
      <w:r w:rsidRPr="0017431A">
        <w:rPr>
          <w:rFonts w:ascii="Arial Narrow" w:hAnsi="Arial Narrow"/>
        </w:rPr>
        <w:t>Za:</w:t>
      </w:r>
      <w:r w:rsidRPr="0017431A">
        <w:rPr>
          <w:rFonts w:ascii="Arial Narrow" w:hAnsi="Arial Narrow"/>
          <w:b/>
        </w:rPr>
        <w:t xml:space="preserve"> </w:t>
      </w:r>
      <w:r w:rsidRPr="0017431A">
        <w:rPr>
          <w:rFonts w:ascii="Arial Narrow" w:hAnsi="Arial Narrow"/>
          <w:b/>
          <w:caps/>
          <w:u w:val="single"/>
        </w:rPr>
        <w:t>Univerzitetni klinični center Ljubljana</w:t>
      </w:r>
      <w:r w:rsidRPr="0017431A">
        <w:rPr>
          <w:rFonts w:ascii="Arial Narrow" w:hAnsi="Arial Narrow"/>
          <w:u w:val="single"/>
        </w:rPr>
        <w:t xml:space="preserve">, Zaloška cesta 2, 1525 LJUBLJANA                 </w:t>
      </w:r>
    </w:p>
    <w:p w:rsidR="003B1CF7" w:rsidRPr="0017431A" w:rsidRDefault="003B1CF7" w:rsidP="003B1CF7">
      <w:pPr>
        <w:jc w:val="center"/>
        <w:rPr>
          <w:rFonts w:ascii="Arial Narrow" w:hAnsi="Arial Narrow"/>
        </w:rPr>
      </w:pPr>
      <w:r w:rsidRPr="0017431A">
        <w:rPr>
          <w:rFonts w:ascii="Arial Narrow" w:hAnsi="Arial Narrow"/>
        </w:rPr>
        <w:t>naziv naročnika</w:t>
      </w:r>
    </w:p>
    <w:p w:rsidR="003B1CF7" w:rsidRPr="0017431A" w:rsidRDefault="003B1CF7" w:rsidP="003B1CF7">
      <w:pPr>
        <w:rPr>
          <w:rFonts w:ascii="Arial Narrow" w:hAnsi="Arial Narrow"/>
        </w:rPr>
      </w:pPr>
      <w:r w:rsidRPr="0017431A">
        <w:rPr>
          <w:rFonts w:ascii="Arial Narrow" w:hAnsi="Arial Narrow"/>
        </w:rPr>
        <w:t xml:space="preserve">Naslov na katerem mora biti prejeta ponudba </w:t>
      </w:r>
      <w:r w:rsidRPr="0017431A">
        <w:rPr>
          <w:rFonts w:ascii="Arial Narrow" w:hAnsi="Arial Narrow"/>
          <w:u w:val="single"/>
        </w:rPr>
        <w:t xml:space="preserve"> Univerzitetni klinični center Ljubljana, Področje za nabavno dejavnost,  Zaloška c. 14, 1000 LJUBLJANA, 2. nadstropje-tajništvo.</w:t>
      </w:r>
      <w:r w:rsidRPr="0017431A">
        <w:rPr>
          <w:rFonts w:ascii="Arial Narrow" w:hAnsi="Arial Narrow"/>
        </w:rPr>
        <w:tab/>
      </w:r>
      <w:r w:rsidRPr="0017431A">
        <w:rPr>
          <w:rFonts w:ascii="Arial Narrow" w:hAnsi="Arial Narrow"/>
        </w:rPr>
        <w:tab/>
      </w:r>
    </w:p>
    <w:p w:rsidR="003B1CF7" w:rsidRPr="0017431A" w:rsidRDefault="003B1CF7" w:rsidP="003B1CF7">
      <w:pPr>
        <w:rPr>
          <w:rFonts w:ascii="Arial Narrow" w:hAnsi="Arial Narrow"/>
        </w:rPr>
      </w:pPr>
    </w:p>
    <w:p w:rsidR="003B1CF7" w:rsidRPr="0017431A" w:rsidRDefault="003B1CF7" w:rsidP="003B1CF7">
      <w:pPr>
        <w:rPr>
          <w:rFonts w:ascii="Arial Narrow" w:hAnsi="Arial Narrow"/>
        </w:rPr>
      </w:pPr>
      <w:r w:rsidRPr="0017431A">
        <w:rPr>
          <w:rFonts w:ascii="Arial Narrow" w:hAnsi="Arial Narrow"/>
        </w:rPr>
        <w:t>V skladu  z razpisnimi pogoji po tem javnem naročilu dajemo ponudbo št.  _________</w:t>
      </w:r>
      <w:r w:rsidRPr="0017431A">
        <w:rPr>
          <w:rFonts w:ascii="Arial Narrow" w:hAnsi="Arial Narrow"/>
          <w:u w:val="single"/>
        </w:rPr>
        <w:t xml:space="preserve">                  </w:t>
      </w:r>
      <w:r w:rsidRPr="0017431A">
        <w:rPr>
          <w:rFonts w:ascii="Arial Narrow" w:hAnsi="Arial Narrow"/>
        </w:rPr>
        <w:t xml:space="preserve"> za izvedbo javnega naročila za:</w:t>
      </w:r>
    </w:p>
    <w:p w:rsidR="002D791E" w:rsidRPr="0017431A" w:rsidRDefault="002D791E" w:rsidP="002D791E">
      <w:pPr>
        <w:jc w:val="center"/>
        <w:rPr>
          <w:rFonts w:ascii="Arial Narrow" w:hAnsi="Arial Narrow"/>
          <w:b/>
          <w:bCs/>
          <w:u w:val="single"/>
        </w:rPr>
      </w:pPr>
    </w:p>
    <w:p w:rsidR="003B1CF7" w:rsidRPr="0017431A" w:rsidRDefault="003B1CF7" w:rsidP="003B1CF7">
      <w:pPr>
        <w:rPr>
          <w:rFonts w:ascii="Arial Narrow" w:hAnsi="Arial Narrow"/>
        </w:rPr>
      </w:pPr>
    </w:p>
    <w:p w:rsidR="003B1CF7" w:rsidRPr="0017431A" w:rsidRDefault="00D63F0A" w:rsidP="002D791E">
      <w:pPr>
        <w:jc w:val="center"/>
        <w:rPr>
          <w:ins w:id="9" w:author="kcuas05" w:date="2016-05-16T10:24:00Z"/>
          <w:rFonts w:ascii="Arial Narrow" w:hAnsi="Arial Narrow"/>
          <w:b/>
          <w:u w:val="single"/>
        </w:rPr>
      </w:pPr>
      <w:r w:rsidRPr="0017431A">
        <w:rPr>
          <w:rFonts w:ascii="Arial Narrow" w:hAnsi="Arial Narrow"/>
          <w:b/>
        </w:rPr>
        <w:t xml:space="preserve"> </w:t>
      </w:r>
      <w:r w:rsidRPr="0017431A">
        <w:rPr>
          <w:rFonts w:ascii="Arial Narrow" w:hAnsi="Arial Narrow"/>
          <w:b/>
          <w:u w:val="single"/>
        </w:rPr>
        <w:t>NAKUP BLAZIN ZA OGREVANJE IN HLAJENJE BOLNIKOV</w:t>
      </w:r>
    </w:p>
    <w:p w:rsidR="002D791E" w:rsidRPr="0017431A" w:rsidRDefault="002D791E" w:rsidP="002D791E">
      <w:pPr>
        <w:jc w:val="center"/>
        <w:rPr>
          <w:rFonts w:ascii="Arial Narrow" w:hAnsi="Arial Narrow"/>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52"/>
        <w:gridCol w:w="5846"/>
        <w:gridCol w:w="2690"/>
      </w:tblGrid>
      <w:tr w:rsidR="003B1CF7" w:rsidRPr="0017431A" w:rsidTr="00427DB6">
        <w:trPr>
          <w:trHeight w:val="826"/>
        </w:trPr>
        <w:tc>
          <w:tcPr>
            <w:tcW w:w="0" w:type="auto"/>
            <w:shd w:val="clear" w:color="auto" w:fill="auto"/>
          </w:tcPr>
          <w:p w:rsidR="003B1CF7" w:rsidRPr="0017431A" w:rsidRDefault="003B1CF7" w:rsidP="00427DB6">
            <w:pPr>
              <w:rPr>
                <w:rFonts w:ascii="Arial Narrow" w:hAnsi="Arial Narrow"/>
                <w:b/>
              </w:rPr>
            </w:pPr>
            <w:r w:rsidRPr="0017431A">
              <w:rPr>
                <w:rFonts w:ascii="Arial Narrow" w:hAnsi="Arial Narrow"/>
                <w:b/>
              </w:rPr>
              <w:t>Sklop</w:t>
            </w:r>
          </w:p>
        </w:tc>
        <w:tc>
          <w:tcPr>
            <w:tcW w:w="0" w:type="auto"/>
            <w:shd w:val="clear" w:color="auto" w:fill="auto"/>
          </w:tcPr>
          <w:p w:rsidR="003B1CF7" w:rsidRPr="0017431A" w:rsidRDefault="003B1CF7" w:rsidP="00427DB6">
            <w:pPr>
              <w:rPr>
                <w:rFonts w:ascii="Arial Narrow" w:hAnsi="Arial Narrow"/>
                <w:b/>
              </w:rPr>
            </w:pPr>
            <w:r w:rsidRPr="0017431A">
              <w:rPr>
                <w:rFonts w:ascii="Arial Narrow" w:hAnsi="Arial Narrow"/>
                <w:b/>
              </w:rPr>
              <w:t>Predmet</w:t>
            </w:r>
          </w:p>
        </w:tc>
        <w:tc>
          <w:tcPr>
            <w:tcW w:w="0" w:type="auto"/>
            <w:shd w:val="clear" w:color="auto" w:fill="auto"/>
          </w:tcPr>
          <w:p w:rsidR="003B1CF7" w:rsidRPr="0017431A" w:rsidRDefault="003B1CF7" w:rsidP="00427DB6">
            <w:pPr>
              <w:rPr>
                <w:rFonts w:ascii="Arial Narrow" w:hAnsi="Arial Narrow"/>
                <w:b/>
              </w:rPr>
            </w:pPr>
            <w:r w:rsidRPr="0017431A">
              <w:rPr>
                <w:rFonts w:ascii="Arial Narrow" w:hAnsi="Arial Narrow"/>
                <w:b/>
              </w:rPr>
              <w:t>Končna ponudbena vrednost v EUR z DDV</w:t>
            </w:r>
          </w:p>
        </w:tc>
      </w:tr>
      <w:tr w:rsidR="003B1CF7" w:rsidRPr="0017431A" w:rsidTr="00427DB6">
        <w:trPr>
          <w:trHeight w:val="826"/>
        </w:trPr>
        <w:tc>
          <w:tcPr>
            <w:tcW w:w="0" w:type="auto"/>
            <w:shd w:val="clear" w:color="auto" w:fill="auto"/>
          </w:tcPr>
          <w:p w:rsidR="003B1CF7" w:rsidRPr="0017431A" w:rsidRDefault="00136F59" w:rsidP="00427DB6">
            <w:pPr>
              <w:rPr>
                <w:rFonts w:ascii="Arial Narrow" w:hAnsi="Arial Narrow"/>
                <w:b/>
              </w:rPr>
            </w:pPr>
            <w:r w:rsidRPr="0017431A">
              <w:rPr>
                <w:rFonts w:ascii="Arial Narrow" w:hAnsi="Arial Narrow"/>
                <w:b/>
              </w:rPr>
              <w:t>1.</w:t>
            </w:r>
          </w:p>
        </w:tc>
        <w:tc>
          <w:tcPr>
            <w:tcW w:w="0" w:type="auto"/>
            <w:shd w:val="clear" w:color="auto" w:fill="auto"/>
          </w:tcPr>
          <w:p w:rsidR="003B1CF7" w:rsidRPr="0017431A" w:rsidRDefault="00136F59" w:rsidP="00427DB6">
            <w:pPr>
              <w:rPr>
                <w:rFonts w:ascii="Arial Narrow" w:hAnsi="Arial Narrow"/>
                <w:b/>
              </w:rPr>
            </w:pPr>
            <w:r w:rsidRPr="0017431A">
              <w:rPr>
                <w:rFonts w:ascii="Arial Narrow" w:hAnsi="Arial Narrow"/>
                <w:b/>
              </w:rPr>
              <w:t>BLAZINA ZA OGREVANJE ZA POD BOLNIKA-ODRASLI</w:t>
            </w:r>
          </w:p>
        </w:tc>
        <w:tc>
          <w:tcPr>
            <w:tcW w:w="0" w:type="auto"/>
            <w:shd w:val="clear" w:color="auto" w:fill="auto"/>
          </w:tcPr>
          <w:p w:rsidR="003B1CF7" w:rsidRPr="0017431A" w:rsidRDefault="003B1CF7" w:rsidP="00427DB6">
            <w:pPr>
              <w:rPr>
                <w:rFonts w:ascii="Arial Narrow" w:hAnsi="Arial Narrow"/>
                <w:b/>
              </w:rPr>
            </w:pPr>
          </w:p>
          <w:p w:rsidR="003B1CF7" w:rsidRPr="0017431A" w:rsidRDefault="003B1CF7" w:rsidP="00427DB6">
            <w:pPr>
              <w:rPr>
                <w:rFonts w:ascii="Arial Narrow" w:hAnsi="Arial Narrow"/>
                <w:b/>
              </w:rPr>
            </w:pPr>
          </w:p>
          <w:p w:rsidR="003B1CF7" w:rsidRPr="0017431A" w:rsidRDefault="003B1CF7" w:rsidP="00427DB6">
            <w:pPr>
              <w:rPr>
                <w:rFonts w:ascii="Arial Narrow" w:hAnsi="Arial Narrow"/>
                <w:b/>
              </w:rPr>
            </w:pPr>
          </w:p>
        </w:tc>
      </w:tr>
      <w:tr w:rsidR="00136F59" w:rsidRPr="0017431A" w:rsidTr="00427DB6">
        <w:trPr>
          <w:trHeight w:val="826"/>
        </w:trPr>
        <w:tc>
          <w:tcPr>
            <w:tcW w:w="0" w:type="auto"/>
            <w:shd w:val="clear" w:color="auto" w:fill="auto"/>
          </w:tcPr>
          <w:p w:rsidR="00136F59" w:rsidRPr="0017431A" w:rsidRDefault="0081449D" w:rsidP="00427DB6">
            <w:pPr>
              <w:rPr>
                <w:rFonts w:ascii="Arial Narrow" w:hAnsi="Arial Narrow"/>
                <w:b/>
              </w:rPr>
            </w:pPr>
            <w:r w:rsidRPr="0017431A">
              <w:rPr>
                <w:rFonts w:ascii="Arial Narrow" w:hAnsi="Arial Narrow"/>
                <w:b/>
              </w:rPr>
              <w:t>2.</w:t>
            </w:r>
          </w:p>
        </w:tc>
        <w:tc>
          <w:tcPr>
            <w:tcW w:w="0" w:type="auto"/>
            <w:shd w:val="clear" w:color="auto" w:fill="auto"/>
          </w:tcPr>
          <w:p w:rsidR="00136F59" w:rsidRPr="0017431A" w:rsidRDefault="0081449D" w:rsidP="00427DB6">
            <w:pPr>
              <w:rPr>
                <w:rFonts w:ascii="Arial Narrow" w:hAnsi="Arial Narrow"/>
                <w:b/>
              </w:rPr>
            </w:pPr>
            <w:r w:rsidRPr="0017431A">
              <w:rPr>
                <w:rFonts w:ascii="Arial Narrow" w:hAnsi="Arial Narrow"/>
                <w:b/>
              </w:rPr>
              <w:t>BLAZINA ZA OGREVANJE ZA POD BOLNIKA–PEDIATRIČNA MALA-NEONATALNA IN PEDIATRIČNA VELIKA</w:t>
            </w:r>
          </w:p>
        </w:tc>
        <w:tc>
          <w:tcPr>
            <w:tcW w:w="0" w:type="auto"/>
            <w:shd w:val="clear" w:color="auto" w:fill="auto"/>
          </w:tcPr>
          <w:p w:rsidR="00136F59" w:rsidRPr="0017431A" w:rsidRDefault="00136F59" w:rsidP="00427DB6">
            <w:pPr>
              <w:rPr>
                <w:rFonts w:ascii="Arial Narrow" w:hAnsi="Arial Narrow"/>
                <w:b/>
              </w:rPr>
            </w:pPr>
          </w:p>
        </w:tc>
      </w:tr>
      <w:tr w:rsidR="00136F59" w:rsidRPr="0017431A" w:rsidTr="00427DB6">
        <w:trPr>
          <w:trHeight w:val="826"/>
        </w:trPr>
        <w:tc>
          <w:tcPr>
            <w:tcW w:w="0" w:type="auto"/>
            <w:shd w:val="clear" w:color="auto" w:fill="auto"/>
          </w:tcPr>
          <w:p w:rsidR="00136F59" w:rsidRPr="0017431A" w:rsidRDefault="0081449D" w:rsidP="00427DB6">
            <w:pPr>
              <w:rPr>
                <w:rFonts w:ascii="Arial Narrow" w:hAnsi="Arial Narrow"/>
                <w:b/>
              </w:rPr>
            </w:pPr>
            <w:r w:rsidRPr="0017431A">
              <w:rPr>
                <w:rFonts w:ascii="Arial Narrow" w:hAnsi="Arial Narrow"/>
                <w:b/>
              </w:rPr>
              <w:t>3.</w:t>
            </w:r>
          </w:p>
        </w:tc>
        <w:tc>
          <w:tcPr>
            <w:tcW w:w="0" w:type="auto"/>
            <w:shd w:val="clear" w:color="auto" w:fill="auto"/>
          </w:tcPr>
          <w:p w:rsidR="00136F59" w:rsidRPr="0017431A" w:rsidRDefault="0060316F" w:rsidP="00427DB6">
            <w:pPr>
              <w:rPr>
                <w:rFonts w:ascii="Arial Narrow" w:hAnsi="Arial Narrow"/>
                <w:b/>
              </w:rPr>
            </w:pPr>
            <w:r w:rsidRPr="0017431A">
              <w:rPr>
                <w:rFonts w:ascii="Arial Narrow" w:hAnsi="Arial Narrow"/>
                <w:b/>
              </w:rPr>
              <w:t xml:space="preserve">BLAZINA ZA OGREVANJE BOLNIKA </w:t>
            </w:r>
            <w:r w:rsidR="006C36ED" w:rsidRPr="0017431A">
              <w:rPr>
                <w:rFonts w:ascii="Arial Narrow" w:hAnsi="Arial Narrow"/>
                <w:b/>
              </w:rPr>
              <w:t>–</w:t>
            </w:r>
            <w:r w:rsidRPr="0017431A">
              <w:rPr>
                <w:rFonts w:ascii="Arial Narrow" w:hAnsi="Arial Narrow"/>
                <w:b/>
              </w:rPr>
              <w:t xml:space="preserve"> ZGORNJA</w:t>
            </w:r>
          </w:p>
          <w:p w:rsidR="00B75770" w:rsidRPr="0017431A" w:rsidRDefault="00B75770" w:rsidP="00427DB6">
            <w:pPr>
              <w:rPr>
                <w:rFonts w:ascii="Arial Narrow" w:hAnsi="Arial Narrow"/>
                <w:b/>
              </w:rPr>
            </w:pPr>
          </w:p>
          <w:p w:rsidR="006C36ED" w:rsidRPr="0017431A" w:rsidRDefault="006C36ED" w:rsidP="00427DB6">
            <w:pPr>
              <w:rPr>
                <w:rFonts w:ascii="Arial Narrow" w:hAnsi="Arial Narrow"/>
                <w:b/>
              </w:rPr>
            </w:pPr>
          </w:p>
        </w:tc>
        <w:tc>
          <w:tcPr>
            <w:tcW w:w="0" w:type="auto"/>
            <w:shd w:val="clear" w:color="auto" w:fill="auto"/>
          </w:tcPr>
          <w:p w:rsidR="00136F59" w:rsidRPr="0017431A" w:rsidRDefault="00136F59" w:rsidP="00427DB6">
            <w:pPr>
              <w:rPr>
                <w:rFonts w:ascii="Arial Narrow" w:hAnsi="Arial Narrow"/>
                <w:b/>
              </w:rPr>
            </w:pPr>
          </w:p>
        </w:tc>
      </w:tr>
      <w:tr w:rsidR="00136F59" w:rsidRPr="0017431A" w:rsidTr="00427DB6">
        <w:trPr>
          <w:trHeight w:val="826"/>
        </w:trPr>
        <w:tc>
          <w:tcPr>
            <w:tcW w:w="0" w:type="auto"/>
            <w:shd w:val="clear" w:color="auto" w:fill="auto"/>
          </w:tcPr>
          <w:p w:rsidR="00136F59" w:rsidRPr="0017431A" w:rsidRDefault="0060316F" w:rsidP="00427DB6">
            <w:pPr>
              <w:rPr>
                <w:rFonts w:ascii="Arial Narrow" w:hAnsi="Arial Narrow"/>
                <w:b/>
              </w:rPr>
            </w:pPr>
            <w:r w:rsidRPr="0017431A">
              <w:rPr>
                <w:rFonts w:ascii="Arial Narrow" w:hAnsi="Arial Narrow"/>
                <w:b/>
              </w:rPr>
              <w:t>4.</w:t>
            </w:r>
          </w:p>
        </w:tc>
        <w:tc>
          <w:tcPr>
            <w:tcW w:w="0" w:type="auto"/>
            <w:shd w:val="clear" w:color="auto" w:fill="auto"/>
          </w:tcPr>
          <w:p w:rsidR="00136F59" w:rsidRPr="0017431A" w:rsidRDefault="0060316F" w:rsidP="00427DB6">
            <w:pPr>
              <w:rPr>
                <w:rFonts w:ascii="Arial Narrow" w:hAnsi="Arial Narrow"/>
                <w:b/>
              </w:rPr>
            </w:pPr>
            <w:r w:rsidRPr="0017431A">
              <w:rPr>
                <w:rFonts w:ascii="Arial Narrow" w:hAnsi="Arial Narrow"/>
                <w:b/>
              </w:rPr>
              <w:t>BLAZINA ZA OGREVANJE BOLNIKA – ZGORNJA ZA ZGORNJI DEL TELESA</w:t>
            </w:r>
          </w:p>
          <w:p w:rsidR="006C36ED" w:rsidRPr="0017431A" w:rsidRDefault="006C36ED" w:rsidP="00427DB6">
            <w:pPr>
              <w:rPr>
                <w:rFonts w:ascii="Arial Narrow" w:hAnsi="Arial Narrow"/>
                <w:b/>
              </w:rPr>
            </w:pPr>
          </w:p>
        </w:tc>
        <w:tc>
          <w:tcPr>
            <w:tcW w:w="0" w:type="auto"/>
            <w:shd w:val="clear" w:color="auto" w:fill="auto"/>
          </w:tcPr>
          <w:p w:rsidR="00136F59" w:rsidRPr="0017431A" w:rsidRDefault="00136F59" w:rsidP="00427DB6">
            <w:pPr>
              <w:rPr>
                <w:rFonts w:ascii="Arial Narrow" w:hAnsi="Arial Narrow"/>
                <w:b/>
              </w:rPr>
            </w:pPr>
          </w:p>
        </w:tc>
      </w:tr>
      <w:tr w:rsidR="00136F59" w:rsidRPr="0017431A" w:rsidTr="00427DB6">
        <w:trPr>
          <w:trHeight w:val="826"/>
        </w:trPr>
        <w:tc>
          <w:tcPr>
            <w:tcW w:w="0" w:type="auto"/>
            <w:shd w:val="clear" w:color="auto" w:fill="auto"/>
          </w:tcPr>
          <w:p w:rsidR="00136F59" w:rsidRPr="0017431A" w:rsidRDefault="0060316F" w:rsidP="00427DB6">
            <w:pPr>
              <w:rPr>
                <w:rFonts w:ascii="Arial Narrow" w:hAnsi="Arial Narrow"/>
                <w:b/>
              </w:rPr>
            </w:pPr>
            <w:r w:rsidRPr="0017431A">
              <w:rPr>
                <w:rFonts w:ascii="Arial Narrow" w:hAnsi="Arial Narrow"/>
                <w:b/>
              </w:rPr>
              <w:lastRenderedPageBreak/>
              <w:t>5.</w:t>
            </w:r>
          </w:p>
        </w:tc>
        <w:tc>
          <w:tcPr>
            <w:tcW w:w="0" w:type="auto"/>
            <w:shd w:val="clear" w:color="auto" w:fill="auto"/>
          </w:tcPr>
          <w:p w:rsidR="00136F59" w:rsidRPr="0017431A" w:rsidRDefault="0060316F" w:rsidP="00427DB6">
            <w:pPr>
              <w:rPr>
                <w:rFonts w:ascii="Arial Narrow" w:hAnsi="Arial Narrow"/>
                <w:b/>
              </w:rPr>
            </w:pPr>
            <w:r w:rsidRPr="0017431A">
              <w:rPr>
                <w:rFonts w:ascii="Arial Narrow" w:hAnsi="Arial Narrow"/>
                <w:b/>
              </w:rPr>
              <w:t>ODEJE ZA HLAJENJE IN OGREVANJE BOLNIKOV</w:t>
            </w:r>
          </w:p>
          <w:p w:rsidR="006C36ED" w:rsidRPr="0017431A" w:rsidRDefault="006C36ED" w:rsidP="00427DB6">
            <w:pPr>
              <w:rPr>
                <w:rFonts w:ascii="Arial Narrow" w:hAnsi="Arial Narrow"/>
                <w:b/>
              </w:rPr>
            </w:pPr>
          </w:p>
          <w:p w:rsidR="006C36ED" w:rsidRPr="0017431A" w:rsidRDefault="006C36ED" w:rsidP="00427DB6">
            <w:pPr>
              <w:rPr>
                <w:rFonts w:ascii="Arial Narrow" w:hAnsi="Arial Narrow"/>
                <w:b/>
              </w:rPr>
            </w:pPr>
          </w:p>
        </w:tc>
        <w:tc>
          <w:tcPr>
            <w:tcW w:w="0" w:type="auto"/>
            <w:shd w:val="clear" w:color="auto" w:fill="auto"/>
          </w:tcPr>
          <w:p w:rsidR="00136F59" w:rsidRPr="0017431A" w:rsidRDefault="00136F59" w:rsidP="00427DB6">
            <w:pPr>
              <w:rPr>
                <w:rFonts w:ascii="Arial Narrow" w:hAnsi="Arial Narrow"/>
                <w:b/>
              </w:rPr>
            </w:pPr>
          </w:p>
        </w:tc>
      </w:tr>
      <w:tr w:rsidR="00136F59" w:rsidRPr="0017431A" w:rsidTr="00427DB6">
        <w:trPr>
          <w:trHeight w:val="826"/>
        </w:trPr>
        <w:tc>
          <w:tcPr>
            <w:tcW w:w="0" w:type="auto"/>
            <w:shd w:val="clear" w:color="auto" w:fill="auto"/>
          </w:tcPr>
          <w:p w:rsidR="00136F59" w:rsidRPr="0017431A" w:rsidRDefault="0060316F" w:rsidP="00427DB6">
            <w:pPr>
              <w:rPr>
                <w:rFonts w:ascii="Arial Narrow" w:hAnsi="Arial Narrow"/>
                <w:b/>
              </w:rPr>
            </w:pPr>
            <w:r w:rsidRPr="0017431A">
              <w:rPr>
                <w:rFonts w:ascii="Arial Narrow" w:hAnsi="Arial Narrow"/>
                <w:b/>
              </w:rPr>
              <w:t>6.</w:t>
            </w:r>
          </w:p>
        </w:tc>
        <w:tc>
          <w:tcPr>
            <w:tcW w:w="0" w:type="auto"/>
            <w:shd w:val="clear" w:color="auto" w:fill="auto"/>
          </w:tcPr>
          <w:p w:rsidR="00136F59" w:rsidRPr="0017431A" w:rsidRDefault="0060316F" w:rsidP="00427DB6">
            <w:pPr>
              <w:rPr>
                <w:rFonts w:ascii="Arial Narrow" w:hAnsi="Arial Narrow"/>
                <w:b/>
              </w:rPr>
            </w:pPr>
            <w:r w:rsidRPr="0017431A">
              <w:rPr>
                <w:rFonts w:ascii="Arial Narrow" w:hAnsi="Arial Narrow"/>
                <w:b/>
              </w:rPr>
              <w:t>BLAZINA ZA OGREVANJE ZA POD BOLNIKA- S TRAKCI</w:t>
            </w:r>
          </w:p>
          <w:p w:rsidR="006C36ED" w:rsidRPr="0017431A" w:rsidRDefault="006C36ED" w:rsidP="00427DB6">
            <w:pPr>
              <w:rPr>
                <w:rFonts w:ascii="Arial Narrow" w:hAnsi="Arial Narrow"/>
                <w:b/>
              </w:rPr>
            </w:pPr>
          </w:p>
        </w:tc>
        <w:tc>
          <w:tcPr>
            <w:tcW w:w="0" w:type="auto"/>
            <w:shd w:val="clear" w:color="auto" w:fill="auto"/>
          </w:tcPr>
          <w:p w:rsidR="00136F59" w:rsidRPr="0017431A" w:rsidRDefault="00136F59" w:rsidP="00427DB6">
            <w:pPr>
              <w:rPr>
                <w:rFonts w:ascii="Arial Narrow" w:hAnsi="Arial Narrow"/>
                <w:b/>
              </w:rPr>
            </w:pPr>
          </w:p>
        </w:tc>
      </w:tr>
      <w:tr w:rsidR="003B1CF7" w:rsidRPr="0017431A" w:rsidTr="00427DB6">
        <w:trPr>
          <w:trHeight w:val="827"/>
        </w:trPr>
        <w:tc>
          <w:tcPr>
            <w:tcW w:w="0" w:type="auto"/>
            <w:gridSpan w:val="2"/>
            <w:shd w:val="clear" w:color="auto" w:fill="auto"/>
          </w:tcPr>
          <w:p w:rsidR="006C36ED" w:rsidRPr="0017431A" w:rsidRDefault="006C36ED" w:rsidP="00427DB6">
            <w:pPr>
              <w:rPr>
                <w:rFonts w:ascii="Arial Narrow" w:hAnsi="Arial Narrow"/>
                <w:b/>
              </w:rPr>
            </w:pPr>
          </w:p>
          <w:p w:rsidR="003B1CF7" w:rsidRPr="0017431A" w:rsidRDefault="003B1CF7" w:rsidP="00427DB6">
            <w:pPr>
              <w:rPr>
                <w:rFonts w:ascii="Arial Narrow" w:hAnsi="Arial Narrow"/>
                <w:b/>
              </w:rPr>
            </w:pPr>
            <w:r w:rsidRPr="0017431A">
              <w:rPr>
                <w:rFonts w:ascii="Arial Narrow" w:hAnsi="Arial Narrow"/>
                <w:b/>
              </w:rPr>
              <w:t>SKUPAJ:</w:t>
            </w:r>
          </w:p>
          <w:p w:rsidR="006C36ED" w:rsidRPr="0017431A" w:rsidRDefault="006C36ED" w:rsidP="00427DB6">
            <w:pPr>
              <w:rPr>
                <w:rFonts w:ascii="Arial Narrow" w:hAnsi="Arial Narrow"/>
                <w:b/>
              </w:rPr>
            </w:pPr>
          </w:p>
        </w:tc>
        <w:tc>
          <w:tcPr>
            <w:tcW w:w="0" w:type="auto"/>
            <w:shd w:val="clear" w:color="auto" w:fill="auto"/>
          </w:tcPr>
          <w:p w:rsidR="003B1CF7" w:rsidRPr="0017431A" w:rsidRDefault="003B1CF7" w:rsidP="00427DB6">
            <w:pPr>
              <w:rPr>
                <w:rFonts w:ascii="Arial Narrow" w:hAnsi="Arial Narrow"/>
                <w:b/>
              </w:rPr>
            </w:pPr>
          </w:p>
        </w:tc>
      </w:tr>
    </w:tbl>
    <w:p w:rsidR="003B1CF7" w:rsidRPr="0017431A" w:rsidRDefault="003B1CF7" w:rsidP="003B1CF7">
      <w:pPr>
        <w:rPr>
          <w:rFonts w:ascii="Arial Narrow" w:hAnsi="Arial Narrow"/>
          <w:b/>
          <w:bCs/>
        </w:rPr>
      </w:pPr>
    </w:p>
    <w:p w:rsidR="003B1CF7" w:rsidRPr="0017431A" w:rsidRDefault="003B1CF7" w:rsidP="003B1CF7">
      <w:pPr>
        <w:jc w:val="both"/>
        <w:rPr>
          <w:rFonts w:ascii="Arial Narrow" w:hAnsi="Arial Narrow"/>
        </w:rPr>
      </w:pPr>
      <w:r w:rsidRPr="0017431A">
        <w:rPr>
          <w:rFonts w:ascii="Arial Narrow" w:hAnsi="Arial Narrow"/>
        </w:rPr>
        <w:t xml:space="preserve">Ta ponudba št. __________________ z dne ______________ in vaš pisni sprejem ponudbe in podpis pogodbe bosta oblikovala poslovno obveznost med nami. </w:t>
      </w:r>
    </w:p>
    <w:p w:rsidR="003B1CF7" w:rsidRPr="0017431A" w:rsidRDefault="003B1CF7" w:rsidP="003B1CF7">
      <w:pPr>
        <w:rPr>
          <w:rFonts w:ascii="Arial Narrow" w:hAnsi="Arial Narrow"/>
        </w:rPr>
      </w:pPr>
    </w:p>
    <w:p w:rsidR="003B1CF7" w:rsidRPr="0017431A" w:rsidRDefault="003B1CF7" w:rsidP="003B1CF7">
      <w:pPr>
        <w:rPr>
          <w:rFonts w:ascii="Arial Narrow" w:hAnsi="Arial Narrow"/>
        </w:rPr>
      </w:pPr>
    </w:p>
    <w:p w:rsidR="003B1CF7" w:rsidRPr="0017431A" w:rsidRDefault="003B1CF7" w:rsidP="003B1CF7">
      <w:pPr>
        <w:rPr>
          <w:rFonts w:ascii="Arial Narrow" w:hAnsi="Arial Narrow"/>
          <w:b/>
        </w:rPr>
      </w:pPr>
      <w:r w:rsidRPr="0017431A">
        <w:rPr>
          <w:rFonts w:ascii="Arial Narrow" w:hAnsi="Arial Narrow"/>
        </w:rPr>
        <w:t xml:space="preserve">Veljavnost ponudbe do vključno </w:t>
      </w:r>
      <w:r w:rsidRPr="0017431A">
        <w:rPr>
          <w:rFonts w:ascii="Arial Narrow" w:hAnsi="Arial Narrow"/>
          <w:b/>
          <w:u w:val="single"/>
        </w:rPr>
        <w:t xml:space="preserve">                                                                  </w:t>
      </w:r>
      <w:r w:rsidRPr="0017431A">
        <w:rPr>
          <w:rFonts w:ascii="Arial Narrow" w:hAnsi="Arial Narrow"/>
          <w:b/>
        </w:rPr>
        <w:t>.</w:t>
      </w:r>
    </w:p>
    <w:p w:rsidR="003B1CF7" w:rsidRPr="0017431A" w:rsidRDefault="003B1CF7" w:rsidP="003B1CF7">
      <w:pPr>
        <w:rPr>
          <w:rFonts w:ascii="Arial Narrow" w:hAnsi="Arial Narrow"/>
        </w:rPr>
      </w:pPr>
    </w:p>
    <w:p w:rsidR="003B1CF7" w:rsidRPr="0017431A" w:rsidRDefault="003B1CF7" w:rsidP="003B1CF7">
      <w:pPr>
        <w:rPr>
          <w:rFonts w:ascii="Arial Narrow" w:hAnsi="Arial Narrow"/>
        </w:rPr>
      </w:pPr>
      <w:r w:rsidRPr="0017431A">
        <w:rPr>
          <w:rFonts w:ascii="Arial Narrow" w:hAnsi="Arial Narrow"/>
        </w:rPr>
        <w:t xml:space="preserve">                       </w:t>
      </w:r>
    </w:p>
    <w:p w:rsidR="003B1CF7" w:rsidRPr="0017431A" w:rsidRDefault="003B1CF7" w:rsidP="003B1CF7">
      <w:pPr>
        <w:rPr>
          <w:rFonts w:ascii="Arial Narrow" w:hAnsi="Arial Narrow"/>
        </w:rPr>
      </w:pPr>
      <w:r w:rsidRPr="0017431A">
        <w:rPr>
          <w:rFonts w:ascii="Arial Narrow" w:hAnsi="Arial Narrow"/>
        </w:rPr>
        <w:t xml:space="preserve">Kraj in datum:                        Ime in priimek ter žig in podpis zakonitega zastopnika/pooblaščene </w:t>
      </w:r>
    </w:p>
    <w:p w:rsidR="003B1CF7" w:rsidRPr="0017431A" w:rsidRDefault="003B1CF7" w:rsidP="003B1CF7">
      <w:pPr>
        <w:rPr>
          <w:rFonts w:ascii="Arial Narrow" w:hAnsi="Arial Narrow"/>
        </w:rPr>
      </w:pPr>
      <w:r w:rsidRPr="0017431A">
        <w:rPr>
          <w:rFonts w:ascii="Arial Narrow" w:hAnsi="Arial Narrow"/>
        </w:rPr>
        <w:t xml:space="preserve">                                                                              osebe ponudnika:</w:t>
      </w:r>
    </w:p>
    <w:p w:rsidR="00B8574D" w:rsidRPr="0017431A" w:rsidRDefault="00B8574D" w:rsidP="003B1CF7">
      <w:pPr>
        <w:rPr>
          <w:rFonts w:ascii="Arial Narrow" w:hAnsi="Arial Narrow"/>
        </w:rPr>
      </w:pPr>
    </w:p>
    <w:p w:rsidR="00B8574D" w:rsidRPr="0017431A" w:rsidRDefault="00B8574D" w:rsidP="003B1CF7">
      <w:pPr>
        <w:rPr>
          <w:rFonts w:ascii="Arial Narrow" w:hAnsi="Arial Narrow"/>
        </w:rPr>
      </w:pPr>
    </w:p>
    <w:p w:rsidR="00B8574D" w:rsidRPr="0017431A" w:rsidRDefault="00B8574D" w:rsidP="003B1CF7">
      <w:pPr>
        <w:rPr>
          <w:rFonts w:ascii="Arial Narrow" w:hAnsi="Arial Narrow"/>
        </w:rPr>
      </w:pPr>
    </w:p>
    <w:p w:rsidR="00B8574D" w:rsidRPr="0017431A" w:rsidRDefault="00B8574D" w:rsidP="003B1CF7">
      <w:pPr>
        <w:rPr>
          <w:rFonts w:ascii="Arial Narrow" w:hAnsi="Arial Narrow"/>
        </w:rPr>
      </w:pPr>
    </w:p>
    <w:p w:rsidR="00B8574D" w:rsidRPr="0017431A" w:rsidRDefault="00B8574D" w:rsidP="003B1CF7">
      <w:pPr>
        <w:rPr>
          <w:rFonts w:ascii="Arial Narrow" w:hAnsi="Arial Narrow"/>
        </w:rPr>
      </w:pPr>
    </w:p>
    <w:p w:rsidR="00B8574D" w:rsidRPr="0017431A" w:rsidRDefault="00B8574D" w:rsidP="003B1CF7">
      <w:pPr>
        <w:rPr>
          <w:rFonts w:ascii="Arial Narrow" w:hAnsi="Arial Narrow"/>
        </w:rPr>
      </w:pPr>
    </w:p>
    <w:p w:rsidR="00B8574D" w:rsidRPr="0017431A" w:rsidRDefault="00B8574D" w:rsidP="003B1CF7">
      <w:pPr>
        <w:rPr>
          <w:rFonts w:ascii="Arial Narrow" w:hAnsi="Arial Narrow"/>
        </w:rPr>
      </w:pPr>
    </w:p>
    <w:p w:rsidR="00B8574D" w:rsidRPr="0017431A" w:rsidRDefault="00B8574D" w:rsidP="003B1CF7">
      <w:pPr>
        <w:rPr>
          <w:rFonts w:ascii="Arial Narrow" w:hAnsi="Arial Narrow"/>
        </w:rPr>
      </w:pPr>
    </w:p>
    <w:p w:rsidR="000C5F79" w:rsidRPr="0017431A" w:rsidRDefault="00A97674" w:rsidP="00A97674">
      <w:pPr>
        <w:shd w:val="clear" w:color="auto" w:fill="FFFFFF"/>
        <w:jc w:val="both"/>
        <w:outlineLvl w:val="0"/>
        <w:rPr>
          <w:rFonts w:ascii="Arial Narrow" w:hAnsi="Arial Narrow"/>
          <w:b/>
          <w:u w:val="single"/>
        </w:rPr>
      </w:pPr>
      <w:r w:rsidRPr="0017431A">
        <w:rPr>
          <w:rFonts w:ascii="Arial Narrow" w:hAnsi="Arial Narrow"/>
          <w:b/>
          <w:u w:val="single"/>
        </w:rPr>
        <w:t xml:space="preserve">Ponudnik za to stranjo priloži vso dokumentacijo iz točke 5 Obrazca 1 vključno z izpolnjenima in potrjenima izpisoma predračuna </w:t>
      </w:r>
      <w:r w:rsidRPr="0017431A">
        <w:rPr>
          <w:rFonts w:ascii="Arial Narrow" w:hAnsi="Arial Narrow"/>
          <w:b/>
          <w:u w:val="single"/>
          <w:shd w:val="clear" w:color="auto" w:fill="FFFFFF"/>
        </w:rPr>
        <w:t>:</w:t>
      </w:r>
      <w:r w:rsidRPr="0017431A">
        <w:rPr>
          <w:rFonts w:ascii="Arial Narrow" w:hAnsi="Arial Narrow"/>
          <w:b/>
          <w:shd w:val="clear" w:color="auto" w:fill="FFFFFF"/>
        </w:rPr>
        <w:t>_</w:t>
      </w:r>
      <w:r w:rsidRPr="0017431A">
        <w:rPr>
          <w:rFonts w:ascii="Arial Narrow" w:hAnsi="Arial Narrow"/>
          <w:shd w:val="clear" w:color="auto" w:fill="FFFFFF"/>
        </w:rPr>
        <w:t xml:space="preserve"> </w:t>
      </w:r>
      <w:r w:rsidRPr="0017431A">
        <w:rPr>
          <w:rFonts w:ascii="Arial Narrow" w:hAnsi="Arial Narrow"/>
          <w:b/>
          <w:bCs/>
          <w:color w:val="E36C0A"/>
        </w:rPr>
        <w:t>1_16 Blazine_001</w:t>
      </w:r>
      <w:r w:rsidRPr="0017431A">
        <w:rPr>
          <w:rFonts w:ascii="Arial Narrow" w:hAnsi="Arial Narrow"/>
          <w:b/>
        </w:rPr>
        <w:t>in</w:t>
      </w:r>
      <w:r w:rsidRPr="0017431A">
        <w:rPr>
          <w:rFonts w:ascii="Arial Narrow" w:hAnsi="Arial Narrow"/>
          <w:b/>
          <w:u w:val="single"/>
        </w:rPr>
        <w:t xml:space="preserve"> CD z izpolnjenim obrazcem predračuna .</w:t>
      </w:r>
    </w:p>
    <w:p w:rsidR="00B8574D" w:rsidRPr="0017431A" w:rsidRDefault="00B8574D" w:rsidP="00A97674">
      <w:pPr>
        <w:shd w:val="clear" w:color="auto" w:fill="FFFFFF"/>
        <w:jc w:val="both"/>
        <w:outlineLvl w:val="0"/>
        <w:rPr>
          <w:rFonts w:ascii="Arial Narrow" w:hAnsi="Arial Narrow"/>
          <w:b/>
          <w:u w:val="single"/>
        </w:rPr>
      </w:pPr>
    </w:p>
    <w:p w:rsidR="00B8574D" w:rsidRPr="0017431A" w:rsidRDefault="00B8574D" w:rsidP="00A97674">
      <w:pPr>
        <w:shd w:val="clear" w:color="auto" w:fill="FFFFFF"/>
        <w:jc w:val="both"/>
        <w:outlineLvl w:val="0"/>
        <w:rPr>
          <w:rFonts w:ascii="Arial Narrow" w:hAnsi="Arial Narrow"/>
          <w:b/>
          <w:u w:val="single"/>
        </w:rPr>
      </w:pPr>
    </w:p>
    <w:p w:rsidR="00B8574D" w:rsidRPr="0017431A" w:rsidRDefault="00B8574D" w:rsidP="00A97674">
      <w:pPr>
        <w:shd w:val="clear" w:color="auto" w:fill="FFFFFF"/>
        <w:jc w:val="both"/>
        <w:outlineLvl w:val="0"/>
        <w:rPr>
          <w:rFonts w:ascii="Arial Narrow" w:hAnsi="Arial Narrow"/>
          <w:b/>
          <w:u w:val="single"/>
        </w:rPr>
      </w:pPr>
    </w:p>
    <w:p w:rsidR="00B8574D" w:rsidRPr="0017431A" w:rsidRDefault="00B8574D" w:rsidP="00A97674">
      <w:pPr>
        <w:shd w:val="clear" w:color="auto" w:fill="FFFFFF"/>
        <w:jc w:val="both"/>
        <w:outlineLvl w:val="0"/>
        <w:rPr>
          <w:rFonts w:ascii="Arial Narrow" w:hAnsi="Arial Narrow"/>
          <w:b/>
          <w:u w:val="single"/>
        </w:rPr>
      </w:pPr>
    </w:p>
    <w:p w:rsidR="00B8574D" w:rsidRPr="0017431A" w:rsidRDefault="00B8574D" w:rsidP="00A97674">
      <w:pPr>
        <w:shd w:val="clear" w:color="auto" w:fill="FFFFFF"/>
        <w:jc w:val="both"/>
        <w:outlineLvl w:val="0"/>
        <w:rPr>
          <w:rFonts w:ascii="Arial Narrow" w:hAnsi="Arial Narrow"/>
          <w:b/>
          <w:u w:val="single"/>
        </w:rPr>
      </w:pPr>
    </w:p>
    <w:p w:rsidR="00B8574D" w:rsidRPr="0017431A" w:rsidRDefault="00B8574D" w:rsidP="00A97674">
      <w:pPr>
        <w:shd w:val="clear" w:color="auto" w:fill="FFFFFF"/>
        <w:jc w:val="both"/>
        <w:outlineLvl w:val="0"/>
        <w:rPr>
          <w:rFonts w:ascii="Arial Narrow" w:hAnsi="Arial Narrow"/>
          <w:b/>
          <w:u w:val="single"/>
        </w:rPr>
      </w:pPr>
    </w:p>
    <w:p w:rsidR="00B8574D" w:rsidRPr="0017431A" w:rsidRDefault="00B8574D" w:rsidP="00A97674">
      <w:pPr>
        <w:shd w:val="clear" w:color="auto" w:fill="FFFFFF"/>
        <w:jc w:val="both"/>
        <w:outlineLvl w:val="0"/>
        <w:rPr>
          <w:rFonts w:ascii="Arial Narrow" w:hAnsi="Arial Narrow"/>
          <w:b/>
          <w:u w:val="single"/>
        </w:rPr>
      </w:pPr>
    </w:p>
    <w:p w:rsidR="00B8574D" w:rsidRPr="0017431A" w:rsidRDefault="00B8574D" w:rsidP="00A97674">
      <w:pPr>
        <w:shd w:val="clear" w:color="auto" w:fill="FFFFFF"/>
        <w:jc w:val="both"/>
        <w:outlineLvl w:val="0"/>
        <w:rPr>
          <w:rFonts w:ascii="Arial Narrow" w:hAnsi="Arial Narrow"/>
          <w:b/>
          <w:u w:val="single"/>
        </w:rPr>
      </w:pPr>
    </w:p>
    <w:p w:rsidR="00B8574D" w:rsidRPr="0017431A" w:rsidRDefault="00B8574D" w:rsidP="00A97674">
      <w:pPr>
        <w:shd w:val="clear" w:color="auto" w:fill="FFFFFF"/>
        <w:jc w:val="both"/>
        <w:outlineLvl w:val="0"/>
        <w:rPr>
          <w:rFonts w:ascii="Arial Narrow" w:hAnsi="Arial Narrow"/>
          <w:b/>
          <w:u w:val="single"/>
        </w:rPr>
      </w:pPr>
    </w:p>
    <w:p w:rsidR="00B8574D" w:rsidRPr="0017431A" w:rsidRDefault="00B8574D" w:rsidP="00A97674">
      <w:pPr>
        <w:shd w:val="clear" w:color="auto" w:fill="FFFFFF"/>
        <w:jc w:val="both"/>
        <w:outlineLvl w:val="0"/>
        <w:rPr>
          <w:rFonts w:ascii="Arial Narrow" w:hAnsi="Arial Narrow"/>
          <w:b/>
          <w:u w:val="single"/>
        </w:rPr>
      </w:pPr>
    </w:p>
    <w:p w:rsidR="00B8574D" w:rsidRPr="0017431A" w:rsidRDefault="00B8574D" w:rsidP="00A97674">
      <w:pPr>
        <w:shd w:val="clear" w:color="auto" w:fill="FFFFFF"/>
        <w:jc w:val="both"/>
        <w:outlineLvl w:val="0"/>
        <w:rPr>
          <w:rFonts w:ascii="Arial Narrow" w:hAnsi="Arial Narrow"/>
          <w:b/>
          <w:u w:val="single"/>
        </w:rPr>
      </w:pPr>
    </w:p>
    <w:p w:rsidR="00B8574D" w:rsidRPr="0017431A" w:rsidRDefault="00B8574D" w:rsidP="00A97674">
      <w:pPr>
        <w:shd w:val="clear" w:color="auto" w:fill="FFFFFF"/>
        <w:jc w:val="both"/>
        <w:outlineLvl w:val="0"/>
        <w:rPr>
          <w:rFonts w:ascii="Arial Narrow" w:hAnsi="Arial Narrow"/>
          <w:b/>
          <w:u w:val="single"/>
        </w:rPr>
      </w:pPr>
    </w:p>
    <w:p w:rsidR="00B8574D" w:rsidRPr="0017431A" w:rsidRDefault="00B8574D" w:rsidP="00A97674">
      <w:pPr>
        <w:shd w:val="clear" w:color="auto" w:fill="FFFFFF"/>
        <w:jc w:val="both"/>
        <w:outlineLvl w:val="0"/>
        <w:rPr>
          <w:rFonts w:ascii="Arial Narrow" w:hAnsi="Arial Narrow"/>
          <w:b/>
          <w:u w:val="single"/>
        </w:rPr>
      </w:pPr>
    </w:p>
    <w:p w:rsidR="00B8574D" w:rsidRPr="0017431A" w:rsidRDefault="00B8574D" w:rsidP="00A97674">
      <w:pPr>
        <w:shd w:val="clear" w:color="auto" w:fill="FFFFFF"/>
        <w:jc w:val="both"/>
        <w:outlineLvl w:val="0"/>
        <w:rPr>
          <w:rFonts w:ascii="Arial Narrow" w:hAnsi="Arial Narrow"/>
          <w:b/>
          <w:u w:val="single"/>
        </w:rPr>
      </w:pPr>
    </w:p>
    <w:p w:rsidR="00B8574D" w:rsidRPr="0017431A" w:rsidRDefault="00B8574D" w:rsidP="00A97674">
      <w:pPr>
        <w:shd w:val="clear" w:color="auto" w:fill="FFFFFF"/>
        <w:jc w:val="both"/>
        <w:outlineLvl w:val="0"/>
        <w:rPr>
          <w:rFonts w:ascii="Arial Narrow" w:hAnsi="Arial Narrow"/>
          <w:b/>
          <w:u w:val="single"/>
        </w:rPr>
      </w:pPr>
    </w:p>
    <w:p w:rsidR="00B8574D" w:rsidRPr="0017431A" w:rsidRDefault="00B8574D" w:rsidP="00A97674">
      <w:pPr>
        <w:shd w:val="clear" w:color="auto" w:fill="FFFFFF"/>
        <w:jc w:val="both"/>
        <w:outlineLvl w:val="0"/>
        <w:rPr>
          <w:rFonts w:ascii="Arial Narrow" w:hAnsi="Arial Narrow"/>
          <w:b/>
          <w:u w:val="single"/>
        </w:rPr>
      </w:pPr>
    </w:p>
    <w:p w:rsidR="00B8574D" w:rsidRPr="0017431A" w:rsidRDefault="00B8574D" w:rsidP="00A97674">
      <w:pPr>
        <w:shd w:val="clear" w:color="auto" w:fill="FFFFFF"/>
        <w:jc w:val="both"/>
        <w:outlineLvl w:val="0"/>
        <w:rPr>
          <w:rFonts w:ascii="Arial Narrow" w:hAnsi="Arial Narrow"/>
          <w:b/>
          <w:u w:val="single"/>
        </w:rPr>
      </w:pPr>
    </w:p>
    <w:p w:rsidR="00B8574D" w:rsidRPr="0017431A" w:rsidRDefault="00B8574D" w:rsidP="00A97674">
      <w:pPr>
        <w:shd w:val="clear" w:color="auto" w:fill="FFFFFF"/>
        <w:jc w:val="both"/>
        <w:outlineLvl w:val="0"/>
        <w:rPr>
          <w:rFonts w:ascii="Arial Narrow" w:hAnsi="Arial Narrow"/>
          <w:b/>
          <w:u w:val="single"/>
        </w:rPr>
      </w:pPr>
    </w:p>
    <w:p w:rsidR="00B8574D" w:rsidRPr="0017431A" w:rsidRDefault="00B8574D" w:rsidP="00A97674">
      <w:pPr>
        <w:shd w:val="clear" w:color="auto" w:fill="FFFFFF"/>
        <w:jc w:val="both"/>
        <w:outlineLvl w:val="0"/>
        <w:rPr>
          <w:rFonts w:ascii="Arial Narrow" w:hAnsi="Arial Narrow"/>
          <w:b/>
          <w:u w:val="single"/>
        </w:rPr>
      </w:pPr>
    </w:p>
    <w:p w:rsidR="00B8574D" w:rsidRPr="0017431A" w:rsidRDefault="00B8574D" w:rsidP="00A97674">
      <w:pPr>
        <w:shd w:val="clear" w:color="auto" w:fill="FFFFFF"/>
        <w:jc w:val="both"/>
        <w:outlineLvl w:val="0"/>
        <w:rPr>
          <w:rFonts w:ascii="Arial Narrow" w:hAnsi="Arial Narrow"/>
          <w:b/>
          <w:u w:val="single"/>
        </w:rPr>
      </w:pPr>
    </w:p>
    <w:p w:rsidR="00B8574D" w:rsidRPr="0017431A" w:rsidRDefault="00B8574D" w:rsidP="00A97674">
      <w:pPr>
        <w:shd w:val="clear" w:color="auto" w:fill="FFFFFF"/>
        <w:jc w:val="both"/>
        <w:outlineLvl w:val="0"/>
        <w:rPr>
          <w:rFonts w:ascii="Arial Narrow" w:hAnsi="Arial Narrow"/>
          <w:b/>
          <w:bCs/>
          <w:caps/>
          <w:color w:val="E36C0A"/>
          <w:u w:val="single"/>
        </w:rPr>
      </w:pPr>
    </w:p>
    <w:p w:rsidR="003B1CF7" w:rsidRPr="0017431A" w:rsidRDefault="003B1CF7" w:rsidP="00B8574D">
      <w:pPr>
        <w:pBdr>
          <w:top w:val="single" w:sz="4" w:space="1" w:color="auto"/>
          <w:left w:val="single" w:sz="4" w:space="3" w:color="auto"/>
          <w:bottom w:val="single" w:sz="4" w:space="1" w:color="auto"/>
          <w:right w:val="single" w:sz="4" w:space="4" w:color="auto"/>
        </w:pBdr>
        <w:rPr>
          <w:rFonts w:ascii="Arial Narrow" w:hAnsi="Arial Narrow"/>
          <w:b/>
          <w:bCs/>
        </w:rPr>
      </w:pPr>
      <w:r w:rsidRPr="0017431A">
        <w:rPr>
          <w:rFonts w:ascii="Arial Narrow" w:hAnsi="Arial Narrow"/>
          <w:b/>
          <w:bCs/>
        </w:rPr>
        <w:lastRenderedPageBreak/>
        <w:t>OBRAZEC</w:t>
      </w:r>
      <w:r w:rsidR="00057813" w:rsidRPr="0017431A">
        <w:rPr>
          <w:rFonts w:ascii="Arial Narrow" w:hAnsi="Arial Narrow"/>
          <w:b/>
          <w:bCs/>
        </w:rPr>
        <w:t xml:space="preserve"> PREDRAČUNA</w:t>
      </w:r>
      <w:r w:rsidRPr="0017431A">
        <w:rPr>
          <w:rFonts w:ascii="Arial Narrow" w:hAnsi="Arial Narrow"/>
          <w:b/>
          <w:bCs/>
        </w:rPr>
        <w:t xml:space="preserve">      </w:t>
      </w:r>
      <w:r w:rsidR="00057813" w:rsidRPr="0017431A">
        <w:rPr>
          <w:rFonts w:ascii="Arial Narrow" w:hAnsi="Arial Narrow"/>
          <w:b/>
          <w:bCs/>
        </w:rPr>
        <w:t xml:space="preserve">                         </w:t>
      </w:r>
      <w:r w:rsidRPr="0017431A">
        <w:rPr>
          <w:rFonts w:ascii="Arial Narrow" w:hAnsi="Arial Narrow"/>
          <w:b/>
          <w:bCs/>
        </w:rPr>
        <w:t xml:space="preserve">                                </w:t>
      </w:r>
      <w:r w:rsidR="00B20576" w:rsidRPr="0017431A">
        <w:rPr>
          <w:rFonts w:ascii="Arial Narrow" w:hAnsi="Arial Narrow"/>
          <w:b/>
          <w:bCs/>
        </w:rPr>
        <w:t xml:space="preserve">                           </w:t>
      </w:r>
      <w:r w:rsidRPr="0017431A">
        <w:rPr>
          <w:rFonts w:ascii="Arial Narrow" w:hAnsi="Arial Narrow"/>
          <w:b/>
          <w:bCs/>
        </w:rPr>
        <w:t xml:space="preserve">          OBRAZEC 4</w:t>
      </w:r>
    </w:p>
    <w:p w:rsidR="00A91F1F" w:rsidRPr="0017431A" w:rsidRDefault="00A91F1F" w:rsidP="00A97674">
      <w:pPr>
        <w:jc w:val="both"/>
        <w:rPr>
          <w:rFonts w:ascii="Arial Narrow" w:hAnsi="Arial Narrow"/>
          <w:b/>
        </w:rPr>
      </w:pPr>
    </w:p>
    <w:p w:rsidR="00A97674" w:rsidRPr="0017431A" w:rsidRDefault="00A97674" w:rsidP="00A97674">
      <w:pPr>
        <w:jc w:val="both"/>
        <w:rPr>
          <w:rFonts w:ascii="Arial Narrow" w:hAnsi="Arial Narrow"/>
          <w:b/>
        </w:rPr>
      </w:pPr>
      <w:r w:rsidRPr="0017431A">
        <w:rPr>
          <w:rFonts w:ascii="Arial Narrow" w:hAnsi="Arial Narrow"/>
          <w:b/>
        </w:rPr>
        <w:t>NAVODILO ZA IZPOLNJEVANJE PREDRAČUNA:</w:t>
      </w:r>
    </w:p>
    <w:p w:rsidR="00A97674" w:rsidRPr="0017431A" w:rsidRDefault="00A97674" w:rsidP="00A97674">
      <w:pPr>
        <w:jc w:val="both"/>
        <w:rPr>
          <w:rFonts w:ascii="Arial Narrow" w:hAnsi="Arial Narrow"/>
          <w:b/>
        </w:rPr>
      </w:pPr>
    </w:p>
    <w:p w:rsidR="00A97674" w:rsidRPr="0017431A" w:rsidRDefault="00A97674" w:rsidP="00A97674">
      <w:pPr>
        <w:jc w:val="both"/>
        <w:rPr>
          <w:rFonts w:ascii="Arial Narrow" w:hAnsi="Arial Narrow"/>
        </w:rPr>
      </w:pPr>
      <w:r w:rsidRPr="0017431A">
        <w:rPr>
          <w:rFonts w:ascii="Arial Narrow" w:hAnsi="Arial Narrow"/>
        </w:rPr>
        <w:t xml:space="preserve">TABELA JE PRIPRAVLJENA ZA UPORABO V NAROČNIKOVEM INFORMACIJSKEM SISTEMU-MODUL JAVNIH NAROČIL, KATERI JE NAMENJEN ZA SPREMLJANJE IN ANALIZO JAVNIH NAROČIL. </w:t>
      </w:r>
    </w:p>
    <w:p w:rsidR="00A97674" w:rsidRPr="0017431A" w:rsidRDefault="00A97674" w:rsidP="00A97674">
      <w:pPr>
        <w:jc w:val="both"/>
        <w:rPr>
          <w:rFonts w:ascii="Arial Narrow" w:hAnsi="Arial Narrow"/>
        </w:rPr>
      </w:pPr>
    </w:p>
    <w:p w:rsidR="00A97674" w:rsidRPr="0017431A" w:rsidRDefault="00A97674" w:rsidP="00A97674">
      <w:pPr>
        <w:shd w:val="clear" w:color="auto" w:fill="FFFFFF"/>
        <w:jc w:val="both"/>
        <w:outlineLvl w:val="0"/>
        <w:rPr>
          <w:rFonts w:ascii="Arial Narrow" w:hAnsi="Arial Narrow"/>
          <w:b/>
          <w:bCs/>
          <w:caps/>
          <w:u w:val="single"/>
        </w:rPr>
      </w:pPr>
      <w:r w:rsidRPr="0017431A">
        <w:rPr>
          <w:rFonts w:ascii="Arial Narrow" w:hAnsi="Arial Narrow"/>
        </w:rPr>
        <w:t>TABELA JE PRIPRAVLJENA V EXCELU 2007 IN SHRANJENA POD IMENOM:</w:t>
      </w:r>
      <w:r w:rsidRPr="0017431A">
        <w:rPr>
          <w:rFonts w:ascii="Arial Narrow" w:hAnsi="Arial Narrow"/>
          <w:b/>
          <w:bCs/>
        </w:rPr>
        <w:t xml:space="preserve"> 1_16 Blazine_001</w:t>
      </w:r>
      <w:r w:rsidRPr="0017431A">
        <w:rPr>
          <w:rFonts w:ascii="Arial Narrow" w:hAnsi="Arial Narrow"/>
          <w:b/>
          <w:bCs/>
          <w:caps/>
          <w:u w:val="single"/>
        </w:rPr>
        <w:t xml:space="preserve">. </w:t>
      </w:r>
      <w:r w:rsidRPr="0017431A">
        <w:rPr>
          <w:rFonts w:ascii="Arial Narrow" w:hAnsi="Arial Narrow"/>
        </w:rPr>
        <w:t>PONUDNIKOM, ZARADI ZAGOTAVLJANJA VNOSA PONUDB V INFORMACIJSKI SISTEM, NI DOVOLJENO SPREMINJATI IMENA DATOTEKE NITI KAKORKOLI SPREMINJATI OBLIKE, NASTAVITVE ALI VSEBINE TABELE (npr. ime stolpca, formule, št. decimalnih mest ipd.), TUDI NI DOVOLJENO DODAJANJE ALI BRISANJE VRSTIC ALI STOLPCEV.</w:t>
      </w:r>
    </w:p>
    <w:p w:rsidR="00A97674" w:rsidRPr="0017431A" w:rsidRDefault="00A97674" w:rsidP="00A97674">
      <w:pPr>
        <w:jc w:val="both"/>
        <w:rPr>
          <w:rFonts w:ascii="Arial Narrow" w:hAnsi="Arial Narrow"/>
        </w:rPr>
      </w:pPr>
    </w:p>
    <w:p w:rsidR="00A97674" w:rsidRPr="0017431A" w:rsidRDefault="00A97674" w:rsidP="00A97674">
      <w:pPr>
        <w:jc w:val="both"/>
        <w:rPr>
          <w:rFonts w:ascii="Arial Narrow" w:hAnsi="Arial Narrow"/>
        </w:rPr>
      </w:pPr>
      <w:r w:rsidRPr="0017431A">
        <w:rPr>
          <w:rFonts w:ascii="Arial Narrow" w:hAnsi="Arial Narrow"/>
        </w:rPr>
        <w:t>IZPOLNJEVANJE TABELE:</w:t>
      </w:r>
    </w:p>
    <w:p w:rsidR="00A97674" w:rsidRPr="0017431A" w:rsidRDefault="00A97674" w:rsidP="00A97674">
      <w:pPr>
        <w:shd w:val="clear" w:color="auto" w:fill="FFFFFF"/>
        <w:jc w:val="both"/>
        <w:outlineLvl w:val="0"/>
        <w:rPr>
          <w:rFonts w:ascii="Arial Narrow" w:hAnsi="Arial Narrow"/>
          <w:b/>
          <w:bCs/>
          <w:caps/>
          <w:u w:val="single"/>
        </w:rPr>
      </w:pPr>
      <w:r w:rsidRPr="0017431A">
        <w:rPr>
          <w:rFonts w:ascii="Arial Narrow" w:hAnsi="Arial Narrow"/>
          <w:b/>
        </w:rPr>
        <w:t>Datoteka</w:t>
      </w:r>
      <w:r w:rsidRPr="0017431A">
        <w:rPr>
          <w:rFonts w:ascii="Arial Narrow" w:hAnsi="Arial Narrow"/>
          <w:b/>
          <w:bCs/>
        </w:rPr>
        <w:t>1_16 Blazine_001</w:t>
      </w:r>
      <w:r w:rsidRPr="0017431A">
        <w:rPr>
          <w:rFonts w:ascii="Arial Narrow" w:hAnsi="Arial Narrow"/>
        </w:rPr>
        <w:t xml:space="preserve">vsebuje </w:t>
      </w:r>
      <w:r w:rsidRPr="0017431A">
        <w:rPr>
          <w:rFonts w:ascii="Arial Narrow" w:hAnsi="Arial Narrow"/>
          <w:b/>
        </w:rPr>
        <w:t xml:space="preserve">2 lista. </w:t>
      </w:r>
    </w:p>
    <w:p w:rsidR="00A97674" w:rsidRPr="0017431A" w:rsidRDefault="00A97674" w:rsidP="00A97674">
      <w:pPr>
        <w:jc w:val="both"/>
        <w:rPr>
          <w:rFonts w:ascii="Arial Narrow" w:hAnsi="Arial Narrow"/>
        </w:rPr>
      </w:pPr>
    </w:p>
    <w:p w:rsidR="00A97674" w:rsidRPr="0017431A" w:rsidRDefault="00A97674" w:rsidP="00A97674">
      <w:pPr>
        <w:shd w:val="clear" w:color="auto" w:fill="FFFFFF"/>
        <w:jc w:val="both"/>
        <w:outlineLvl w:val="0"/>
        <w:rPr>
          <w:rFonts w:ascii="Arial Narrow" w:hAnsi="Arial Narrow"/>
          <w:b/>
          <w:bCs/>
          <w:caps/>
          <w:u w:val="single"/>
        </w:rPr>
      </w:pPr>
      <w:r w:rsidRPr="0017431A">
        <w:rPr>
          <w:rFonts w:ascii="Arial Narrow" w:hAnsi="Arial Narrow"/>
        </w:rPr>
        <w:t xml:space="preserve">PONUDNIK MORA IZPOLNITI SAMO </w:t>
      </w:r>
      <w:r w:rsidRPr="0017431A">
        <w:rPr>
          <w:rFonts w:ascii="Arial Narrow" w:hAnsi="Arial Narrow"/>
          <w:b/>
        </w:rPr>
        <w:t>1. LIST</w:t>
      </w:r>
      <w:r w:rsidRPr="0017431A">
        <w:rPr>
          <w:rFonts w:ascii="Arial Narrow" w:hAnsi="Arial Narrow"/>
        </w:rPr>
        <w:t>:</w:t>
      </w:r>
      <w:r w:rsidRPr="0017431A">
        <w:rPr>
          <w:rFonts w:ascii="Arial Narrow" w:hAnsi="Arial Narrow" w:cs="Courier New"/>
          <w:b/>
        </w:rPr>
        <w:t>,</w:t>
      </w:r>
      <w:r w:rsidRPr="0017431A">
        <w:rPr>
          <w:rFonts w:ascii="Arial Narrow" w:hAnsi="Arial Narrow"/>
          <w:b/>
          <w:bCs/>
        </w:rPr>
        <w:t xml:space="preserve"> 1_16 Blazine_001</w:t>
      </w:r>
      <w:r w:rsidRPr="0017431A">
        <w:rPr>
          <w:rFonts w:ascii="Arial Narrow" w:hAnsi="Arial Narrow"/>
          <w:b/>
          <w:bCs/>
          <w:caps/>
          <w:u w:val="single"/>
        </w:rPr>
        <w:t xml:space="preserve"> </w:t>
      </w:r>
      <w:r w:rsidRPr="0017431A">
        <w:rPr>
          <w:rFonts w:ascii="Arial Narrow" w:hAnsi="Arial Narrow"/>
          <w:b/>
        </w:rPr>
        <w:t xml:space="preserve">2. list: </w:t>
      </w:r>
      <w:r w:rsidRPr="0017431A">
        <w:rPr>
          <w:rFonts w:ascii="Arial Narrow" w:hAnsi="Arial Narrow"/>
        </w:rPr>
        <w:t>Vrednosti po sklopih, se izpolni avtomatsko.</w:t>
      </w:r>
    </w:p>
    <w:p w:rsidR="00A97674" w:rsidRPr="0017431A" w:rsidRDefault="00A97674" w:rsidP="00A97674">
      <w:pPr>
        <w:jc w:val="both"/>
        <w:rPr>
          <w:rFonts w:ascii="Arial Narrow" w:hAnsi="Arial Narrow"/>
        </w:rPr>
      </w:pPr>
    </w:p>
    <w:p w:rsidR="00A97674" w:rsidRPr="0017431A" w:rsidRDefault="00A97674" w:rsidP="00A97674">
      <w:pPr>
        <w:jc w:val="both"/>
        <w:rPr>
          <w:rFonts w:ascii="Arial Narrow" w:hAnsi="Arial Narrow"/>
        </w:rPr>
      </w:pPr>
      <w:r w:rsidRPr="0017431A">
        <w:rPr>
          <w:rFonts w:ascii="Arial Narrow" w:hAnsi="Arial Narrow"/>
        </w:rPr>
        <w:t>Ponudnik mora, za predmet javnega naročila , izpolniti VNOSNO tabelo in sicer stolpce:</w:t>
      </w:r>
    </w:p>
    <w:p w:rsidR="00A97674" w:rsidRPr="0017431A" w:rsidRDefault="00A97674" w:rsidP="00A97674">
      <w:pPr>
        <w:jc w:val="both"/>
        <w:rPr>
          <w:rFonts w:ascii="Arial Narrow" w:hAnsi="Arial Narrow"/>
        </w:rPr>
      </w:pPr>
    </w:p>
    <w:p w:rsidR="00A97674" w:rsidRPr="0017431A" w:rsidRDefault="00A97674" w:rsidP="00A97674">
      <w:pPr>
        <w:jc w:val="both"/>
        <w:rPr>
          <w:rFonts w:ascii="Arial Narrow" w:hAnsi="Arial Narrow"/>
        </w:rPr>
      </w:pPr>
      <w:r w:rsidRPr="0017431A">
        <w:rPr>
          <w:rFonts w:ascii="Arial Narrow" w:hAnsi="Arial Narrow"/>
          <w:b/>
        </w:rPr>
        <w:t>G</w:t>
      </w:r>
      <w:r w:rsidRPr="0017431A">
        <w:rPr>
          <w:rFonts w:ascii="Arial Narrow" w:hAnsi="Arial Narrow"/>
        </w:rPr>
        <w:t xml:space="preserve">, </w:t>
      </w:r>
      <w:r w:rsidRPr="0017431A">
        <w:rPr>
          <w:rFonts w:ascii="Arial Narrow" w:hAnsi="Arial Narrow"/>
          <w:b/>
        </w:rPr>
        <w:t>I</w:t>
      </w:r>
      <w:r w:rsidRPr="0017431A">
        <w:rPr>
          <w:rFonts w:ascii="Arial Narrow" w:hAnsi="Arial Narrow"/>
        </w:rPr>
        <w:t xml:space="preserve">, </w:t>
      </w:r>
      <w:r w:rsidRPr="0017431A">
        <w:rPr>
          <w:rFonts w:ascii="Arial Narrow" w:hAnsi="Arial Narrow"/>
          <w:b/>
        </w:rPr>
        <w:t>J</w:t>
      </w:r>
      <w:r w:rsidRPr="0017431A">
        <w:rPr>
          <w:rFonts w:ascii="Arial Narrow" w:hAnsi="Arial Narrow"/>
        </w:rPr>
        <w:t xml:space="preserve">, </w:t>
      </w:r>
      <w:r w:rsidRPr="0017431A">
        <w:rPr>
          <w:rFonts w:ascii="Arial Narrow" w:hAnsi="Arial Narrow"/>
          <w:b/>
        </w:rPr>
        <w:t xml:space="preserve">L </w:t>
      </w:r>
      <w:r w:rsidRPr="0017431A">
        <w:rPr>
          <w:rFonts w:ascii="Arial Narrow" w:hAnsi="Arial Narrow"/>
        </w:rPr>
        <w:t xml:space="preserve">- strokovni del (stolpci so pobarvani modro) in </w:t>
      </w:r>
      <w:r w:rsidRPr="0017431A">
        <w:rPr>
          <w:rFonts w:ascii="Arial Narrow" w:hAnsi="Arial Narrow"/>
          <w:b/>
        </w:rPr>
        <w:t>N</w:t>
      </w:r>
      <w:r w:rsidRPr="0017431A">
        <w:rPr>
          <w:rFonts w:ascii="Arial Narrow" w:hAnsi="Arial Narrow"/>
        </w:rPr>
        <w:t>-Cena na EM brez DDV (stolpec je pobarvan zeleno) izračun v ostalih stolpcih  se nato izvrši samodejno na osnovi že vnesenih formul.</w:t>
      </w:r>
    </w:p>
    <w:p w:rsidR="00A97674" w:rsidRPr="0017431A" w:rsidRDefault="00A97674" w:rsidP="00A97674">
      <w:pPr>
        <w:jc w:val="both"/>
        <w:rPr>
          <w:rFonts w:ascii="Arial Narrow" w:hAnsi="Arial Narrow"/>
        </w:rPr>
      </w:pPr>
    </w:p>
    <w:p w:rsidR="00A97674" w:rsidRPr="0017431A" w:rsidRDefault="00A97674" w:rsidP="00A97674">
      <w:pPr>
        <w:jc w:val="both"/>
        <w:rPr>
          <w:rFonts w:ascii="Arial Narrow" w:hAnsi="Arial Narrow"/>
        </w:rPr>
      </w:pPr>
      <w:r w:rsidRPr="0017431A">
        <w:rPr>
          <w:rFonts w:ascii="Arial Narrow" w:hAnsi="Arial Narrow"/>
        </w:rPr>
        <w:t xml:space="preserve">Cena na EM brez DDV (stolpec </w:t>
      </w:r>
      <w:r w:rsidRPr="0017431A">
        <w:rPr>
          <w:rFonts w:ascii="Arial Narrow" w:hAnsi="Arial Narrow"/>
          <w:b/>
        </w:rPr>
        <w:t>N</w:t>
      </w:r>
      <w:r w:rsidRPr="0017431A">
        <w:rPr>
          <w:rFonts w:ascii="Arial Narrow" w:hAnsi="Arial Narrow"/>
        </w:rPr>
        <w:t xml:space="preserve">) mora biti vnesena na </w:t>
      </w:r>
      <w:r w:rsidRPr="0017431A">
        <w:rPr>
          <w:rFonts w:ascii="Arial Narrow" w:hAnsi="Arial Narrow"/>
          <w:b/>
        </w:rPr>
        <w:t>štiri</w:t>
      </w:r>
      <w:r w:rsidRPr="0017431A">
        <w:rPr>
          <w:rFonts w:ascii="Arial Narrow" w:hAnsi="Arial Narrow"/>
        </w:rPr>
        <w:t xml:space="preserve"> (4) </w:t>
      </w:r>
      <w:r w:rsidRPr="0017431A">
        <w:rPr>
          <w:rFonts w:ascii="Arial Narrow" w:hAnsi="Arial Narrow"/>
          <w:b/>
        </w:rPr>
        <w:t>decimalna mesta natančno</w:t>
      </w:r>
      <w:r w:rsidRPr="0017431A">
        <w:rPr>
          <w:rFonts w:ascii="Arial Narrow" w:hAnsi="Arial Narrow"/>
        </w:rPr>
        <w:t>. V kolikor bo naročnik pri pregledu ponudbe ugotovil, da je Cena na EM brez DDV vnesena na več kot 4 decimalna mesta bo pri oceni ponudbe upošteval Ceno na EM brez DDV zaokroženo na 4 decimalna mesta natančno. Enako velja tudi za Ceno na EM brez DDV v primeru izbire in posledično sklenitve pogodbe.</w:t>
      </w:r>
    </w:p>
    <w:p w:rsidR="00A97674" w:rsidRPr="0017431A" w:rsidRDefault="00A97674" w:rsidP="00A97674">
      <w:pPr>
        <w:jc w:val="both"/>
        <w:rPr>
          <w:rFonts w:ascii="Arial Narrow" w:hAnsi="Arial Narrow"/>
        </w:rPr>
      </w:pPr>
    </w:p>
    <w:p w:rsidR="00A97674" w:rsidRPr="0017431A" w:rsidRDefault="00A97674" w:rsidP="00A97674">
      <w:pPr>
        <w:jc w:val="both"/>
        <w:rPr>
          <w:rFonts w:ascii="Arial Narrow" w:hAnsi="Arial Narrow"/>
        </w:rPr>
      </w:pPr>
      <w:r w:rsidRPr="0017431A">
        <w:rPr>
          <w:rFonts w:ascii="Arial Narrow" w:hAnsi="Arial Narrow"/>
          <w:b/>
        </w:rPr>
        <w:t>V končni ponudbeni vrednosti z DDV (KPV z DDV)</w:t>
      </w:r>
      <w:r w:rsidRPr="0017431A">
        <w:rPr>
          <w:rFonts w:ascii="Arial Narrow" w:hAnsi="Arial Narrow"/>
        </w:rPr>
        <w:t xml:space="preserve"> </w:t>
      </w:r>
      <w:r w:rsidRPr="0017431A">
        <w:rPr>
          <w:rFonts w:ascii="Arial Narrow" w:hAnsi="Arial Narrow"/>
          <w:b/>
        </w:rPr>
        <w:t>morajo biti zajeti vsi odvisni stroški (</w:t>
      </w:r>
      <w:proofErr w:type="spellStart"/>
      <w:r w:rsidRPr="0017431A">
        <w:rPr>
          <w:rFonts w:ascii="Arial Narrow" w:hAnsi="Arial Narrow"/>
          <w:b/>
        </w:rPr>
        <w:t>šped</w:t>
      </w:r>
      <w:proofErr w:type="spellEnd"/>
      <w:r w:rsidRPr="0017431A">
        <w:rPr>
          <w:rFonts w:ascii="Arial Narrow" w:hAnsi="Arial Narrow"/>
          <w:b/>
        </w:rPr>
        <w:t>. str., carina, davki, transport idr.), upoštevani vsi morebitni popusti in DDV</w:t>
      </w:r>
      <w:r w:rsidRPr="0017431A">
        <w:rPr>
          <w:rFonts w:ascii="Arial Narrow" w:hAnsi="Arial Narrow"/>
        </w:rPr>
        <w:t>.</w:t>
      </w:r>
    </w:p>
    <w:p w:rsidR="00A97674" w:rsidRPr="0017431A" w:rsidRDefault="00A97674" w:rsidP="00A97674">
      <w:pPr>
        <w:jc w:val="both"/>
        <w:rPr>
          <w:rFonts w:ascii="Arial Narrow" w:hAnsi="Arial Narrow"/>
        </w:rPr>
      </w:pPr>
    </w:p>
    <w:p w:rsidR="00A97674" w:rsidRPr="0017431A" w:rsidRDefault="00A97674" w:rsidP="00A97674">
      <w:pPr>
        <w:jc w:val="both"/>
        <w:rPr>
          <w:rFonts w:ascii="Arial Narrow" w:hAnsi="Arial Narrow"/>
          <w:b/>
        </w:rPr>
      </w:pPr>
      <w:r w:rsidRPr="0017431A">
        <w:rPr>
          <w:rFonts w:ascii="Arial Narrow" w:hAnsi="Arial Narrow"/>
          <w:b/>
        </w:rPr>
        <w:t>Ponudnik izpiše in priloži ponudbi oba  izpolnjena in potrjena lista!</w:t>
      </w:r>
    </w:p>
    <w:p w:rsidR="003B1CF7" w:rsidRPr="0017431A" w:rsidRDefault="003B1CF7" w:rsidP="003B1CF7">
      <w:pPr>
        <w:jc w:val="both"/>
        <w:rPr>
          <w:rFonts w:ascii="Arial Narrow" w:hAnsi="Arial Narrow"/>
          <w:b/>
        </w:rPr>
      </w:pPr>
    </w:p>
    <w:p w:rsidR="003B1CF7" w:rsidRPr="0017431A" w:rsidRDefault="00A97674" w:rsidP="009E122C">
      <w:pPr>
        <w:jc w:val="both"/>
        <w:outlineLvl w:val="0"/>
        <w:rPr>
          <w:rFonts w:ascii="Arial Narrow" w:hAnsi="Arial Narrow"/>
          <w:b/>
          <w:bCs/>
        </w:rPr>
      </w:pPr>
      <w:r w:rsidRPr="0017431A">
        <w:rPr>
          <w:rFonts w:ascii="Arial Narrow" w:hAnsi="Arial Narrow"/>
          <w:b/>
          <w:bCs/>
        </w:rPr>
        <w:t xml:space="preserve">OPOZORILO: PONUDNIKOM NI DOVOLJENO KAKRŠNOKOLI SPREMINJANJE OBLIKE (BRISANJE, DODAJANJE, SPAJANJE, RAZDRUŽEVANJE STOLPCEV, VRSTIC ALI CELIC) IN/ALI VSEBINE PRILOŽENE TABELE. V KOLIKOR BO NAROČNIK OB PREGLEDU PONUDB UGOTOVIL, DA PONUDNIK TEH NAVODIL NI UPOŠTEVAL, BO NJEGOVA PONUDBA KOT </w:t>
      </w:r>
      <w:r w:rsidR="00B82252" w:rsidRPr="00DE7813">
        <w:rPr>
          <w:rFonts w:ascii="Arial Narrow" w:hAnsi="Arial Narrow"/>
          <w:b/>
          <w:bCs/>
        </w:rPr>
        <w:t>NEDOPUSTNA</w:t>
      </w:r>
      <w:r w:rsidR="00B82252">
        <w:rPr>
          <w:rFonts w:ascii="Arial Narrow" w:hAnsi="Arial Narrow"/>
          <w:b/>
          <w:bCs/>
        </w:rPr>
        <w:t xml:space="preserve"> </w:t>
      </w:r>
      <w:r w:rsidRPr="0017431A">
        <w:rPr>
          <w:rFonts w:ascii="Arial Narrow" w:hAnsi="Arial Narrow"/>
          <w:b/>
          <w:bCs/>
        </w:rPr>
        <w:t>IZLOČENA IZ POSTOPKA.</w:t>
      </w:r>
    </w:p>
    <w:p w:rsidR="00133EFF" w:rsidRPr="0017431A" w:rsidRDefault="00133EFF" w:rsidP="009E122C">
      <w:pPr>
        <w:jc w:val="both"/>
        <w:outlineLvl w:val="0"/>
        <w:rPr>
          <w:rFonts w:ascii="Arial Narrow" w:hAnsi="Arial Narrow"/>
          <w:b/>
          <w:bCs/>
        </w:rPr>
      </w:pPr>
    </w:p>
    <w:p w:rsidR="00A91F1F" w:rsidRPr="0017431A" w:rsidRDefault="00A91F1F" w:rsidP="00A91F1F">
      <w:pPr>
        <w:jc w:val="both"/>
        <w:rPr>
          <w:rFonts w:ascii="Arial Narrow" w:hAnsi="Arial Narrow"/>
          <w:b/>
        </w:rPr>
      </w:pPr>
      <w:r w:rsidRPr="0017431A">
        <w:rPr>
          <w:rFonts w:ascii="Arial Narrow" w:hAnsi="Arial Narrow"/>
          <w:b/>
        </w:rPr>
        <w:t>Ponudnik izpiše in v ponudbi priloži oba  izpolnjena in potrjena lista (1. LIST</w:t>
      </w:r>
      <w:r w:rsidRPr="0017431A">
        <w:rPr>
          <w:rFonts w:ascii="Arial Narrow" w:hAnsi="Arial Narrow"/>
        </w:rPr>
        <w:t>:</w:t>
      </w:r>
      <w:r w:rsidRPr="0017431A">
        <w:rPr>
          <w:rFonts w:ascii="Arial Narrow" w:hAnsi="Arial Narrow"/>
          <w:b/>
          <w:bCs/>
        </w:rPr>
        <w:t xml:space="preserve"> 1_16 Blazine_001</w:t>
      </w:r>
      <w:r w:rsidRPr="0017431A">
        <w:rPr>
          <w:rFonts w:ascii="Arial Narrow" w:hAnsi="Arial Narrow"/>
          <w:b/>
          <w:bCs/>
          <w:caps/>
          <w:u w:val="single"/>
        </w:rPr>
        <w:t xml:space="preserve"> </w:t>
      </w:r>
      <w:r w:rsidRPr="0017431A">
        <w:rPr>
          <w:rFonts w:ascii="Arial Narrow" w:hAnsi="Arial Narrow"/>
        </w:rPr>
        <w:t xml:space="preserve"> </w:t>
      </w:r>
      <w:r w:rsidRPr="0017431A">
        <w:rPr>
          <w:rFonts w:ascii="Arial Narrow" w:hAnsi="Arial Narrow" w:cs="Courier New"/>
          <w:b/>
        </w:rPr>
        <w:t xml:space="preserve">- tabela in  </w:t>
      </w:r>
      <w:r w:rsidRPr="0017431A">
        <w:rPr>
          <w:rFonts w:ascii="Arial Narrow" w:hAnsi="Arial Narrow"/>
          <w:b/>
        </w:rPr>
        <w:t>2. List -  vrednosti po sklopih) ter CD z izpolnjeno predmetno tabelo in vrednostmi po posameznih sklopih.</w:t>
      </w:r>
    </w:p>
    <w:p w:rsidR="00A91F1F" w:rsidRPr="0017431A" w:rsidRDefault="00A91F1F" w:rsidP="00A91F1F">
      <w:pPr>
        <w:jc w:val="both"/>
        <w:rPr>
          <w:rFonts w:ascii="Arial Narrow" w:hAnsi="Arial Narrow"/>
          <w:b/>
        </w:rPr>
      </w:pPr>
      <w:r w:rsidRPr="0017431A">
        <w:rPr>
          <w:rFonts w:ascii="Arial Narrow" w:hAnsi="Arial Narrow"/>
          <w:b/>
        </w:rPr>
        <w:t xml:space="preserve">Predloženi IZPISI morajo biti skladni z </w:t>
      </w:r>
      <w:r w:rsidRPr="0017431A">
        <w:rPr>
          <w:rFonts w:ascii="Arial Narrow" w:hAnsi="Arial Narrow"/>
          <w:b/>
          <w:u w:val="single"/>
        </w:rPr>
        <w:t>zadnjo verzijo</w:t>
      </w:r>
      <w:r w:rsidRPr="0017431A">
        <w:rPr>
          <w:rFonts w:ascii="Arial Narrow" w:hAnsi="Arial Narrow"/>
          <w:b/>
        </w:rPr>
        <w:t xml:space="preserve"> predmetne tabele. V kolikor bodo v ponudbi priloženi IZPISI neskladni z zadnjo verzijo bo takšna ponudba izločena.</w:t>
      </w:r>
    </w:p>
    <w:p w:rsidR="00A91F1F" w:rsidRPr="0017431A" w:rsidRDefault="00A91F1F" w:rsidP="00A91F1F">
      <w:pPr>
        <w:jc w:val="both"/>
        <w:rPr>
          <w:rFonts w:ascii="Arial Narrow" w:hAnsi="Arial Narrow"/>
          <w:b/>
        </w:rPr>
      </w:pPr>
    </w:p>
    <w:p w:rsidR="00A91F1F" w:rsidRPr="0017431A" w:rsidRDefault="00A91F1F" w:rsidP="00133EFF">
      <w:pPr>
        <w:jc w:val="both"/>
        <w:rPr>
          <w:rFonts w:ascii="Arial Narrow" w:hAnsi="Arial Narrow"/>
          <w:b/>
        </w:rPr>
      </w:pPr>
      <w:r w:rsidRPr="0017431A">
        <w:rPr>
          <w:rFonts w:ascii="Arial Narrow" w:hAnsi="Arial Narrow"/>
          <w:b/>
        </w:rPr>
        <w:t>V primeru razlike med podatki priloženega IZPISA  in priloženi elektronski obliki (CD), bo upoštevan IZPIS, ki je priložen v ponudbi.</w:t>
      </w:r>
    </w:p>
    <w:p w:rsidR="003B1CF7" w:rsidRPr="0017431A" w:rsidRDefault="003B1CF7" w:rsidP="003B1CF7">
      <w:pPr>
        <w:pBdr>
          <w:top w:val="single" w:sz="4" w:space="1" w:color="auto"/>
          <w:left w:val="single" w:sz="4" w:space="4" w:color="auto"/>
          <w:bottom w:val="single" w:sz="4" w:space="1" w:color="auto"/>
          <w:right w:val="single" w:sz="4" w:space="4" w:color="auto"/>
        </w:pBdr>
        <w:rPr>
          <w:rFonts w:ascii="Arial Narrow" w:hAnsi="Arial Narrow"/>
          <w:b/>
          <w:bCs/>
        </w:rPr>
      </w:pPr>
      <w:r w:rsidRPr="0017431A">
        <w:rPr>
          <w:rFonts w:ascii="Arial Narrow" w:hAnsi="Arial Narrow"/>
          <w:b/>
          <w:bCs/>
        </w:rPr>
        <w:lastRenderedPageBreak/>
        <w:t xml:space="preserve">VZOREC POGODBE                     </w:t>
      </w:r>
      <w:r w:rsidR="00057813" w:rsidRPr="0017431A">
        <w:rPr>
          <w:rFonts w:ascii="Arial Narrow" w:hAnsi="Arial Narrow"/>
          <w:b/>
          <w:bCs/>
        </w:rPr>
        <w:t xml:space="preserve">                 </w:t>
      </w:r>
      <w:r w:rsidRPr="0017431A">
        <w:rPr>
          <w:rFonts w:ascii="Arial Narrow" w:hAnsi="Arial Narrow"/>
          <w:b/>
          <w:bCs/>
        </w:rPr>
        <w:t xml:space="preserve">                                           </w:t>
      </w:r>
      <w:r w:rsidR="00B20576" w:rsidRPr="0017431A">
        <w:rPr>
          <w:rFonts w:ascii="Arial Narrow" w:hAnsi="Arial Narrow"/>
          <w:b/>
          <w:bCs/>
        </w:rPr>
        <w:t xml:space="preserve">                           </w:t>
      </w:r>
      <w:r w:rsidRPr="0017431A">
        <w:rPr>
          <w:rFonts w:ascii="Arial Narrow" w:hAnsi="Arial Narrow"/>
          <w:b/>
          <w:bCs/>
        </w:rPr>
        <w:t xml:space="preserve">  OBRAZEC 5</w:t>
      </w:r>
    </w:p>
    <w:p w:rsidR="003B1CF7" w:rsidRPr="0017431A" w:rsidRDefault="003B1CF7" w:rsidP="003B1CF7">
      <w:pPr>
        <w:jc w:val="both"/>
        <w:rPr>
          <w:rFonts w:ascii="Arial Narrow" w:hAnsi="Arial Narrow"/>
          <w:b/>
        </w:rPr>
      </w:pPr>
      <w:r w:rsidRPr="0017431A">
        <w:rPr>
          <w:rFonts w:ascii="Arial Narrow" w:hAnsi="Arial Narrow"/>
          <w:b/>
        </w:rPr>
        <w:t>Opozorilo: S podpisom OBRAZCA 3 ponudnik podpisuje pogodbo kot celoto in se strinja z njeno vsebino. Pogodbo je  potrebno izpolniti!</w:t>
      </w:r>
    </w:p>
    <w:p w:rsidR="003B1CF7" w:rsidRPr="0017431A" w:rsidRDefault="003B1CF7" w:rsidP="003B1CF7">
      <w:pPr>
        <w:jc w:val="center"/>
        <w:rPr>
          <w:rFonts w:ascii="Arial Narrow" w:hAnsi="Arial Narrow"/>
          <w:b/>
        </w:rPr>
      </w:pPr>
    </w:p>
    <w:p w:rsidR="003B1CF7" w:rsidRPr="0017431A" w:rsidRDefault="003B1CF7" w:rsidP="003B1CF7">
      <w:pPr>
        <w:rPr>
          <w:rFonts w:ascii="Arial Narrow" w:hAnsi="Arial Narrow"/>
          <w:b/>
        </w:rPr>
      </w:pPr>
    </w:p>
    <w:p w:rsidR="003B1CF7" w:rsidRPr="0017431A" w:rsidRDefault="003B1CF7" w:rsidP="003B1CF7">
      <w:pPr>
        <w:jc w:val="center"/>
        <w:rPr>
          <w:rFonts w:ascii="Arial Narrow" w:hAnsi="Arial Narrow"/>
          <w:b/>
        </w:rPr>
      </w:pPr>
    </w:p>
    <w:p w:rsidR="003B1CF7" w:rsidRPr="0017431A" w:rsidRDefault="003B1CF7" w:rsidP="003B1CF7">
      <w:pPr>
        <w:jc w:val="center"/>
        <w:rPr>
          <w:rFonts w:ascii="Arial Narrow" w:hAnsi="Arial Narrow"/>
          <w:b/>
        </w:rPr>
      </w:pPr>
      <w:r w:rsidRPr="0017431A">
        <w:rPr>
          <w:rFonts w:ascii="Arial Narrow" w:hAnsi="Arial Narrow"/>
          <w:b/>
        </w:rPr>
        <w:t xml:space="preserve">POGODBA </w:t>
      </w:r>
    </w:p>
    <w:p w:rsidR="003B1CF7" w:rsidRPr="0017431A" w:rsidRDefault="003B1CF7" w:rsidP="003B1CF7">
      <w:pPr>
        <w:rPr>
          <w:rFonts w:ascii="Arial Narrow" w:hAnsi="Arial Narrow"/>
        </w:rPr>
      </w:pPr>
    </w:p>
    <w:p w:rsidR="003B1CF7" w:rsidRPr="0017431A" w:rsidRDefault="003B1CF7" w:rsidP="003B1CF7">
      <w:pPr>
        <w:rPr>
          <w:rFonts w:ascii="Arial Narrow" w:hAnsi="Arial Narrow"/>
        </w:rPr>
      </w:pPr>
    </w:p>
    <w:p w:rsidR="003B1CF7" w:rsidRPr="0017431A" w:rsidRDefault="003B1CF7" w:rsidP="003B1CF7">
      <w:pPr>
        <w:rPr>
          <w:rFonts w:ascii="Arial Narrow" w:hAnsi="Arial Narrow"/>
        </w:rPr>
      </w:pPr>
      <w:r w:rsidRPr="0017431A">
        <w:rPr>
          <w:rFonts w:ascii="Arial Narrow" w:hAnsi="Arial Narrow"/>
        </w:rPr>
        <w:t>ki jo na podlagi javnega razpisa JN             z  dne            in  ponudbe  št.____________ z dne __________, skleneta</w:t>
      </w:r>
    </w:p>
    <w:p w:rsidR="003B1CF7" w:rsidRPr="0017431A" w:rsidRDefault="003B1CF7" w:rsidP="003B1CF7">
      <w:pPr>
        <w:rPr>
          <w:rFonts w:ascii="Arial Narrow" w:hAnsi="Arial Narrow"/>
        </w:rPr>
      </w:pPr>
    </w:p>
    <w:p w:rsidR="003B1CF7" w:rsidRPr="0017431A" w:rsidRDefault="003B1CF7" w:rsidP="003B1CF7">
      <w:pPr>
        <w:rPr>
          <w:rFonts w:ascii="Arial Narrow" w:hAnsi="Arial Narrow"/>
        </w:rPr>
      </w:pPr>
    </w:p>
    <w:p w:rsidR="003B1CF7" w:rsidRPr="0017431A" w:rsidRDefault="003B1CF7" w:rsidP="003B1CF7">
      <w:pPr>
        <w:tabs>
          <w:tab w:val="left" w:pos="1701"/>
        </w:tabs>
        <w:jc w:val="both"/>
        <w:rPr>
          <w:rFonts w:ascii="Arial Narrow" w:hAnsi="Arial Narrow"/>
        </w:rPr>
      </w:pPr>
      <w:r w:rsidRPr="0017431A">
        <w:rPr>
          <w:rFonts w:ascii="Arial Narrow" w:hAnsi="Arial Narrow"/>
          <w:b/>
        </w:rPr>
        <w:t xml:space="preserve">NAROČNIK: UNIVERZITETNI KLINIČNI CENTER LJUBLJANA, </w:t>
      </w:r>
      <w:r w:rsidRPr="0017431A">
        <w:rPr>
          <w:rFonts w:ascii="Arial Narrow" w:hAnsi="Arial Narrow"/>
        </w:rPr>
        <w:t>Zaloška 2, 1525 Ljubljana,</w:t>
      </w:r>
      <w:r w:rsidRPr="0017431A">
        <w:rPr>
          <w:rFonts w:ascii="Arial Narrow" w:hAnsi="Arial Narrow"/>
          <w:b/>
        </w:rPr>
        <w:t xml:space="preserve"> </w:t>
      </w:r>
      <w:r w:rsidRPr="0017431A">
        <w:rPr>
          <w:rFonts w:ascii="Arial Narrow" w:hAnsi="Arial Narrow"/>
        </w:rPr>
        <w:t xml:space="preserve">ki ga zastopa </w:t>
      </w:r>
      <w:proofErr w:type="spellStart"/>
      <w:r w:rsidR="001A1465" w:rsidRPr="0017431A">
        <w:rPr>
          <w:rFonts w:ascii="Arial Narrow" w:hAnsi="Arial Narrow"/>
        </w:rPr>
        <w:t>mag.Andraž</w:t>
      </w:r>
      <w:proofErr w:type="spellEnd"/>
      <w:r w:rsidR="001A1465" w:rsidRPr="0017431A">
        <w:rPr>
          <w:rFonts w:ascii="Arial Narrow" w:hAnsi="Arial Narrow"/>
        </w:rPr>
        <w:t xml:space="preserve"> Kopač </w:t>
      </w:r>
      <w:r w:rsidRPr="0017431A">
        <w:rPr>
          <w:rFonts w:ascii="Arial Narrow" w:hAnsi="Arial Narrow"/>
        </w:rPr>
        <w:t>(v nadaljevanju: naročnik)</w:t>
      </w:r>
    </w:p>
    <w:p w:rsidR="003B1CF7" w:rsidRPr="0017431A" w:rsidRDefault="003B1CF7" w:rsidP="003B1CF7">
      <w:pPr>
        <w:jc w:val="both"/>
        <w:rPr>
          <w:rFonts w:ascii="Arial Narrow" w:hAnsi="Arial Narrow"/>
        </w:rPr>
      </w:pPr>
      <w:proofErr w:type="spellStart"/>
      <w:r w:rsidRPr="0017431A">
        <w:rPr>
          <w:rFonts w:ascii="Arial Narrow" w:hAnsi="Arial Narrow"/>
        </w:rPr>
        <w:t>Ident</w:t>
      </w:r>
      <w:proofErr w:type="spellEnd"/>
      <w:r w:rsidRPr="0017431A">
        <w:rPr>
          <w:rFonts w:ascii="Arial Narrow" w:hAnsi="Arial Narrow"/>
        </w:rPr>
        <w:t>. št. za DDV: SI52111776</w:t>
      </w:r>
    </w:p>
    <w:p w:rsidR="003B1CF7" w:rsidRPr="0017431A" w:rsidRDefault="003B1CF7" w:rsidP="003B1CF7">
      <w:pPr>
        <w:jc w:val="both"/>
        <w:rPr>
          <w:rFonts w:ascii="Arial Narrow" w:hAnsi="Arial Narrow"/>
        </w:rPr>
      </w:pPr>
      <w:r w:rsidRPr="0017431A">
        <w:rPr>
          <w:rFonts w:ascii="Arial Narrow" w:hAnsi="Arial Narrow"/>
        </w:rPr>
        <w:t>Matična številka: 5057272</w:t>
      </w:r>
    </w:p>
    <w:p w:rsidR="003B1CF7" w:rsidRPr="0017431A" w:rsidRDefault="003B1CF7" w:rsidP="003B1CF7">
      <w:pPr>
        <w:rPr>
          <w:rFonts w:ascii="Arial Narrow" w:hAnsi="Arial Narrow"/>
        </w:rPr>
      </w:pPr>
    </w:p>
    <w:p w:rsidR="003B1CF7" w:rsidRPr="0017431A" w:rsidRDefault="003B1CF7" w:rsidP="003B1CF7">
      <w:pPr>
        <w:rPr>
          <w:rFonts w:ascii="Arial Narrow" w:hAnsi="Arial Narrow"/>
        </w:rPr>
      </w:pPr>
    </w:p>
    <w:p w:rsidR="003B1CF7" w:rsidRPr="0017431A" w:rsidRDefault="003B1CF7" w:rsidP="003B1CF7">
      <w:pPr>
        <w:rPr>
          <w:rFonts w:ascii="Arial Narrow" w:hAnsi="Arial Narrow"/>
        </w:rPr>
      </w:pPr>
    </w:p>
    <w:p w:rsidR="003B1CF7" w:rsidRPr="0017431A" w:rsidRDefault="003B1CF7" w:rsidP="003B1CF7">
      <w:pPr>
        <w:rPr>
          <w:rFonts w:ascii="Arial Narrow" w:hAnsi="Arial Narrow"/>
          <w:b/>
        </w:rPr>
      </w:pPr>
      <w:r w:rsidRPr="0017431A">
        <w:rPr>
          <w:rFonts w:ascii="Arial Narrow" w:hAnsi="Arial Narrow"/>
          <w:b/>
        </w:rPr>
        <w:t>DOBAVITELJ:</w:t>
      </w:r>
    </w:p>
    <w:p w:rsidR="003B1CF7" w:rsidRPr="0017431A" w:rsidRDefault="003B1CF7" w:rsidP="003B1CF7">
      <w:pPr>
        <w:rPr>
          <w:rFonts w:ascii="Arial Narrow" w:hAnsi="Arial Narrow"/>
        </w:rPr>
      </w:pPr>
    </w:p>
    <w:p w:rsidR="003B1CF7" w:rsidRPr="0017431A" w:rsidRDefault="003B1CF7" w:rsidP="003B1CF7">
      <w:pPr>
        <w:rPr>
          <w:rFonts w:ascii="Arial Narrow" w:hAnsi="Arial Narrow"/>
        </w:rPr>
      </w:pPr>
    </w:p>
    <w:p w:rsidR="003B1CF7" w:rsidRPr="0017431A" w:rsidRDefault="003B1CF7" w:rsidP="003B1CF7">
      <w:pPr>
        <w:rPr>
          <w:rFonts w:ascii="Arial Narrow" w:hAnsi="Arial Narrow"/>
        </w:rPr>
      </w:pPr>
      <w:proofErr w:type="spellStart"/>
      <w:r w:rsidRPr="0017431A">
        <w:rPr>
          <w:rFonts w:ascii="Arial Narrow" w:hAnsi="Arial Narrow"/>
        </w:rPr>
        <w:t>Ident</w:t>
      </w:r>
      <w:proofErr w:type="spellEnd"/>
      <w:r w:rsidRPr="0017431A">
        <w:rPr>
          <w:rFonts w:ascii="Arial Narrow" w:hAnsi="Arial Narrow"/>
        </w:rPr>
        <w:t>. št. za DDV:</w:t>
      </w:r>
    </w:p>
    <w:p w:rsidR="003B1CF7" w:rsidRPr="0017431A" w:rsidRDefault="003B1CF7" w:rsidP="003B1CF7">
      <w:pPr>
        <w:rPr>
          <w:rFonts w:ascii="Arial Narrow" w:hAnsi="Arial Narrow"/>
        </w:rPr>
      </w:pPr>
      <w:r w:rsidRPr="0017431A">
        <w:rPr>
          <w:rFonts w:ascii="Arial Narrow" w:hAnsi="Arial Narrow"/>
        </w:rPr>
        <w:t>Matična številka:</w:t>
      </w:r>
    </w:p>
    <w:p w:rsidR="003B1CF7" w:rsidRPr="0017431A" w:rsidRDefault="003B1CF7" w:rsidP="003B1CF7">
      <w:pPr>
        <w:rPr>
          <w:rFonts w:ascii="Arial Narrow" w:hAnsi="Arial Narrow"/>
        </w:rPr>
      </w:pPr>
    </w:p>
    <w:p w:rsidR="003B1CF7" w:rsidRPr="0017431A" w:rsidRDefault="003B1CF7" w:rsidP="003B1CF7">
      <w:pPr>
        <w:rPr>
          <w:rFonts w:ascii="Arial Narrow" w:hAnsi="Arial Narrow"/>
        </w:rPr>
      </w:pPr>
    </w:p>
    <w:p w:rsidR="003B1CF7" w:rsidRPr="0017431A" w:rsidRDefault="003B1CF7" w:rsidP="003B1CF7">
      <w:pPr>
        <w:rPr>
          <w:rFonts w:ascii="Arial Narrow" w:hAnsi="Arial Narrow"/>
          <w:b/>
          <w:u w:val="single"/>
        </w:rPr>
      </w:pPr>
      <w:r w:rsidRPr="0017431A">
        <w:rPr>
          <w:rFonts w:ascii="Arial Narrow" w:hAnsi="Arial Narrow"/>
        </w:rPr>
        <w:t>ZA  PREDMET</w:t>
      </w:r>
      <w:r w:rsidRPr="0017431A">
        <w:rPr>
          <w:rFonts w:ascii="Arial Narrow" w:hAnsi="Arial Narrow"/>
          <w:b/>
        </w:rPr>
        <w:t>:</w:t>
      </w:r>
      <w:r w:rsidRPr="0017431A">
        <w:rPr>
          <w:rFonts w:ascii="Arial Narrow" w:hAnsi="Arial Narrow"/>
          <w:b/>
          <w:u w:val="single"/>
        </w:rPr>
        <w:t xml:space="preserve"> </w:t>
      </w:r>
      <w:r w:rsidR="002812C8" w:rsidRPr="0017431A">
        <w:rPr>
          <w:rFonts w:ascii="Arial Narrow" w:hAnsi="Arial Narrow"/>
          <w:b/>
          <w:u w:val="single"/>
        </w:rPr>
        <w:t>NAKUP BLAZIN ZA OGREVANJE IN HLAJENJE BOLNIKOV</w:t>
      </w:r>
      <w:r w:rsidR="006B65B9" w:rsidRPr="0017431A">
        <w:rPr>
          <w:rFonts w:ascii="Arial Narrow" w:hAnsi="Arial Narrow"/>
          <w:b/>
          <w:u w:val="single"/>
        </w:rPr>
        <w:t xml:space="preserve"> po sklopih</w:t>
      </w:r>
      <w:r w:rsidR="0032440E" w:rsidRPr="0017431A">
        <w:rPr>
          <w:rFonts w:ascii="Arial Narrow" w:hAnsi="Arial Narrow"/>
          <w:b/>
          <w:u w:val="single"/>
        </w:rPr>
        <w:t xml:space="preserve">: </w:t>
      </w:r>
    </w:p>
    <w:p w:rsidR="0032440E" w:rsidRPr="0017431A" w:rsidRDefault="0032440E" w:rsidP="003B1CF7">
      <w:pPr>
        <w:rPr>
          <w:rFonts w:ascii="Arial Narrow" w:hAnsi="Arial Narrow"/>
          <w:b/>
          <w:u w:val="single"/>
        </w:rPr>
      </w:pPr>
    </w:p>
    <w:p w:rsidR="0032440E" w:rsidRPr="0017431A" w:rsidRDefault="0032440E" w:rsidP="003B1CF7">
      <w:pPr>
        <w:rPr>
          <w:rFonts w:ascii="Arial Narrow" w:hAnsi="Arial Narrow"/>
          <w:b/>
          <w:u w:val="single"/>
        </w:rPr>
      </w:pPr>
      <w:r w:rsidRPr="0017431A">
        <w:rPr>
          <w:rFonts w:ascii="Arial Narrow" w:hAnsi="Arial Narrow"/>
          <w:b/>
          <w:u w:val="single"/>
        </w:rPr>
        <w:t>______________________________________________________________________________</w:t>
      </w:r>
    </w:p>
    <w:p w:rsidR="003B1CF7" w:rsidRPr="0017431A" w:rsidRDefault="003B1CF7" w:rsidP="003B1CF7">
      <w:pPr>
        <w:rPr>
          <w:rFonts w:ascii="Arial Narrow" w:hAnsi="Arial Narrow"/>
        </w:rPr>
      </w:pPr>
    </w:p>
    <w:p w:rsidR="003B1CF7" w:rsidRPr="0017431A" w:rsidRDefault="003B1CF7" w:rsidP="003B1CF7">
      <w:pPr>
        <w:rPr>
          <w:rFonts w:ascii="Arial Narrow" w:hAnsi="Arial Narrow"/>
        </w:rPr>
      </w:pPr>
    </w:p>
    <w:p w:rsidR="003B1CF7" w:rsidRPr="0017431A" w:rsidRDefault="003B1CF7" w:rsidP="003B1CF7">
      <w:pPr>
        <w:rPr>
          <w:rFonts w:ascii="Arial Narrow" w:hAnsi="Arial Narrow"/>
        </w:rPr>
      </w:pPr>
      <w:r w:rsidRPr="0017431A">
        <w:rPr>
          <w:rFonts w:ascii="Arial Narrow" w:hAnsi="Arial Narrow"/>
        </w:rPr>
        <w:t>V skupni vrednosti:___________________EUR</w:t>
      </w:r>
    </w:p>
    <w:p w:rsidR="003B1CF7" w:rsidRPr="0017431A" w:rsidRDefault="003B1CF7" w:rsidP="003B1CF7">
      <w:pPr>
        <w:rPr>
          <w:rFonts w:ascii="Arial Narrow" w:hAnsi="Arial Narrow"/>
        </w:rPr>
      </w:pPr>
    </w:p>
    <w:p w:rsidR="003B1CF7" w:rsidRPr="0017431A" w:rsidRDefault="003B1CF7" w:rsidP="003B1CF7">
      <w:pPr>
        <w:rPr>
          <w:rFonts w:ascii="Arial Narrow" w:hAnsi="Arial Narrow"/>
        </w:rPr>
      </w:pPr>
      <w:r w:rsidRPr="0017431A">
        <w:rPr>
          <w:rFonts w:ascii="Arial Narrow" w:hAnsi="Arial Narrow"/>
        </w:rPr>
        <w:t>(z besedo</w:t>
      </w:r>
      <w:r w:rsidRPr="0017431A">
        <w:rPr>
          <w:rFonts w:ascii="Arial Narrow" w:hAnsi="Arial Narrow"/>
          <w:u w:val="single"/>
        </w:rPr>
        <w:t xml:space="preserve">                                                                                         </w:t>
      </w:r>
      <w:r w:rsidRPr="0017431A">
        <w:rPr>
          <w:rFonts w:ascii="Arial Narrow" w:hAnsi="Arial Narrow"/>
          <w:spacing w:val="-10"/>
        </w:rPr>
        <w:t>EUR)  z  vključenim</w:t>
      </w:r>
      <w:r w:rsidRPr="0017431A">
        <w:rPr>
          <w:rFonts w:ascii="Arial Narrow" w:hAnsi="Arial Narrow"/>
        </w:rPr>
        <w:t xml:space="preserve"> DDV</w:t>
      </w:r>
    </w:p>
    <w:p w:rsidR="003B1CF7" w:rsidRPr="0017431A" w:rsidRDefault="003B1CF7" w:rsidP="003B1CF7">
      <w:pPr>
        <w:rPr>
          <w:rFonts w:ascii="Arial Narrow" w:hAnsi="Arial Narrow"/>
        </w:rPr>
      </w:pPr>
    </w:p>
    <w:p w:rsidR="003B1CF7" w:rsidRPr="0017431A" w:rsidRDefault="003B1CF7" w:rsidP="00B16616">
      <w:pPr>
        <w:numPr>
          <w:ilvl w:val="1"/>
          <w:numId w:val="8"/>
        </w:numPr>
        <w:tabs>
          <w:tab w:val="clear" w:pos="1440"/>
          <w:tab w:val="left" w:pos="284"/>
        </w:tabs>
        <w:ind w:left="284" w:hanging="284"/>
        <w:jc w:val="both"/>
        <w:rPr>
          <w:rFonts w:ascii="Arial Narrow" w:hAnsi="Arial Narrow"/>
          <w:b/>
        </w:rPr>
      </w:pPr>
      <w:r w:rsidRPr="0017431A">
        <w:rPr>
          <w:rFonts w:ascii="Arial Narrow" w:hAnsi="Arial Narrow"/>
          <w:b/>
        </w:rPr>
        <w:t>člen</w:t>
      </w:r>
    </w:p>
    <w:p w:rsidR="003B1CF7" w:rsidRPr="0017431A" w:rsidRDefault="003B1CF7" w:rsidP="003B1CF7">
      <w:pPr>
        <w:tabs>
          <w:tab w:val="left" w:pos="993"/>
          <w:tab w:val="left" w:pos="1560"/>
        </w:tabs>
        <w:jc w:val="both"/>
        <w:rPr>
          <w:rFonts w:ascii="Arial Narrow" w:hAnsi="Arial Narrow"/>
        </w:rPr>
      </w:pPr>
      <w:r w:rsidRPr="0017431A">
        <w:rPr>
          <w:rFonts w:ascii="Arial Narrow" w:hAnsi="Arial Narrow"/>
        </w:rPr>
        <w:t xml:space="preserve">Predmet te pogodbe je dobava </w:t>
      </w:r>
      <w:r w:rsidRPr="0017431A">
        <w:rPr>
          <w:rFonts w:ascii="Arial Narrow" w:hAnsi="Arial Narrow"/>
          <w:u w:val="single"/>
        </w:rPr>
        <w:t>_______________</w:t>
      </w:r>
      <w:r w:rsidRPr="0017431A">
        <w:rPr>
          <w:rFonts w:ascii="Arial Narrow" w:hAnsi="Arial Narrow"/>
        </w:rPr>
        <w:t>(v nadaljevanju_________) za potrebe Univerzitetnega kliničnega centra Ljubljana v skladu s strokovnimi zahtevami iz razpisne dokumentacije in ponudbo dobavitelja št. ________ z dne __________.</w:t>
      </w:r>
    </w:p>
    <w:p w:rsidR="003B1CF7" w:rsidRPr="0017431A" w:rsidRDefault="003B1CF7" w:rsidP="003B1CF7">
      <w:pPr>
        <w:tabs>
          <w:tab w:val="left" w:pos="993"/>
          <w:tab w:val="left" w:pos="1560"/>
        </w:tabs>
        <w:jc w:val="both"/>
        <w:rPr>
          <w:rFonts w:ascii="Arial Narrow" w:hAnsi="Arial Narrow"/>
        </w:rPr>
      </w:pPr>
    </w:p>
    <w:p w:rsidR="005C0A85" w:rsidRPr="0017431A" w:rsidRDefault="006B65B9" w:rsidP="005C0A85">
      <w:pPr>
        <w:jc w:val="both"/>
        <w:rPr>
          <w:rFonts w:ascii="Arial Narrow" w:hAnsi="Arial Narrow"/>
        </w:rPr>
      </w:pPr>
      <w:r w:rsidRPr="0017431A">
        <w:rPr>
          <w:rFonts w:ascii="Arial Narrow" w:hAnsi="Arial Narrow"/>
        </w:rPr>
        <w:t xml:space="preserve">1.1. predmet pogodbe je tudi dolžnost dobavitelja, da dostavi naročniku </w:t>
      </w:r>
      <w:r w:rsidR="005C0A85" w:rsidRPr="0017431A">
        <w:rPr>
          <w:rFonts w:ascii="Arial Narrow" w:hAnsi="Arial Narrow"/>
        </w:rPr>
        <w:t>v brezplačno uporabo za celotno obdobje trajanja pogodbe:</w:t>
      </w:r>
    </w:p>
    <w:p w:rsidR="005C0A85" w:rsidRPr="00A96D7A" w:rsidRDefault="006B65B9" w:rsidP="005C0A85">
      <w:pPr>
        <w:jc w:val="both"/>
        <w:rPr>
          <w:rFonts w:ascii="Arial Narrow" w:hAnsi="Arial Narrow"/>
        </w:rPr>
      </w:pPr>
      <w:r w:rsidRPr="00A96D7A">
        <w:rPr>
          <w:rFonts w:ascii="Arial Narrow" w:hAnsi="Arial Narrow"/>
        </w:rPr>
        <w:t>skupno 50 aparatur vezano na razdelilnik</w:t>
      </w:r>
      <w:r w:rsidR="005C0A85" w:rsidRPr="00A96D7A">
        <w:rPr>
          <w:rFonts w:ascii="Arial Narrow" w:hAnsi="Arial Narrow"/>
        </w:rPr>
        <w:t xml:space="preserve">, ki je podan pod tč 2.1. GRELNA NAPRAVA za sklope od 1 do 4, ter </w:t>
      </w:r>
    </w:p>
    <w:p w:rsidR="005C0A85" w:rsidRPr="00A96D7A" w:rsidRDefault="005C0A85" w:rsidP="005C0A85">
      <w:pPr>
        <w:jc w:val="both"/>
        <w:rPr>
          <w:rFonts w:ascii="Arial Narrow" w:hAnsi="Arial Narrow"/>
        </w:rPr>
      </w:pPr>
      <w:r w:rsidRPr="00A96D7A">
        <w:rPr>
          <w:rFonts w:ascii="Arial Narrow" w:hAnsi="Arial Narrow"/>
        </w:rPr>
        <w:t xml:space="preserve">7 aparatov </w:t>
      </w:r>
      <w:r w:rsidR="006B65B9" w:rsidRPr="00A96D7A">
        <w:rPr>
          <w:rFonts w:ascii="Arial Narrow" w:hAnsi="Arial Narrow"/>
        </w:rPr>
        <w:t xml:space="preserve"> </w:t>
      </w:r>
      <w:r w:rsidRPr="00A96D7A">
        <w:rPr>
          <w:rFonts w:ascii="Arial Narrow" w:hAnsi="Arial Narrow"/>
        </w:rPr>
        <w:t xml:space="preserve">za 5. sklop </w:t>
      </w:r>
      <w:r w:rsidRPr="00A96D7A">
        <w:rPr>
          <w:rFonts w:ascii="Arial Narrow" w:hAnsi="Arial Narrow"/>
          <w:u w:val="single"/>
        </w:rPr>
        <w:t>NEINVAZIVNA APARATURA  ZA AVTOMATSKO HLAJENJE CELEGA TELESA.</w:t>
      </w:r>
      <w:r w:rsidR="006B65B9" w:rsidRPr="00A96D7A">
        <w:rPr>
          <w:rFonts w:ascii="Arial Narrow" w:hAnsi="Arial Narrow"/>
        </w:rPr>
        <w:t xml:space="preserve"> </w:t>
      </w:r>
    </w:p>
    <w:p w:rsidR="005C0A85" w:rsidRPr="00A96D7A" w:rsidRDefault="005C0A85" w:rsidP="003B1CF7">
      <w:pPr>
        <w:tabs>
          <w:tab w:val="left" w:pos="993"/>
          <w:tab w:val="left" w:pos="1560"/>
        </w:tabs>
        <w:jc w:val="both"/>
        <w:rPr>
          <w:rFonts w:ascii="Arial Narrow" w:hAnsi="Arial Narrow"/>
        </w:rPr>
      </w:pPr>
      <w:r w:rsidRPr="00A96D7A">
        <w:rPr>
          <w:rFonts w:ascii="Arial Narrow" w:hAnsi="Arial Narrow"/>
        </w:rPr>
        <w:t xml:space="preserve"> </w:t>
      </w:r>
      <w:r w:rsidR="006B65B9" w:rsidRPr="00A96D7A">
        <w:rPr>
          <w:rFonts w:ascii="Arial Narrow" w:hAnsi="Arial Narrow"/>
        </w:rPr>
        <w:t xml:space="preserve">       </w:t>
      </w:r>
    </w:p>
    <w:p w:rsidR="005C0A85" w:rsidRPr="00A96D7A" w:rsidRDefault="005C0A85" w:rsidP="003B1CF7">
      <w:pPr>
        <w:tabs>
          <w:tab w:val="left" w:pos="993"/>
          <w:tab w:val="left" w:pos="1560"/>
        </w:tabs>
        <w:jc w:val="both"/>
        <w:rPr>
          <w:rFonts w:ascii="Arial Narrow" w:hAnsi="Arial Narrow"/>
        </w:rPr>
      </w:pPr>
      <w:r w:rsidRPr="00A96D7A">
        <w:rPr>
          <w:rFonts w:ascii="Arial Narrow" w:hAnsi="Arial Narrow"/>
        </w:rPr>
        <w:t xml:space="preserve">1.2. vse aparature dane v brezplačno uporabo po posameznih sklopih, morajo izpolnjevati </w:t>
      </w:r>
      <w:r w:rsidR="00DE4073" w:rsidRPr="00A96D7A">
        <w:rPr>
          <w:rFonts w:ascii="Arial Narrow" w:hAnsi="Arial Narrow"/>
        </w:rPr>
        <w:t xml:space="preserve">postavljene splošne </w:t>
      </w:r>
      <w:r w:rsidRPr="00A96D7A">
        <w:rPr>
          <w:rFonts w:ascii="Arial Narrow" w:hAnsi="Arial Narrow"/>
        </w:rPr>
        <w:t>strokovne zahteve naročnika</w:t>
      </w:r>
      <w:r w:rsidR="00DE4073" w:rsidRPr="00A96D7A">
        <w:rPr>
          <w:rFonts w:ascii="Arial Narrow" w:hAnsi="Arial Narrow"/>
        </w:rPr>
        <w:t xml:space="preserve">. </w:t>
      </w:r>
    </w:p>
    <w:p w:rsidR="006B65B9" w:rsidRPr="0017431A" w:rsidRDefault="006B65B9" w:rsidP="003B1CF7">
      <w:pPr>
        <w:tabs>
          <w:tab w:val="left" w:pos="993"/>
          <w:tab w:val="left" w:pos="1560"/>
        </w:tabs>
        <w:jc w:val="both"/>
        <w:rPr>
          <w:rFonts w:ascii="Arial Narrow" w:hAnsi="Arial Narrow"/>
        </w:rPr>
      </w:pPr>
      <w:r w:rsidRPr="0017431A">
        <w:rPr>
          <w:rFonts w:ascii="Arial Narrow" w:hAnsi="Arial Narrow"/>
          <w:color w:val="E36C0A"/>
        </w:rPr>
        <w:lastRenderedPageBreak/>
        <w:t xml:space="preserve">                                                   </w:t>
      </w:r>
    </w:p>
    <w:p w:rsidR="003B1CF7" w:rsidRPr="0017431A" w:rsidRDefault="003B1CF7" w:rsidP="00B16616">
      <w:pPr>
        <w:numPr>
          <w:ilvl w:val="1"/>
          <w:numId w:val="8"/>
        </w:numPr>
        <w:tabs>
          <w:tab w:val="clear" w:pos="1440"/>
          <w:tab w:val="left" w:pos="0"/>
          <w:tab w:val="num" w:pos="284"/>
        </w:tabs>
        <w:ind w:hanging="1440"/>
        <w:jc w:val="both"/>
        <w:rPr>
          <w:rFonts w:ascii="Arial Narrow" w:hAnsi="Arial Narrow"/>
          <w:b/>
        </w:rPr>
      </w:pPr>
      <w:r w:rsidRPr="0017431A">
        <w:rPr>
          <w:rFonts w:ascii="Arial Narrow" w:hAnsi="Arial Narrow"/>
          <w:b/>
        </w:rPr>
        <w:t>člen</w:t>
      </w:r>
    </w:p>
    <w:p w:rsidR="00057813" w:rsidRPr="0017431A" w:rsidRDefault="003B1CF7" w:rsidP="003B1CF7">
      <w:pPr>
        <w:pStyle w:val="Telobesedila"/>
        <w:jc w:val="both"/>
        <w:rPr>
          <w:ins w:id="10" w:author="kcuas05" w:date="2016-05-16T10:39:00Z"/>
          <w:rFonts w:ascii="Arial Narrow" w:hAnsi="Arial Narrow"/>
          <w:spacing w:val="-6"/>
          <w:kern w:val="20"/>
        </w:rPr>
      </w:pPr>
      <w:r w:rsidRPr="0017431A">
        <w:rPr>
          <w:rFonts w:ascii="Arial Narrow" w:hAnsi="Arial Narrow"/>
          <w:spacing w:val="-6"/>
          <w:kern w:val="20"/>
        </w:rPr>
        <w:t>Specifikacija predmeta pogodbe s cenikom in okvirnimi letnimi količinami  je navedena v PRILOGI 1, ki je sestavni del te pogodbe.</w:t>
      </w:r>
    </w:p>
    <w:p w:rsidR="0032440E" w:rsidRPr="0017431A" w:rsidRDefault="0032440E" w:rsidP="003B1CF7">
      <w:pPr>
        <w:pStyle w:val="Telobesedila"/>
        <w:jc w:val="both"/>
        <w:rPr>
          <w:rFonts w:ascii="Arial Narrow" w:hAnsi="Arial Narrow"/>
          <w:spacing w:val="-6"/>
          <w:kern w:val="20"/>
        </w:rPr>
      </w:pPr>
    </w:p>
    <w:p w:rsidR="003B1CF7" w:rsidRPr="0017431A" w:rsidRDefault="003B1CF7" w:rsidP="00B16616">
      <w:pPr>
        <w:numPr>
          <w:ilvl w:val="1"/>
          <w:numId w:val="8"/>
        </w:numPr>
        <w:tabs>
          <w:tab w:val="left" w:pos="284"/>
        </w:tabs>
        <w:ind w:hanging="1440"/>
        <w:jc w:val="both"/>
        <w:rPr>
          <w:rFonts w:ascii="Arial Narrow" w:hAnsi="Arial Narrow"/>
          <w:b/>
        </w:rPr>
      </w:pPr>
      <w:r w:rsidRPr="0017431A">
        <w:rPr>
          <w:rFonts w:ascii="Arial Narrow" w:hAnsi="Arial Narrow"/>
          <w:b/>
        </w:rPr>
        <w:t>člen</w:t>
      </w:r>
    </w:p>
    <w:p w:rsidR="003B1CF7" w:rsidRPr="0017431A" w:rsidRDefault="003B1CF7" w:rsidP="003B1CF7">
      <w:pPr>
        <w:tabs>
          <w:tab w:val="left" w:pos="993"/>
          <w:tab w:val="left" w:pos="1560"/>
        </w:tabs>
        <w:jc w:val="both"/>
        <w:rPr>
          <w:rFonts w:ascii="Arial Narrow" w:hAnsi="Arial Narrow"/>
        </w:rPr>
      </w:pPr>
      <w:r w:rsidRPr="0017431A">
        <w:rPr>
          <w:rFonts w:ascii="Arial Narrow" w:hAnsi="Arial Narrow"/>
        </w:rPr>
        <w:t>Predvidena letna pogodbena vrednost  znaša __________________ EUR  z DDV.</w:t>
      </w:r>
    </w:p>
    <w:p w:rsidR="003B1CF7" w:rsidRPr="0017431A" w:rsidRDefault="003B1CF7" w:rsidP="003B1CF7">
      <w:pPr>
        <w:tabs>
          <w:tab w:val="left" w:pos="993"/>
          <w:tab w:val="left" w:pos="1560"/>
        </w:tabs>
        <w:jc w:val="both"/>
        <w:rPr>
          <w:rFonts w:ascii="Arial Narrow" w:hAnsi="Arial Narrow"/>
        </w:rPr>
      </w:pPr>
    </w:p>
    <w:p w:rsidR="003B1CF7" w:rsidRPr="0017431A" w:rsidRDefault="003B1CF7" w:rsidP="003B1CF7">
      <w:pPr>
        <w:tabs>
          <w:tab w:val="left" w:pos="993"/>
          <w:tab w:val="left" w:pos="1560"/>
        </w:tabs>
        <w:jc w:val="both"/>
        <w:rPr>
          <w:rFonts w:ascii="Arial Narrow" w:hAnsi="Arial Narrow"/>
        </w:rPr>
      </w:pPr>
      <w:r w:rsidRPr="0017431A">
        <w:rPr>
          <w:rFonts w:ascii="Arial Narrow" w:hAnsi="Arial Narrow"/>
        </w:rPr>
        <w:t xml:space="preserve">Cene _______________ so določene v ponudbi dobavitelja št. ________ z dne __________ na podlagi javnega razpisa in veljajo za obdobje </w:t>
      </w:r>
      <w:r w:rsidR="006B65B9" w:rsidRPr="0017431A">
        <w:rPr>
          <w:rFonts w:ascii="Arial Narrow" w:hAnsi="Arial Narrow"/>
        </w:rPr>
        <w:t xml:space="preserve">12 mesecev </w:t>
      </w:r>
      <w:r w:rsidRPr="0017431A">
        <w:rPr>
          <w:rFonts w:ascii="Arial Narrow" w:hAnsi="Arial Narrow"/>
        </w:rPr>
        <w:t xml:space="preserve">od datuma, ko stopi ta pogodba v veljavo, in sicer za količine, navedene v PRILOGI </w:t>
      </w:r>
      <w:smartTag w:uri="urn:schemas-microsoft-com:office:smarttags" w:element="metricconverter">
        <w:smartTagPr>
          <w:attr w:name="ProductID" w:val="1, in"/>
        </w:smartTagPr>
        <w:r w:rsidRPr="0017431A">
          <w:rPr>
            <w:rFonts w:ascii="Arial Narrow" w:hAnsi="Arial Narrow"/>
          </w:rPr>
          <w:t>1, in</w:t>
        </w:r>
      </w:smartTag>
      <w:r w:rsidRPr="0017431A">
        <w:rPr>
          <w:rFonts w:ascii="Arial Narrow" w:hAnsi="Arial Narrow"/>
        </w:rPr>
        <w:t xml:space="preserve"> jih v tem obdobju ni možno spremeniti na nobeni osnovi. </w:t>
      </w:r>
    </w:p>
    <w:p w:rsidR="003B1CF7" w:rsidRPr="0017431A" w:rsidRDefault="003B1CF7" w:rsidP="003B1CF7">
      <w:pPr>
        <w:tabs>
          <w:tab w:val="left" w:pos="993"/>
          <w:tab w:val="left" w:pos="1560"/>
        </w:tabs>
        <w:jc w:val="both"/>
        <w:rPr>
          <w:rFonts w:ascii="Arial Narrow" w:hAnsi="Arial Narrow"/>
        </w:rPr>
      </w:pPr>
    </w:p>
    <w:p w:rsidR="003B1CF7" w:rsidRPr="0017431A" w:rsidRDefault="003B1CF7" w:rsidP="003B1CF7">
      <w:pPr>
        <w:tabs>
          <w:tab w:val="left" w:pos="993"/>
          <w:tab w:val="left" w:pos="1560"/>
        </w:tabs>
        <w:jc w:val="both"/>
        <w:rPr>
          <w:rFonts w:ascii="Arial Narrow" w:hAnsi="Arial Narrow"/>
        </w:rPr>
      </w:pPr>
      <w:r w:rsidRPr="0017431A">
        <w:rPr>
          <w:rFonts w:ascii="Arial Narrow" w:hAnsi="Arial Narrow"/>
        </w:rPr>
        <w:t>V primeru spremembe zakona, ki ureja davek na dodano vrednost, s katerim se spremeni davčna stopnja za vrste blaga iz ponudbe v času trajanja pogodbe, se lahko cene iz ponudbe korigirajo izključno v višini nastale davčne spremembe.</w:t>
      </w:r>
    </w:p>
    <w:p w:rsidR="003B1CF7" w:rsidRPr="0017431A" w:rsidRDefault="003B1CF7" w:rsidP="003B1CF7">
      <w:pPr>
        <w:tabs>
          <w:tab w:val="left" w:pos="993"/>
          <w:tab w:val="left" w:pos="1560"/>
        </w:tabs>
        <w:jc w:val="both"/>
        <w:rPr>
          <w:rFonts w:ascii="Arial Narrow" w:hAnsi="Arial Narrow"/>
        </w:rPr>
      </w:pPr>
    </w:p>
    <w:p w:rsidR="003B1CF7" w:rsidRPr="0017431A" w:rsidRDefault="003B1CF7" w:rsidP="00B16616">
      <w:pPr>
        <w:numPr>
          <w:ilvl w:val="1"/>
          <w:numId w:val="8"/>
        </w:numPr>
        <w:tabs>
          <w:tab w:val="left" w:pos="284"/>
        </w:tabs>
        <w:ind w:hanging="1440"/>
        <w:jc w:val="both"/>
        <w:rPr>
          <w:rFonts w:ascii="Arial Narrow" w:hAnsi="Arial Narrow"/>
          <w:b/>
        </w:rPr>
      </w:pPr>
      <w:r w:rsidRPr="0017431A">
        <w:rPr>
          <w:rFonts w:ascii="Arial Narrow" w:hAnsi="Arial Narrow"/>
          <w:b/>
        </w:rPr>
        <w:t>člen</w:t>
      </w:r>
    </w:p>
    <w:p w:rsidR="003B1CF7" w:rsidRPr="0017431A" w:rsidRDefault="003B1CF7" w:rsidP="003B1CF7">
      <w:pPr>
        <w:tabs>
          <w:tab w:val="left" w:pos="993"/>
          <w:tab w:val="left" w:pos="1560"/>
        </w:tabs>
        <w:jc w:val="both"/>
        <w:rPr>
          <w:rFonts w:ascii="Arial Narrow" w:hAnsi="Arial Narrow"/>
        </w:rPr>
      </w:pPr>
      <w:r w:rsidRPr="0017431A">
        <w:rPr>
          <w:rFonts w:ascii="Arial Narrow" w:hAnsi="Arial Narrow"/>
        </w:rPr>
        <w:t>Dobavitelj najkasneje v desetih (10) dneh od datuma podpisa te pogodbe, kot garancijo za dobro izvedbo pogodbenih obveznosti po tej pogodbi, izroči naročniku:</w:t>
      </w:r>
    </w:p>
    <w:p w:rsidR="003B1CF7" w:rsidRPr="0017431A" w:rsidRDefault="003B1CF7" w:rsidP="003B1CF7">
      <w:pPr>
        <w:tabs>
          <w:tab w:val="left" w:pos="993"/>
          <w:tab w:val="left" w:pos="1560"/>
        </w:tabs>
        <w:jc w:val="both"/>
        <w:rPr>
          <w:rFonts w:ascii="Arial Narrow" w:hAnsi="Arial Narrow"/>
        </w:rPr>
      </w:pPr>
    </w:p>
    <w:p w:rsidR="003B1CF7" w:rsidRPr="0017431A" w:rsidRDefault="003B1CF7" w:rsidP="003B1CF7">
      <w:pPr>
        <w:tabs>
          <w:tab w:val="left" w:pos="993"/>
          <w:tab w:val="left" w:pos="1560"/>
        </w:tabs>
        <w:jc w:val="both"/>
        <w:rPr>
          <w:rFonts w:ascii="Arial Narrow" w:hAnsi="Arial Narrow"/>
        </w:rPr>
      </w:pPr>
      <w:r w:rsidRPr="0017431A">
        <w:rPr>
          <w:rFonts w:ascii="Arial Narrow" w:hAnsi="Arial Narrow"/>
        </w:rPr>
        <w:t>4.1. ali nepreklicno, brezpogojno bančno garancijo, unovčljivo na prvi poziv (ali enakovredno kavcijsko zavarovanje) v višini 5% predvidene letne pogodbene vrednosti vključno z DDV iz prvega odstavka 3. člena te pogodbe;</w:t>
      </w:r>
    </w:p>
    <w:p w:rsidR="003B1CF7" w:rsidRPr="0017431A" w:rsidRDefault="003B1CF7" w:rsidP="003B1CF7">
      <w:pPr>
        <w:tabs>
          <w:tab w:val="left" w:pos="993"/>
          <w:tab w:val="left" w:pos="1560"/>
        </w:tabs>
        <w:jc w:val="both"/>
        <w:rPr>
          <w:rFonts w:ascii="Arial Narrow" w:hAnsi="Arial Narrow"/>
        </w:rPr>
      </w:pPr>
      <w:r w:rsidRPr="0017431A">
        <w:rPr>
          <w:rFonts w:ascii="Arial Narrow" w:hAnsi="Arial Narrow"/>
        </w:rPr>
        <w:t>4.2. ali polog gotovine-varščino  v višini 5% predvidene letne pogodbene vrednosti vključno z DDV iz prvega odstavka 3. člena te pogodbe, ki ga dobavitelj plača na blagajni UKCL, Bohoričeva 28 ali preko plačilnega naloga na številko IBAN: SI56 0110 0603 0277 894, SWIFT CODE: BSLJSI2X, namen:</w:t>
      </w:r>
      <w:r w:rsidRPr="0017431A">
        <w:rPr>
          <w:rFonts w:ascii="Arial Narrow" w:hAnsi="Arial Narrow"/>
          <w:caps/>
        </w:rPr>
        <w:t>varščina</w:t>
      </w:r>
      <w:r w:rsidRPr="0017431A">
        <w:rPr>
          <w:rFonts w:ascii="Arial Narrow" w:hAnsi="Arial Narrow"/>
        </w:rPr>
        <w:t xml:space="preserve"> po pogodbi št. _________ – SM 845- 0801, referenca/sklic na št. 20010. Kot dokazilo o vplačilu varščine predloži dobavitelj naročniku potrdilo o izvršenem vplačilu.</w:t>
      </w:r>
    </w:p>
    <w:p w:rsidR="003B1CF7" w:rsidRPr="0017431A" w:rsidRDefault="003B1CF7" w:rsidP="003B1CF7">
      <w:pPr>
        <w:jc w:val="both"/>
        <w:rPr>
          <w:rFonts w:ascii="Arial Narrow" w:hAnsi="Arial Narrow"/>
        </w:rPr>
      </w:pPr>
    </w:p>
    <w:p w:rsidR="003B1CF7" w:rsidRPr="0017431A" w:rsidRDefault="003B1CF7" w:rsidP="003B1CF7">
      <w:pPr>
        <w:tabs>
          <w:tab w:val="left" w:pos="993"/>
          <w:tab w:val="left" w:pos="1560"/>
        </w:tabs>
        <w:jc w:val="both"/>
        <w:rPr>
          <w:rFonts w:ascii="Arial Narrow" w:hAnsi="Arial Narrow"/>
        </w:rPr>
      </w:pPr>
      <w:r w:rsidRPr="0017431A">
        <w:rPr>
          <w:rFonts w:ascii="Arial Narrow" w:hAnsi="Arial Narrow"/>
        </w:rPr>
        <w:t>Navedena garancija mora veljati za obdobje trajanja veljavnosti pogodbe in 10 dni.</w:t>
      </w:r>
    </w:p>
    <w:p w:rsidR="003B1CF7" w:rsidRPr="0017431A" w:rsidRDefault="003B1CF7" w:rsidP="003B1CF7">
      <w:pPr>
        <w:tabs>
          <w:tab w:val="left" w:pos="993"/>
          <w:tab w:val="left" w:pos="1560"/>
        </w:tabs>
        <w:jc w:val="both"/>
        <w:rPr>
          <w:rFonts w:ascii="Arial Narrow" w:hAnsi="Arial Narrow"/>
        </w:rPr>
      </w:pPr>
      <w:r w:rsidRPr="0017431A">
        <w:rPr>
          <w:rFonts w:ascii="Arial Narrow" w:hAnsi="Arial Narrow"/>
        </w:rPr>
        <w:t xml:space="preserve">Garancijo za dobro izvedbo pogodbenih obveznosti  bo naročnik </w:t>
      </w:r>
      <w:proofErr w:type="spellStart"/>
      <w:r w:rsidRPr="0017431A">
        <w:rPr>
          <w:rFonts w:ascii="Arial Narrow" w:hAnsi="Arial Narrow"/>
        </w:rPr>
        <w:t>vnovčil</w:t>
      </w:r>
      <w:proofErr w:type="spellEnd"/>
      <w:r w:rsidRPr="0017431A">
        <w:rPr>
          <w:rFonts w:ascii="Arial Narrow" w:hAnsi="Arial Narrow"/>
        </w:rPr>
        <w:t xml:space="preserve"> oz. zadržal vplačan finančni depozit v primeru:  </w:t>
      </w:r>
    </w:p>
    <w:p w:rsidR="003B1CF7" w:rsidRPr="0017431A" w:rsidRDefault="003B1CF7" w:rsidP="00B16616">
      <w:pPr>
        <w:numPr>
          <w:ilvl w:val="0"/>
          <w:numId w:val="13"/>
        </w:numPr>
        <w:tabs>
          <w:tab w:val="clear" w:pos="360"/>
          <w:tab w:val="num" w:pos="720"/>
          <w:tab w:val="left" w:pos="993"/>
          <w:tab w:val="left" w:pos="1560"/>
        </w:tabs>
        <w:ind w:left="720"/>
        <w:jc w:val="both"/>
        <w:rPr>
          <w:rFonts w:ascii="Arial Narrow" w:hAnsi="Arial Narrow"/>
        </w:rPr>
      </w:pPr>
      <w:r w:rsidRPr="0017431A">
        <w:rPr>
          <w:rFonts w:ascii="Arial Narrow" w:hAnsi="Arial Narrow"/>
        </w:rPr>
        <w:t>če dobavitelj predčasno prekine pogodbo.</w:t>
      </w:r>
    </w:p>
    <w:p w:rsidR="003B1CF7" w:rsidRPr="0017431A" w:rsidRDefault="003B1CF7" w:rsidP="00B16616">
      <w:pPr>
        <w:numPr>
          <w:ilvl w:val="0"/>
          <w:numId w:val="13"/>
        </w:numPr>
        <w:tabs>
          <w:tab w:val="clear" w:pos="360"/>
          <w:tab w:val="num" w:pos="720"/>
          <w:tab w:val="left" w:pos="993"/>
          <w:tab w:val="left" w:pos="1560"/>
        </w:tabs>
        <w:ind w:left="720"/>
        <w:jc w:val="both"/>
        <w:rPr>
          <w:rFonts w:ascii="Arial Narrow" w:hAnsi="Arial Narrow"/>
        </w:rPr>
      </w:pPr>
      <w:r w:rsidRPr="0017431A">
        <w:rPr>
          <w:rFonts w:ascii="Arial Narrow" w:hAnsi="Arial Narrow"/>
        </w:rPr>
        <w:t>v primeru prekinitve  pogodbe v skladu z določili 12.  člena te pogodbe.</w:t>
      </w:r>
    </w:p>
    <w:p w:rsidR="003B1CF7" w:rsidRPr="0017431A" w:rsidRDefault="003B1CF7" w:rsidP="003B1CF7">
      <w:pPr>
        <w:tabs>
          <w:tab w:val="left" w:pos="993"/>
          <w:tab w:val="left" w:pos="1560"/>
        </w:tabs>
        <w:ind w:left="720"/>
        <w:jc w:val="both"/>
        <w:rPr>
          <w:rFonts w:ascii="Arial Narrow" w:hAnsi="Arial Narrow"/>
        </w:rPr>
      </w:pPr>
    </w:p>
    <w:p w:rsidR="003B1CF7" w:rsidRPr="0017431A" w:rsidRDefault="003B1CF7" w:rsidP="00B16616">
      <w:pPr>
        <w:numPr>
          <w:ilvl w:val="1"/>
          <w:numId w:val="8"/>
        </w:numPr>
        <w:tabs>
          <w:tab w:val="left" w:pos="284"/>
        </w:tabs>
        <w:ind w:hanging="1440"/>
        <w:jc w:val="both"/>
        <w:rPr>
          <w:rFonts w:ascii="Arial Narrow" w:hAnsi="Arial Narrow"/>
          <w:b/>
        </w:rPr>
      </w:pPr>
      <w:r w:rsidRPr="0017431A">
        <w:rPr>
          <w:rFonts w:ascii="Arial Narrow" w:hAnsi="Arial Narrow"/>
          <w:b/>
        </w:rPr>
        <w:t>člen</w:t>
      </w:r>
    </w:p>
    <w:p w:rsidR="00DE4073" w:rsidRPr="0017431A" w:rsidRDefault="003B1CF7" w:rsidP="000C5F79">
      <w:pPr>
        <w:pStyle w:val="Telobesedila3"/>
        <w:tabs>
          <w:tab w:val="left" w:pos="993"/>
          <w:tab w:val="left" w:pos="1560"/>
        </w:tabs>
        <w:jc w:val="both"/>
        <w:rPr>
          <w:ins w:id="11" w:author="kcuas05" w:date="2016-05-16T10:42:00Z"/>
          <w:rFonts w:ascii="Arial Narrow" w:hAnsi="Arial Narrow"/>
          <w:sz w:val="24"/>
          <w:szCs w:val="24"/>
        </w:rPr>
      </w:pPr>
      <w:r w:rsidRPr="0017431A">
        <w:rPr>
          <w:rFonts w:ascii="Arial Narrow" w:hAnsi="Arial Narrow"/>
          <w:sz w:val="24"/>
          <w:szCs w:val="24"/>
        </w:rPr>
        <w:t xml:space="preserve">Naročnik se zavezuje, da bo v času trajanja veljavnosti pogodbe od dobavitelja kupil blago, ki je predmet te pogodbe, v pogodbeni letni količini navedeni v PRILOGI 1, </w:t>
      </w:r>
      <w:proofErr w:type="spellStart"/>
      <w:r w:rsidRPr="0017431A">
        <w:rPr>
          <w:rFonts w:ascii="Arial Narrow" w:hAnsi="Arial Narrow"/>
          <w:sz w:val="24"/>
          <w:szCs w:val="24"/>
        </w:rPr>
        <w:t>sukcesivno</w:t>
      </w:r>
      <w:proofErr w:type="spellEnd"/>
      <w:r w:rsidRPr="0017431A">
        <w:rPr>
          <w:rFonts w:ascii="Arial Narrow" w:hAnsi="Arial Narrow"/>
          <w:sz w:val="24"/>
          <w:szCs w:val="24"/>
        </w:rPr>
        <w:t xml:space="preserve"> v okvirnih količinah 1/12 letne količine mesečno z dopustnim odstopanjem do +/-10%  in sicer  s posamičnimi dnevnimi oz. tedenskimi naročili.</w:t>
      </w:r>
    </w:p>
    <w:p w:rsidR="007C0E3A" w:rsidRPr="0017431A" w:rsidRDefault="007C0E3A" w:rsidP="000C5F79">
      <w:pPr>
        <w:pStyle w:val="Telobesedila3"/>
        <w:tabs>
          <w:tab w:val="left" w:pos="993"/>
          <w:tab w:val="left" w:pos="1560"/>
        </w:tabs>
        <w:jc w:val="both"/>
        <w:rPr>
          <w:rFonts w:ascii="Arial Narrow" w:hAnsi="Arial Narrow"/>
          <w:sz w:val="24"/>
          <w:szCs w:val="24"/>
        </w:rPr>
      </w:pPr>
    </w:p>
    <w:p w:rsidR="003B1CF7" w:rsidRPr="0017431A" w:rsidRDefault="003B1CF7" w:rsidP="00B16616">
      <w:pPr>
        <w:numPr>
          <w:ilvl w:val="1"/>
          <w:numId w:val="8"/>
        </w:numPr>
        <w:tabs>
          <w:tab w:val="left" w:pos="284"/>
        </w:tabs>
        <w:ind w:hanging="1440"/>
        <w:jc w:val="both"/>
        <w:rPr>
          <w:rFonts w:ascii="Arial Narrow" w:hAnsi="Arial Narrow"/>
          <w:b/>
        </w:rPr>
      </w:pPr>
      <w:r w:rsidRPr="0017431A">
        <w:rPr>
          <w:rFonts w:ascii="Arial Narrow" w:hAnsi="Arial Narrow"/>
          <w:b/>
        </w:rPr>
        <w:t>člen</w:t>
      </w:r>
    </w:p>
    <w:p w:rsidR="003B1CF7" w:rsidRPr="0017431A" w:rsidRDefault="003B1CF7" w:rsidP="003B1CF7">
      <w:pPr>
        <w:tabs>
          <w:tab w:val="left" w:pos="993"/>
          <w:tab w:val="left" w:pos="1560"/>
        </w:tabs>
        <w:jc w:val="both"/>
        <w:rPr>
          <w:rFonts w:ascii="Arial Narrow" w:hAnsi="Arial Narrow"/>
        </w:rPr>
      </w:pPr>
      <w:r w:rsidRPr="0017431A">
        <w:rPr>
          <w:rFonts w:ascii="Arial Narrow" w:hAnsi="Arial Narrow"/>
        </w:rPr>
        <w:t xml:space="preserve">Dobavitelj se zavezuje, da bo </w:t>
      </w:r>
      <w:r w:rsidR="001B245E" w:rsidRPr="0017431A">
        <w:rPr>
          <w:rFonts w:ascii="Arial Narrow" w:hAnsi="Arial Narrow"/>
        </w:rPr>
        <w:t xml:space="preserve">blago </w:t>
      </w:r>
      <w:r w:rsidRPr="0017431A">
        <w:rPr>
          <w:rFonts w:ascii="Arial Narrow" w:hAnsi="Arial Narrow"/>
        </w:rPr>
        <w:t xml:space="preserve">tudi v primeru povečanih količin,  dostavljal v </w:t>
      </w:r>
      <w:r w:rsidR="001B245E" w:rsidRPr="0017431A">
        <w:rPr>
          <w:rFonts w:ascii="Arial Narrow" w:hAnsi="Arial Narrow"/>
        </w:rPr>
        <w:t>3</w:t>
      </w:r>
      <w:r w:rsidRPr="0017431A">
        <w:rPr>
          <w:rFonts w:ascii="Arial Narrow" w:hAnsi="Arial Narrow"/>
        </w:rPr>
        <w:t xml:space="preserve"> dneh, v izjemnih primerih pa v roku </w:t>
      </w:r>
      <w:r w:rsidR="001B245E" w:rsidRPr="0017431A">
        <w:rPr>
          <w:rFonts w:ascii="Arial Narrow" w:hAnsi="Arial Narrow"/>
        </w:rPr>
        <w:t xml:space="preserve">24 </w:t>
      </w:r>
      <w:r w:rsidRPr="0017431A">
        <w:rPr>
          <w:rFonts w:ascii="Arial Narrow" w:hAnsi="Arial Narrow"/>
        </w:rPr>
        <w:t>ur  od prejema posamičnega naročila  skozi celotno obdobje trajanja pogodbe v/na naslov naročnika Univerzitetni klinični center Ljubljana, Zaloška cesta 2. Dobavitelj bo račune za dobavljeno blago izstavljal elektronsko za vsako posamično dobavo posebej in sicer najkasneje do 8. v mesecu za pretekli mesec.</w:t>
      </w:r>
    </w:p>
    <w:p w:rsidR="000C5F79" w:rsidRPr="0017431A" w:rsidRDefault="000C5F79" w:rsidP="003B1CF7">
      <w:pPr>
        <w:tabs>
          <w:tab w:val="left" w:pos="993"/>
          <w:tab w:val="left" w:pos="1560"/>
        </w:tabs>
        <w:jc w:val="both"/>
        <w:rPr>
          <w:rFonts w:ascii="Arial Narrow" w:hAnsi="Arial Narrow"/>
        </w:rPr>
      </w:pPr>
    </w:p>
    <w:p w:rsidR="003B1CF7" w:rsidRPr="0017431A" w:rsidRDefault="003B1CF7" w:rsidP="003B1CF7">
      <w:pPr>
        <w:tabs>
          <w:tab w:val="left" w:pos="993"/>
          <w:tab w:val="left" w:pos="1560"/>
        </w:tabs>
        <w:jc w:val="both"/>
        <w:rPr>
          <w:rFonts w:ascii="Arial Narrow" w:hAnsi="Arial Narrow"/>
        </w:rPr>
      </w:pPr>
      <w:r w:rsidRPr="0017431A">
        <w:rPr>
          <w:rFonts w:ascii="Arial Narrow" w:hAnsi="Arial Narrow"/>
        </w:rPr>
        <w:t>Vsak račun mora vsebovati poleg zakonsko določenih pogojev še:</w:t>
      </w:r>
    </w:p>
    <w:p w:rsidR="003B1CF7" w:rsidRPr="0017431A" w:rsidRDefault="003B1CF7" w:rsidP="00B16616">
      <w:pPr>
        <w:numPr>
          <w:ilvl w:val="4"/>
          <w:numId w:val="20"/>
        </w:numPr>
        <w:tabs>
          <w:tab w:val="left" w:pos="993"/>
          <w:tab w:val="left" w:pos="1560"/>
        </w:tabs>
        <w:jc w:val="both"/>
        <w:rPr>
          <w:rFonts w:ascii="Arial Narrow" w:hAnsi="Arial Narrow"/>
        </w:rPr>
      </w:pPr>
      <w:r w:rsidRPr="0017431A">
        <w:rPr>
          <w:rFonts w:ascii="Arial Narrow" w:hAnsi="Arial Narrow"/>
        </w:rPr>
        <w:lastRenderedPageBreak/>
        <w:t>oznake in datum naročila,</w:t>
      </w:r>
    </w:p>
    <w:p w:rsidR="003B1CF7" w:rsidRPr="0017431A" w:rsidRDefault="003B1CF7" w:rsidP="00B16616">
      <w:pPr>
        <w:numPr>
          <w:ilvl w:val="4"/>
          <w:numId w:val="20"/>
        </w:numPr>
        <w:tabs>
          <w:tab w:val="left" w:pos="993"/>
          <w:tab w:val="left" w:pos="1560"/>
        </w:tabs>
        <w:jc w:val="both"/>
        <w:rPr>
          <w:rFonts w:ascii="Arial Narrow" w:hAnsi="Arial Narrow"/>
        </w:rPr>
      </w:pPr>
      <w:r w:rsidRPr="0017431A">
        <w:rPr>
          <w:rFonts w:ascii="Arial Narrow" w:hAnsi="Arial Narrow"/>
        </w:rPr>
        <w:t>specifikacijo dobavljenega blaga,</w:t>
      </w:r>
    </w:p>
    <w:p w:rsidR="003B1CF7" w:rsidRPr="0017431A" w:rsidRDefault="003B1CF7" w:rsidP="00B16616">
      <w:pPr>
        <w:numPr>
          <w:ilvl w:val="4"/>
          <w:numId w:val="20"/>
        </w:numPr>
        <w:tabs>
          <w:tab w:val="left" w:pos="993"/>
          <w:tab w:val="left" w:pos="1560"/>
        </w:tabs>
        <w:jc w:val="both"/>
        <w:rPr>
          <w:rFonts w:ascii="Arial Narrow" w:hAnsi="Arial Narrow"/>
        </w:rPr>
      </w:pPr>
      <w:r w:rsidRPr="0017431A">
        <w:rPr>
          <w:rFonts w:ascii="Arial Narrow" w:hAnsi="Arial Narrow"/>
        </w:rPr>
        <w:t>kopijo potrjenih dobavnic.</w:t>
      </w:r>
    </w:p>
    <w:p w:rsidR="003B1CF7" w:rsidRPr="0017431A" w:rsidRDefault="003B1CF7" w:rsidP="003B1CF7">
      <w:pPr>
        <w:tabs>
          <w:tab w:val="left" w:pos="993"/>
          <w:tab w:val="left" w:pos="1560"/>
        </w:tabs>
        <w:ind w:left="720"/>
        <w:jc w:val="both"/>
        <w:rPr>
          <w:rFonts w:ascii="Arial Narrow" w:hAnsi="Arial Narrow"/>
        </w:rPr>
      </w:pPr>
    </w:p>
    <w:p w:rsidR="003B1CF7" w:rsidRPr="0017431A" w:rsidRDefault="003B1CF7" w:rsidP="00B16616">
      <w:pPr>
        <w:numPr>
          <w:ilvl w:val="1"/>
          <w:numId w:val="8"/>
        </w:numPr>
        <w:tabs>
          <w:tab w:val="left" w:pos="284"/>
        </w:tabs>
        <w:ind w:hanging="1440"/>
        <w:jc w:val="both"/>
        <w:rPr>
          <w:rFonts w:ascii="Arial Narrow" w:hAnsi="Arial Narrow"/>
          <w:b/>
        </w:rPr>
      </w:pPr>
      <w:r w:rsidRPr="0017431A">
        <w:rPr>
          <w:rFonts w:ascii="Arial Narrow" w:hAnsi="Arial Narrow"/>
          <w:b/>
        </w:rPr>
        <w:t>člen</w:t>
      </w:r>
    </w:p>
    <w:p w:rsidR="003B1CF7" w:rsidRPr="0017431A" w:rsidRDefault="003B1CF7" w:rsidP="003B1CF7">
      <w:pPr>
        <w:tabs>
          <w:tab w:val="left" w:pos="993"/>
          <w:tab w:val="left" w:pos="1560"/>
        </w:tabs>
        <w:jc w:val="both"/>
        <w:rPr>
          <w:rFonts w:ascii="Arial Narrow" w:hAnsi="Arial Narrow"/>
        </w:rPr>
      </w:pPr>
      <w:r w:rsidRPr="0017431A">
        <w:rPr>
          <w:rFonts w:ascii="Arial Narrow" w:hAnsi="Arial Narrow"/>
        </w:rPr>
        <w:t>Rok plačila je trideset (30) dni od dneva prejema računa.</w:t>
      </w:r>
    </w:p>
    <w:p w:rsidR="003B1CF7" w:rsidRPr="0017431A" w:rsidRDefault="003B1CF7" w:rsidP="003B1CF7">
      <w:pPr>
        <w:tabs>
          <w:tab w:val="left" w:pos="993"/>
          <w:tab w:val="left" w:pos="1560"/>
        </w:tabs>
        <w:jc w:val="both"/>
        <w:rPr>
          <w:rFonts w:ascii="Arial Narrow" w:hAnsi="Arial Narrow"/>
        </w:rPr>
      </w:pPr>
    </w:p>
    <w:p w:rsidR="003B1CF7" w:rsidRPr="0017431A" w:rsidRDefault="003B1CF7" w:rsidP="003B1CF7">
      <w:pPr>
        <w:tabs>
          <w:tab w:val="left" w:pos="993"/>
          <w:tab w:val="left" w:pos="1560"/>
        </w:tabs>
        <w:jc w:val="both"/>
        <w:rPr>
          <w:rFonts w:ascii="Arial Narrow" w:hAnsi="Arial Narrow"/>
        </w:rPr>
      </w:pPr>
      <w:r w:rsidRPr="0017431A">
        <w:rPr>
          <w:rFonts w:ascii="Arial Narrow" w:hAnsi="Arial Narrow"/>
        </w:rPr>
        <w:t xml:space="preserve">V primeru zamude plačila  lahko dobavitelj zahteva plačilo zamudnih obresti v skladu z Obligacijskim zakonikom. </w:t>
      </w:r>
    </w:p>
    <w:p w:rsidR="003B1CF7" w:rsidRPr="0017431A" w:rsidRDefault="003B1CF7" w:rsidP="003B1CF7">
      <w:pPr>
        <w:pStyle w:val="Naslovpoiljatelja"/>
        <w:jc w:val="both"/>
        <w:rPr>
          <w:rFonts w:ascii="Arial Narrow" w:hAnsi="Arial Narrow" w:cs="Times New Roman"/>
        </w:rPr>
      </w:pPr>
    </w:p>
    <w:p w:rsidR="003B1CF7" w:rsidRPr="0017431A" w:rsidRDefault="003B1CF7" w:rsidP="003B1CF7">
      <w:pPr>
        <w:pStyle w:val="Naslovpoiljatelja"/>
        <w:jc w:val="both"/>
        <w:rPr>
          <w:rFonts w:ascii="Arial Narrow" w:hAnsi="Arial Narrow" w:cs="Times New Roman"/>
        </w:rPr>
      </w:pPr>
      <w:r w:rsidRPr="0017431A">
        <w:rPr>
          <w:rFonts w:ascii="Arial Narrow" w:hAnsi="Arial Narrow" w:cs="Times New Roman"/>
        </w:rPr>
        <w:t xml:space="preserve">Naročnik bo vsa plačila nakazal na transakcijski račun dobavitelja št.: </w:t>
      </w:r>
      <w:r w:rsidRPr="0017431A">
        <w:rPr>
          <w:rFonts w:ascii="Arial Narrow" w:hAnsi="Arial Narrow" w:cs="Times New Roman"/>
          <w:b/>
          <w:u w:val="single"/>
        </w:rPr>
        <w:t>_____________</w:t>
      </w:r>
      <w:r w:rsidRPr="0017431A">
        <w:rPr>
          <w:rFonts w:ascii="Arial Narrow" w:hAnsi="Arial Narrow" w:cs="Times New Roman"/>
        </w:rPr>
        <w:t xml:space="preserve"> pri ______________.</w:t>
      </w:r>
    </w:p>
    <w:p w:rsidR="003B1CF7" w:rsidRPr="0017431A" w:rsidRDefault="003B1CF7" w:rsidP="003B1CF7">
      <w:pPr>
        <w:rPr>
          <w:rFonts w:ascii="Arial Narrow" w:hAnsi="Arial Narrow"/>
          <w:b/>
          <w:color w:val="FF0000"/>
        </w:rPr>
      </w:pPr>
    </w:p>
    <w:p w:rsidR="003B1CF7" w:rsidRPr="0017431A" w:rsidRDefault="003B1CF7" w:rsidP="003B1CF7">
      <w:pPr>
        <w:rPr>
          <w:rFonts w:ascii="Arial Narrow" w:hAnsi="Arial Narrow"/>
          <w:b/>
        </w:rPr>
      </w:pPr>
      <w:r w:rsidRPr="0017431A">
        <w:rPr>
          <w:rFonts w:ascii="Arial Narrow" w:hAnsi="Arial Narrow"/>
          <w:b/>
        </w:rPr>
        <w:t>V kolikor ponudnik ne nastopa skupaj s podizvajalci, se spodnje določbe črtajo iz pogodbe!</w:t>
      </w:r>
    </w:p>
    <w:p w:rsidR="003B1CF7" w:rsidRPr="0017431A" w:rsidRDefault="003B1CF7" w:rsidP="003B1CF7">
      <w:pPr>
        <w:pStyle w:val="Naslovpoiljatelja"/>
        <w:jc w:val="both"/>
        <w:rPr>
          <w:rFonts w:ascii="Arial Narrow" w:hAnsi="Arial Narrow"/>
        </w:rPr>
      </w:pPr>
    </w:p>
    <w:p w:rsidR="00274B82" w:rsidRDefault="003B1CF7" w:rsidP="00DE4073">
      <w:pPr>
        <w:jc w:val="both"/>
        <w:rPr>
          <w:rFonts w:ascii="Arial Narrow" w:hAnsi="Arial Narrow"/>
        </w:rPr>
      </w:pPr>
      <w:r w:rsidRPr="0017431A">
        <w:rPr>
          <w:rFonts w:ascii="Arial Narrow" w:hAnsi="Arial Narrow"/>
        </w:rPr>
        <w:t>V primeru izvedbe pogodbenih obveznosti s podizvajalci dobavitelj pooblašča naročnika, da na podlagi potrjenega računa oziroma situacije neposredno plačuje podizvajalcem, podizvajalec pa mora predložiti soglasje, na podlagi katerega naročnik namesto glavnega izvajalca poravna podizvajalčevo terjatev do glavnega izvajalca.</w:t>
      </w:r>
      <w:r w:rsidR="00274B82">
        <w:rPr>
          <w:rFonts w:ascii="Arial Narrow" w:hAnsi="Arial Narrow"/>
        </w:rPr>
        <w:t xml:space="preserve"> </w:t>
      </w:r>
    </w:p>
    <w:p w:rsidR="00DE4073" w:rsidRPr="00274B82" w:rsidRDefault="00DE4073" w:rsidP="00DE4073">
      <w:pPr>
        <w:jc w:val="both"/>
        <w:rPr>
          <w:rFonts w:ascii="Arial Narrow" w:hAnsi="Arial Narrow"/>
        </w:rPr>
      </w:pPr>
      <w:r w:rsidRPr="00274B82">
        <w:rPr>
          <w:rFonts w:ascii="Arial Narrow" w:hAnsi="Arial Narrow"/>
        </w:rPr>
        <w:t>V primeru, da je podizvajalec zahteval neposredno plačilo, sta zahteva in soglasje podizvajalca za neposredno plačilo sestavni del te pogodbe.</w:t>
      </w:r>
    </w:p>
    <w:p w:rsidR="003B1CF7" w:rsidRPr="0017431A" w:rsidRDefault="003B1CF7" w:rsidP="003B1CF7">
      <w:pPr>
        <w:jc w:val="both"/>
        <w:rPr>
          <w:rFonts w:ascii="Arial Narrow" w:hAnsi="Arial Narrow"/>
        </w:rPr>
      </w:pPr>
    </w:p>
    <w:p w:rsidR="003B1CF7" w:rsidRPr="00274B82" w:rsidRDefault="003B1CF7" w:rsidP="003B1CF7">
      <w:pPr>
        <w:jc w:val="both"/>
        <w:rPr>
          <w:rFonts w:ascii="Arial Narrow" w:hAnsi="Arial Narrow"/>
        </w:rPr>
      </w:pPr>
      <w:r w:rsidRPr="00274B82">
        <w:rPr>
          <w:rFonts w:ascii="Arial Narrow" w:hAnsi="Arial Narrow"/>
        </w:rPr>
        <w:t>Soglasje podizvajalca je sestavni del te pogodbe.</w:t>
      </w:r>
    </w:p>
    <w:p w:rsidR="003B1CF7" w:rsidRPr="00274B82" w:rsidRDefault="003B1CF7" w:rsidP="003B1CF7">
      <w:pPr>
        <w:jc w:val="both"/>
        <w:rPr>
          <w:rFonts w:ascii="Arial Narrow" w:hAnsi="Arial Narrow"/>
        </w:rPr>
      </w:pPr>
      <w:r w:rsidRPr="00274B82">
        <w:rPr>
          <w:rFonts w:ascii="Arial Narrow" w:hAnsi="Arial Narrow"/>
        </w:rPr>
        <w:t>V primeru točke nastopa s podizvajalci je obvezna sestavina te pogodbe :</w:t>
      </w:r>
    </w:p>
    <w:p w:rsidR="003B1CF7" w:rsidRPr="00274B82" w:rsidRDefault="003B1CF7" w:rsidP="00B16616">
      <w:pPr>
        <w:numPr>
          <w:ilvl w:val="0"/>
          <w:numId w:val="2"/>
        </w:numPr>
        <w:tabs>
          <w:tab w:val="clear" w:pos="992"/>
          <w:tab w:val="num" w:pos="284"/>
        </w:tabs>
        <w:ind w:left="284"/>
        <w:jc w:val="both"/>
        <w:rPr>
          <w:rFonts w:ascii="Arial Narrow" w:hAnsi="Arial Narrow"/>
        </w:rPr>
      </w:pPr>
      <w:r w:rsidRPr="00274B82">
        <w:rPr>
          <w:rFonts w:ascii="Arial Narrow" w:hAnsi="Arial Narrow"/>
        </w:rPr>
        <w:t xml:space="preserve">vsaka vrsta del, ki jih bo izvedel podizvajalec, </w:t>
      </w:r>
    </w:p>
    <w:p w:rsidR="00274B82" w:rsidRDefault="003B1CF7" w:rsidP="00274B82">
      <w:pPr>
        <w:numPr>
          <w:ilvl w:val="0"/>
          <w:numId w:val="2"/>
        </w:numPr>
        <w:tabs>
          <w:tab w:val="clear" w:pos="992"/>
          <w:tab w:val="num" w:pos="284"/>
        </w:tabs>
        <w:ind w:left="284"/>
        <w:jc w:val="both"/>
        <w:rPr>
          <w:rFonts w:ascii="Arial Narrow" w:hAnsi="Arial Narrow"/>
        </w:rPr>
      </w:pPr>
      <w:r w:rsidRPr="00274B82">
        <w:rPr>
          <w:rFonts w:ascii="Arial Narrow" w:hAnsi="Arial Narrow"/>
        </w:rPr>
        <w:t>podatki o podizvajalcu (naziv, polni naslov, matična številka, davčna št</w:t>
      </w:r>
      <w:r w:rsidR="00274B82">
        <w:rPr>
          <w:rFonts w:ascii="Arial Narrow" w:hAnsi="Arial Narrow"/>
        </w:rPr>
        <w:t>evilka in transakcijski račun),</w:t>
      </w:r>
    </w:p>
    <w:p w:rsidR="00847839" w:rsidRDefault="003B1CF7" w:rsidP="00847839">
      <w:pPr>
        <w:numPr>
          <w:ilvl w:val="0"/>
          <w:numId w:val="2"/>
        </w:numPr>
        <w:tabs>
          <w:tab w:val="clear" w:pos="992"/>
          <w:tab w:val="num" w:pos="284"/>
        </w:tabs>
        <w:ind w:left="284"/>
        <w:jc w:val="both"/>
        <w:rPr>
          <w:rFonts w:ascii="Arial Narrow" w:hAnsi="Arial Narrow"/>
        </w:rPr>
      </w:pPr>
      <w:r w:rsidRPr="00274B82">
        <w:rPr>
          <w:rFonts w:ascii="Arial Narrow" w:hAnsi="Arial Narrow"/>
        </w:rPr>
        <w:t xml:space="preserve">Podizvajalec …………………………………………….matična številka …………..…… davčna številka …………….. TRR ……………………..….……………... pri banki ………..................................... </w:t>
      </w:r>
      <w:r w:rsidR="00DE4073" w:rsidRPr="00274B82">
        <w:rPr>
          <w:rFonts w:ascii="Arial Narrow" w:hAnsi="Arial Narrow"/>
        </w:rPr>
        <w:t xml:space="preserve">ter kontaktni podatki) </w:t>
      </w:r>
    </w:p>
    <w:p w:rsidR="00274B82" w:rsidRPr="00847839" w:rsidRDefault="00DE4073" w:rsidP="00847839">
      <w:pPr>
        <w:ind w:left="284"/>
        <w:jc w:val="both"/>
        <w:rPr>
          <w:rFonts w:ascii="Arial Narrow" w:hAnsi="Arial Narrow"/>
        </w:rPr>
      </w:pPr>
      <w:r w:rsidRPr="00847839">
        <w:rPr>
          <w:rFonts w:ascii="Arial Narrow" w:hAnsi="Arial Narrow"/>
        </w:rPr>
        <w:t xml:space="preserve">Podizvajalec …………………………………………….matična številka …………..…… davčna številka …………….. TRR ……………………..….……………... pri banki ………..................................... , kontaktni podatki: kontaktna oseba……………….., telefonska št…………….., </w:t>
      </w:r>
      <w:proofErr w:type="spellStart"/>
      <w:r w:rsidRPr="00847839">
        <w:rPr>
          <w:rFonts w:ascii="Arial Narrow" w:hAnsi="Arial Narrow"/>
        </w:rPr>
        <w:t>telefax</w:t>
      </w:r>
      <w:proofErr w:type="spellEnd"/>
      <w:r w:rsidRPr="00847839">
        <w:rPr>
          <w:rFonts w:ascii="Arial Narrow" w:hAnsi="Arial Narrow"/>
        </w:rPr>
        <w:t>……………….., e-naslov……………………….</w:t>
      </w:r>
    </w:p>
    <w:p w:rsidR="00274B82" w:rsidRDefault="00DE4073" w:rsidP="00274B82">
      <w:pPr>
        <w:numPr>
          <w:ilvl w:val="0"/>
          <w:numId w:val="2"/>
        </w:numPr>
        <w:tabs>
          <w:tab w:val="clear" w:pos="992"/>
          <w:tab w:val="num" w:pos="284"/>
        </w:tabs>
        <w:ind w:left="284"/>
        <w:jc w:val="both"/>
        <w:rPr>
          <w:rFonts w:ascii="Arial Narrow" w:hAnsi="Arial Narrow"/>
        </w:rPr>
      </w:pPr>
      <w:r w:rsidRPr="00274B82">
        <w:rPr>
          <w:rFonts w:ascii="Arial Narrow" w:hAnsi="Arial Narrow"/>
        </w:rPr>
        <w:t xml:space="preserve">predmet, količina, vrednost, kraj in rok izvedbe teh del: </w:t>
      </w:r>
    </w:p>
    <w:p w:rsidR="00DE4073" w:rsidRPr="00274B82" w:rsidRDefault="00DE4073" w:rsidP="00274B82">
      <w:pPr>
        <w:numPr>
          <w:ilvl w:val="0"/>
          <w:numId w:val="2"/>
        </w:numPr>
        <w:tabs>
          <w:tab w:val="clear" w:pos="992"/>
          <w:tab w:val="num" w:pos="284"/>
        </w:tabs>
        <w:ind w:left="284"/>
        <w:jc w:val="both"/>
        <w:rPr>
          <w:rFonts w:ascii="Arial Narrow" w:hAnsi="Arial Narrow"/>
        </w:rPr>
      </w:pPr>
      <w:r w:rsidRPr="00274B82">
        <w:rPr>
          <w:rFonts w:ascii="Arial Narrow" w:hAnsi="Arial Narrow"/>
        </w:rPr>
        <w:t>Podizvajalec …………………………….… bo opravil naslednje dobave in storitve v zvezi s sklenjeno pogodbo: ……………………………………………………………..</w:t>
      </w:r>
    </w:p>
    <w:p w:rsidR="003B1CF7" w:rsidRPr="0017431A" w:rsidRDefault="003B1CF7" w:rsidP="003B1CF7">
      <w:pPr>
        <w:jc w:val="both"/>
        <w:rPr>
          <w:rFonts w:ascii="Arial Narrow" w:hAnsi="Arial Narrow"/>
        </w:rPr>
      </w:pPr>
    </w:p>
    <w:p w:rsidR="003B1CF7" w:rsidRPr="0017431A" w:rsidRDefault="003B1CF7" w:rsidP="003B1CF7">
      <w:pPr>
        <w:rPr>
          <w:rFonts w:ascii="Arial Narrow" w:hAnsi="Arial Narrow"/>
        </w:rPr>
      </w:pPr>
    </w:p>
    <w:p w:rsidR="00DE4073" w:rsidRPr="0017431A" w:rsidRDefault="00DE4073" w:rsidP="003B1CF7">
      <w:pPr>
        <w:rPr>
          <w:rFonts w:ascii="Arial Narrow" w:hAnsi="Arial Narrow"/>
        </w:rPr>
      </w:pPr>
    </w:p>
    <w:p w:rsidR="003B1CF7" w:rsidRPr="0017431A" w:rsidRDefault="003B1CF7" w:rsidP="003B1CF7">
      <w:pPr>
        <w:jc w:val="both"/>
        <w:rPr>
          <w:rFonts w:ascii="Arial Narrow" w:hAnsi="Arial Narrow"/>
        </w:rPr>
      </w:pPr>
      <w:r w:rsidRPr="0017431A">
        <w:rPr>
          <w:rFonts w:ascii="Arial Narrow" w:hAnsi="Arial Narrow"/>
        </w:rPr>
        <w:t xml:space="preserve">V primeru nastopa s podizvajalci mora ponudnik svojemu računu oziroma situaciji obvezno priložiti račune oziroma situacije svojih podizvajalcev, ki jih je predhodno potrdil. </w:t>
      </w:r>
    </w:p>
    <w:p w:rsidR="003B1CF7" w:rsidRPr="0017431A" w:rsidRDefault="003B1CF7" w:rsidP="003B1CF7">
      <w:pPr>
        <w:jc w:val="both"/>
        <w:rPr>
          <w:rFonts w:ascii="Arial Narrow" w:hAnsi="Arial Narrow"/>
        </w:rPr>
      </w:pPr>
      <w:r w:rsidRPr="0017431A">
        <w:rPr>
          <w:rFonts w:ascii="Arial Narrow" w:hAnsi="Arial Narrow"/>
        </w:rPr>
        <w:t xml:space="preserve">Če se po sklenitvi pogodbe o izvedbi javnega naročila zamenja podizvajalec ali če ponudnik sklene pogodbo z novim podizvajalcem, mora ponudnik, ki je sklenil pogodbo z naročnikom, le-temu v 5 dneh po spremembi predložiti: </w:t>
      </w:r>
    </w:p>
    <w:p w:rsidR="003B1CF7" w:rsidRPr="0017431A" w:rsidRDefault="003B1CF7" w:rsidP="00B16616">
      <w:pPr>
        <w:numPr>
          <w:ilvl w:val="0"/>
          <w:numId w:val="4"/>
        </w:numPr>
        <w:tabs>
          <w:tab w:val="clear" w:pos="1276"/>
          <w:tab w:val="num" w:pos="284"/>
        </w:tabs>
        <w:ind w:left="284"/>
        <w:jc w:val="both"/>
        <w:rPr>
          <w:rFonts w:ascii="Arial Narrow" w:hAnsi="Arial Narrow"/>
        </w:rPr>
      </w:pPr>
      <w:r w:rsidRPr="0017431A">
        <w:rPr>
          <w:rFonts w:ascii="Arial Narrow" w:hAnsi="Arial Narrow"/>
        </w:rPr>
        <w:t>svojo izjavo, da je poravnal vse nesporne obveznosti prvotnemu podizvajalcu,</w:t>
      </w:r>
    </w:p>
    <w:p w:rsidR="003B1CF7" w:rsidRPr="0017431A" w:rsidRDefault="003B1CF7" w:rsidP="00B16616">
      <w:pPr>
        <w:numPr>
          <w:ilvl w:val="0"/>
          <w:numId w:val="4"/>
        </w:numPr>
        <w:tabs>
          <w:tab w:val="clear" w:pos="1276"/>
          <w:tab w:val="num" w:pos="284"/>
        </w:tabs>
        <w:ind w:left="284"/>
        <w:jc w:val="both"/>
        <w:rPr>
          <w:rFonts w:ascii="Arial Narrow" w:hAnsi="Arial Narrow"/>
        </w:rPr>
      </w:pPr>
      <w:r w:rsidRPr="0017431A">
        <w:rPr>
          <w:rFonts w:ascii="Arial Narrow" w:hAnsi="Arial Narrow"/>
        </w:rPr>
        <w:t>pooblastilo za plačilo opravljenih in prevzetih del oziroma dobav neposredno novemu podizvajalcu in</w:t>
      </w:r>
    </w:p>
    <w:p w:rsidR="003B1CF7" w:rsidRPr="0017431A" w:rsidRDefault="003B1CF7" w:rsidP="00B16616">
      <w:pPr>
        <w:numPr>
          <w:ilvl w:val="0"/>
          <w:numId w:val="4"/>
        </w:numPr>
        <w:tabs>
          <w:tab w:val="clear" w:pos="1276"/>
          <w:tab w:val="num" w:pos="284"/>
        </w:tabs>
        <w:ind w:left="284"/>
        <w:jc w:val="both"/>
        <w:rPr>
          <w:rFonts w:ascii="Arial Narrow" w:hAnsi="Arial Narrow"/>
        </w:rPr>
      </w:pPr>
      <w:r w:rsidRPr="0017431A">
        <w:rPr>
          <w:rFonts w:ascii="Arial Narrow" w:hAnsi="Arial Narrow"/>
        </w:rPr>
        <w:t xml:space="preserve">soglasje novega podizvajalca k neposrednemu plačilu. </w:t>
      </w:r>
    </w:p>
    <w:p w:rsidR="003B1CF7" w:rsidRPr="0017431A" w:rsidRDefault="003B1CF7" w:rsidP="00B16616">
      <w:pPr>
        <w:numPr>
          <w:ilvl w:val="0"/>
          <w:numId w:val="4"/>
        </w:numPr>
        <w:tabs>
          <w:tab w:val="clear" w:pos="1276"/>
          <w:tab w:val="num" w:pos="284"/>
        </w:tabs>
        <w:ind w:left="284"/>
        <w:jc w:val="both"/>
        <w:rPr>
          <w:rFonts w:ascii="Arial Narrow" w:hAnsi="Arial Narrow"/>
        </w:rPr>
      </w:pPr>
      <w:r w:rsidRPr="0017431A">
        <w:rPr>
          <w:rFonts w:ascii="Arial Narrow" w:hAnsi="Arial Narrow"/>
        </w:rPr>
        <w:t>kopijo sklenjene pogodbe z novim podizvajalcem.</w:t>
      </w:r>
    </w:p>
    <w:p w:rsidR="003B1CF7" w:rsidRPr="0017431A" w:rsidRDefault="003B1CF7" w:rsidP="003B1CF7">
      <w:pPr>
        <w:ind w:left="284"/>
        <w:jc w:val="both"/>
        <w:rPr>
          <w:rFonts w:ascii="Arial Narrow" w:hAnsi="Arial Narrow"/>
        </w:rPr>
      </w:pPr>
    </w:p>
    <w:p w:rsidR="003B1CF7" w:rsidRPr="0017431A" w:rsidRDefault="003B1CF7" w:rsidP="003B1CF7">
      <w:pPr>
        <w:jc w:val="both"/>
        <w:rPr>
          <w:rFonts w:ascii="Arial Narrow" w:hAnsi="Arial Narrow"/>
        </w:rPr>
      </w:pPr>
      <w:r w:rsidRPr="0017431A">
        <w:rPr>
          <w:rFonts w:ascii="Arial Narrow" w:hAnsi="Arial Narrow"/>
        </w:rPr>
        <w:lastRenderedPageBreak/>
        <w:t>Novi podizvajalec mora v takem primeru izpolnjevati vse zahtevane pogoje, ki se nanašajo na podizvajalce v tej razpisni dokumentaciji oziroma ZJN-2, oziroma pogoje, ki jih je izpolnjeval prvotni podizvajalec. Izbrani ponudnik mora naročniku pred zamenjavo podizvajalca posredovati vso zahtevano dokumentacijo, ki se nanaša na izpolnjevanje pogojev za novega podizvajalca.</w:t>
      </w:r>
    </w:p>
    <w:p w:rsidR="003B1CF7" w:rsidRPr="0017431A" w:rsidRDefault="003B1CF7" w:rsidP="003B1CF7">
      <w:pPr>
        <w:pStyle w:val="Navadensplet"/>
        <w:jc w:val="both"/>
        <w:rPr>
          <w:rFonts w:ascii="Arial Narrow" w:hAnsi="Arial Narrow"/>
        </w:rPr>
      </w:pPr>
      <w:r w:rsidRPr="0017431A">
        <w:rPr>
          <w:rFonts w:ascii="Arial Narrow" w:hAnsi="Arial Narrow"/>
        </w:rPr>
        <w:t>V primeru da ponudnik ne predloži zahtevane dokumentacije pred zamenjavo podizvajalca, podizvajalca ne more zamenjati, sicer bo naročnik odstopil od pogodbe in unovčil bančno garancijo za dobro izvedbo pogodbenih obveznosti.</w:t>
      </w:r>
    </w:p>
    <w:p w:rsidR="003B1CF7" w:rsidRPr="0017431A" w:rsidRDefault="003B1CF7" w:rsidP="003B1CF7">
      <w:pPr>
        <w:jc w:val="both"/>
        <w:rPr>
          <w:rFonts w:ascii="Arial Narrow" w:hAnsi="Arial Narrow"/>
        </w:rPr>
      </w:pPr>
      <w:r w:rsidRPr="0017431A">
        <w:rPr>
          <w:rFonts w:ascii="Arial Narrow" w:hAnsi="Arial Narrow"/>
        </w:rPr>
        <w:t>Plačila podizvajalcem se izvedejo v skladu z določbami 3.2. Navodil ponudnikom, ki so v tem delu sestavni del te pogodbe.</w:t>
      </w:r>
    </w:p>
    <w:p w:rsidR="003B1CF7" w:rsidRPr="0017431A" w:rsidRDefault="003B1CF7" w:rsidP="003B1CF7">
      <w:pPr>
        <w:pStyle w:val="Default"/>
        <w:rPr>
          <w:rFonts w:ascii="Arial Narrow" w:hAnsi="Arial Narrow"/>
          <w:color w:val="auto"/>
        </w:rPr>
      </w:pPr>
    </w:p>
    <w:p w:rsidR="003B1CF7" w:rsidRPr="0017431A" w:rsidRDefault="003B1CF7" w:rsidP="003B1CF7">
      <w:pPr>
        <w:pStyle w:val="Default"/>
        <w:rPr>
          <w:rFonts w:ascii="Arial Narrow" w:hAnsi="Arial Narrow"/>
          <w:color w:val="auto"/>
        </w:rPr>
      </w:pPr>
      <w:r w:rsidRPr="0017431A">
        <w:rPr>
          <w:rFonts w:ascii="Arial Narrow" w:hAnsi="Arial Narrow"/>
          <w:color w:val="auto"/>
        </w:rPr>
        <w:t xml:space="preserve">Zamenjavo podizvajalca pogodbeni stranki uredita z dodatkom k tej pogodbi. </w:t>
      </w:r>
    </w:p>
    <w:p w:rsidR="003B1CF7" w:rsidRPr="0017431A" w:rsidRDefault="003B1CF7" w:rsidP="003B1CF7">
      <w:pPr>
        <w:pStyle w:val="Default"/>
        <w:rPr>
          <w:rFonts w:ascii="Arial Narrow" w:hAnsi="Arial Narrow"/>
          <w:color w:val="auto"/>
        </w:rPr>
      </w:pPr>
    </w:p>
    <w:p w:rsidR="003B1CF7" w:rsidRPr="0017431A" w:rsidRDefault="003B1CF7" w:rsidP="003B1CF7">
      <w:pPr>
        <w:pStyle w:val="Telobesedila"/>
        <w:rPr>
          <w:rFonts w:ascii="Arial Narrow" w:hAnsi="Arial Narrow"/>
        </w:rPr>
      </w:pPr>
      <w:r w:rsidRPr="0017431A">
        <w:rPr>
          <w:rFonts w:ascii="Arial Narrow" w:hAnsi="Arial Narrow"/>
        </w:rPr>
        <w:t>V razmerju do naročnika izvajalec v celoti odgovarja za izvedbo del, ki so predmet te pogodbe.</w:t>
      </w:r>
    </w:p>
    <w:p w:rsidR="0005274C" w:rsidRPr="0017431A" w:rsidRDefault="0005274C" w:rsidP="0005274C">
      <w:pPr>
        <w:pStyle w:val="Telobesedila"/>
        <w:ind w:left="-142"/>
        <w:jc w:val="both"/>
        <w:rPr>
          <w:rFonts w:ascii="Arial Narrow" w:hAnsi="Arial Narrow"/>
          <w:iCs/>
        </w:rPr>
      </w:pPr>
    </w:p>
    <w:p w:rsidR="0005274C" w:rsidRPr="0017431A" w:rsidRDefault="0005274C" w:rsidP="0005274C">
      <w:pPr>
        <w:pStyle w:val="Telobesedila"/>
        <w:ind w:left="-142"/>
        <w:jc w:val="both"/>
        <w:rPr>
          <w:ins w:id="12" w:author="kcuas05" w:date="2016-05-16T10:39:00Z"/>
          <w:rFonts w:ascii="Arial Narrow" w:hAnsi="Arial Narrow"/>
          <w:b/>
          <w:iCs/>
        </w:rPr>
      </w:pPr>
      <w:r w:rsidRPr="0017431A">
        <w:rPr>
          <w:rFonts w:ascii="Arial Narrow" w:hAnsi="Arial Narrow"/>
          <w:b/>
          <w:iCs/>
        </w:rPr>
        <w:t xml:space="preserve">8.  člen </w:t>
      </w:r>
    </w:p>
    <w:p w:rsidR="0005274C" w:rsidRPr="0017431A" w:rsidRDefault="0005274C" w:rsidP="0005274C">
      <w:pPr>
        <w:jc w:val="both"/>
        <w:rPr>
          <w:rFonts w:ascii="Arial Narrow" w:hAnsi="Arial Narrow"/>
        </w:rPr>
      </w:pPr>
      <w:r w:rsidRPr="0017431A">
        <w:rPr>
          <w:rFonts w:ascii="Arial Narrow" w:hAnsi="Arial Narrow"/>
        </w:rPr>
        <w:t xml:space="preserve">Prevzem opreme oz. primopredajo v uporabo je mogoče opraviti na podlagi uspešnega predhodnega kakovostnega in količinskega pregleda opreme, vključno z odpravo pomanjkljivosti. Naročnik in dobavitelj se bosta o poteku in načinu izvedbe primopredaje aparatur posebej dogovorila in potrdila časovni program. </w:t>
      </w:r>
    </w:p>
    <w:p w:rsidR="0005274C" w:rsidRPr="0017431A" w:rsidRDefault="0005274C" w:rsidP="0005274C">
      <w:pPr>
        <w:rPr>
          <w:rFonts w:ascii="Arial Narrow" w:hAnsi="Arial Narrow"/>
        </w:rPr>
      </w:pPr>
    </w:p>
    <w:p w:rsidR="0005274C" w:rsidRPr="0017431A" w:rsidRDefault="0005274C" w:rsidP="0005274C">
      <w:pPr>
        <w:rPr>
          <w:rFonts w:ascii="Arial Narrow" w:hAnsi="Arial Narrow"/>
        </w:rPr>
      </w:pPr>
      <w:r w:rsidRPr="0017431A">
        <w:rPr>
          <w:rFonts w:ascii="Arial Narrow" w:hAnsi="Arial Narrow"/>
        </w:rPr>
        <w:t>Ob primopredaji opreme v uporabo je dolžan dobavitelj predati naročniku/uporabniku tudi vso zahtevano dokumentacijo:</w:t>
      </w:r>
    </w:p>
    <w:p w:rsidR="0005274C" w:rsidRPr="0017431A" w:rsidRDefault="0005274C" w:rsidP="0005274C">
      <w:pPr>
        <w:numPr>
          <w:ilvl w:val="0"/>
          <w:numId w:val="24"/>
        </w:numPr>
        <w:jc w:val="both"/>
        <w:rPr>
          <w:rFonts w:ascii="Arial Narrow" w:hAnsi="Arial Narrow"/>
        </w:rPr>
      </w:pPr>
      <w:r w:rsidRPr="0017431A">
        <w:rPr>
          <w:rFonts w:ascii="Arial Narrow" w:hAnsi="Arial Narrow"/>
        </w:rPr>
        <w:t xml:space="preserve">ateste, certifikate, uporabna dovoljenja, </w:t>
      </w:r>
    </w:p>
    <w:p w:rsidR="0005274C" w:rsidRPr="0017431A" w:rsidRDefault="0005274C" w:rsidP="0005274C">
      <w:pPr>
        <w:numPr>
          <w:ilvl w:val="0"/>
          <w:numId w:val="24"/>
        </w:numPr>
        <w:jc w:val="both"/>
        <w:rPr>
          <w:rFonts w:ascii="Arial Narrow" w:hAnsi="Arial Narrow"/>
        </w:rPr>
      </w:pPr>
      <w:r w:rsidRPr="0017431A">
        <w:rPr>
          <w:rFonts w:ascii="Arial Narrow" w:hAnsi="Arial Narrow"/>
        </w:rPr>
        <w:t xml:space="preserve">navodila za obratovanje in vzdrževanje v slovenskem jeziku, </w:t>
      </w:r>
    </w:p>
    <w:p w:rsidR="0005274C" w:rsidRPr="0017431A" w:rsidRDefault="0005274C" w:rsidP="0005274C">
      <w:pPr>
        <w:numPr>
          <w:ilvl w:val="0"/>
          <w:numId w:val="24"/>
        </w:numPr>
        <w:jc w:val="both"/>
        <w:rPr>
          <w:rFonts w:ascii="Arial Narrow" w:hAnsi="Arial Narrow"/>
        </w:rPr>
      </w:pPr>
      <w:r w:rsidRPr="0017431A">
        <w:rPr>
          <w:rFonts w:ascii="Arial Narrow" w:hAnsi="Arial Narrow"/>
        </w:rPr>
        <w:t>druga potrdila o skladnosti z veljavnim Pravilnikom o medicinskih pripomočkih za medicinske pripomočke in aparate</w:t>
      </w:r>
    </w:p>
    <w:p w:rsidR="0005274C" w:rsidRPr="0017431A" w:rsidRDefault="0005274C" w:rsidP="0005274C">
      <w:pPr>
        <w:numPr>
          <w:ilvl w:val="0"/>
          <w:numId w:val="24"/>
        </w:numPr>
        <w:jc w:val="both"/>
        <w:rPr>
          <w:rFonts w:ascii="Arial Narrow" w:hAnsi="Arial Narrow"/>
        </w:rPr>
      </w:pPr>
      <w:r w:rsidRPr="0017431A">
        <w:rPr>
          <w:rFonts w:ascii="Arial Narrow" w:hAnsi="Arial Narrow"/>
        </w:rPr>
        <w:t>ter druge listine, določene s pogodbo.</w:t>
      </w:r>
    </w:p>
    <w:p w:rsidR="0005274C" w:rsidRPr="0017431A" w:rsidRDefault="0005274C" w:rsidP="0005274C">
      <w:pPr>
        <w:rPr>
          <w:rFonts w:ascii="Arial Narrow" w:hAnsi="Arial Narrow"/>
        </w:rPr>
      </w:pPr>
    </w:p>
    <w:p w:rsidR="0005274C" w:rsidRPr="0017431A" w:rsidRDefault="0005274C" w:rsidP="0005274C">
      <w:pPr>
        <w:rPr>
          <w:rFonts w:ascii="Arial Narrow" w:hAnsi="Arial Narrow"/>
        </w:rPr>
      </w:pPr>
      <w:r w:rsidRPr="0017431A">
        <w:rPr>
          <w:rFonts w:ascii="Arial Narrow" w:hAnsi="Arial Narrow"/>
        </w:rPr>
        <w:t xml:space="preserve">Naročnik se zavezuje, da bo po poteku pogodbe prepustil vso v uporabo dano opremo nazaj v posest dobavitelju. </w:t>
      </w:r>
    </w:p>
    <w:p w:rsidR="0005274C" w:rsidRPr="0017431A" w:rsidRDefault="0005274C" w:rsidP="0005274C">
      <w:pPr>
        <w:rPr>
          <w:rFonts w:ascii="Arial Narrow" w:hAnsi="Arial Narrow"/>
        </w:rPr>
      </w:pPr>
    </w:p>
    <w:p w:rsidR="005105BD" w:rsidRPr="0017431A" w:rsidRDefault="0005274C" w:rsidP="003B1CF7">
      <w:pPr>
        <w:pStyle w:val="Telobesedila"/>
        <w:rPr>
          <w:rFonts w:ascii="Arial Narrow" w:hAnsi="Arial Narrow"/>
        </w:rPr>
      </w:pPr>
      <w:r w:rsidRPr="0017431A">
        <w:rPr>
          <w:rFonts w:ascii="Arial Narrow" w:hAnsi="Arial Narrow"/>
        </w:rPr>
        <w:t>Vse stroške povezane z odpremo opreme nosi dobavitelj.</w:t>
      </w:r>
    </w:p>
    <w:p w:rsidR="005105BD" w:rsidRPr="0017431A" w:rsidRDefault="005105BD" w:rsidP="003B1CF7">
      <w:pPr>
        <w:pStyle w:val="Telobesedila"/>
        <w:rPr>
          <w:rFonts w:ascii="Arial Narrow" w:hAnsi="Arial Narrow"/>
        </w:rPr>
      </w:pPr>
    </w:p>
    <w:p w:rsidR="0032440E" w:rsidRPr="0017431A" w:rsidRDefault="0005274C" w:rsidP="003B1CF7">
      <w:pPr>
        <w:pStyle w:val="Telobesedila"/>
        <w:rPr>
          <w:rFonts w:ascii="Arial Narrow" w:hAnsi="Arial Narrow"/>
          <w:b/>
        </w:rPr>
      </w:pPr>
      <w:r w:rsidRPr="0017431A">
        <w:rPr>
          <w:rFonts w:ascii="Arial Narrow" w:hAnsi="Arial Narrow"/>
          <w:b/>
        </w:rPr>
        <w:t>9. člen</w:t>
      </w:r>
    </w:p>
    <w:p w:rsidR="0005274C" w:rsidRPr="0017431A" w:rsidRDefault="0005274C" w:rsidP="0005274C">
      <w:pPr>
        <w:rPr>
          <w:rFonts w:ascii="Arial Narrow" w:hAnsi="Arial Narrow"/>
        </w:rPr>
      </w:pPr>
      <w:r w:rsidRPr="0017431A">
        <w:rPr>
          <w:rFonts w:ascii="Arial Narrow" w:hAnsi="Arial Narrow"/>
        </w:rPr>
        <w:t>Dobavitelj garantira, da oprema, ki je dobavljena po tej pogodbi  nima napak ali pomanjkljivosti, ki bi izhajale iz konstrukcije, uporabljenih materialov ali iz kakršnekoli napake ali opustitve s strani Izvajalca.</w:t>
      </w:r>
    </w:p>
    <w:p w:rsidR="00372906" w:rsidRPr="0017431A" w:rsidRDefault="00372906" w:rsidP="0005274C">
      <w:pPr>
        <w:pStyle w:val="Telobesedila"/>
        <w:rPr>
          <w:rFonts w:ascii="Arial Narrow" w:hAnsi="Arial Narrow" w:cs="Times New Roman"/>
        </w:rPr>
      </w:pPr>
    </w:p>
    <w:p w:rsidR="0005274C" w:rsidRPr="0017431A" w:rsidRDefault="0005274C" w:rsidP="0005274C">
      <w:pPr>
        <w:pStyle w:val="Telobesedila"/>
        <w:rPr>
          <w:ins w:id="13" w:author="kcuas05" w:date="2016-05-16T10:39:00Z"/>
          <w:rFonts w:ascii="Arial Narrow" w:hAnsi="Arial Narrow" w:cs="Times New Roman"/>
          <w:b/>
        </w:rPr>
      </w:pPr>
      <w:r w:rsidRPr="0017431A">
        <w:rPr>
          <w:rFonts w:ascii="Arial Narrow" w:hAnsi="Arial Narrow" w:cs="Times New Roman"/>
          <w:b/>
        </w:rPr>
        <w:t xml:space="preserve">9.1. člen </w:t>
      </w:r>
    </w:p>
    <w:p w:rsidR="0005274C" w:rsidRPr="0017431A" w:rsidRDefault="0005274C" w:rsidP="0005274C">
      <w:pPr>
        <w:ind w:left="-142"/>
        <w:jc w:val="both"/>
        <w:rPr>
          <w:rFonts w:ascii="Arial Narrow" w:hAnsi="Arial Narrow"/>
        </w:rPr>
      </w:pPr>
      <w:r w:rsidRPr="0017431A">
        <w:rPr>
          <w:rFonts w:ascii="Arial Narrow" w:hAnsi="Arial Narrow"/>
        </w:rPr>
        <w:t xml:space="preserve">V primeru, da bo naročnik ugotovil pomanjkljivosti na opremi/ aparaturah v času trajanja pogodbe, bo o tem v najkrajšem možnem roku pisno obvestil dobavitelja. Po prejemu takšnega obvestila bo dobavitelj  v najkrajšem možnem času popravil ali zamenjal okvarjeno opremo oziroma okvarjene dele opreme, brez da bi zaradi tega nastali kakršnikoli stroški za naročnika. </w:t>
      </w:r>
    </w:p>
    <w:p w:rsidR="0005274C" w:rsidRPr="0017431A" w:rsidRDefault="0005274C" w:rsidP="0005274C">
      <w:pPr>
        <w:pStyle w:val="Telobesedila"/>
        <w:ind w:left="-142"/>
        <w:jc w:val="both"/>
        <w:rPr>
          <w:rFonts w:ascii="Arial Narrow" w:hAnsi="Arial Narrow"/>
          <w:b/>
          <w:bCs/>
        </w:rPr>
      </w:pPr>
    </w:p>
    <w:p w:rsidR="0005274C" w:rsidRPr="0017431A" w:rsidRDefault="0005274C" w:rsidP="0005274C">
      <w:pPr>
        <w:pStyle w:val="Telobesedila"/>
        <w:ind w:left="-142"/>
        <w:jc w:val="both"/>
        <w:rPr>
          <w:rFonts w:ascii="Arial Narrow" w:hAnsi="Arial Narrow"/>
          <w:b/>
          <w:bCs/>
        </w:rPr>
      </w:pPr>
      <w:r w:rsidRPr="0017431A">
        <w:rPr>
          <w:rFonts w:ascii="Arial Narrow" w:hAnsi="Arial Narrow"/>
          <w:bCs/>
        </w:rPr>
        <w:t xml:space="preserve">Dobavitelj zagotavlja odzivni čas servisa in dostavo nadomestne opreme - kakovostno in funkcionalno enakovredne delujoče opreme/ aparature, naročniku v brezplačno uporabo, za čas do odprave napake na opremi, v največ 24 urah po prejemu obvestila o okvari s strani pooblaščene osebe naročnika  (po </w:t>
      </w:r>
      <w:proofErr w:type="spellStart"/>
      <w:r w:rsidRPr="0017431A">
        <w:rPr>
          <w:rFonts w:ascii="Arial Narrow" w:hAnsi="Arial Narrow"/>
          <w:bCs/>
        </w:rPr>
        <w:t>faxu</w:t>
      </w:r>
      <w:proofErr w:type="spellEnd"/>
      <w:r w:rsidRPr="0017431A">
        <w:rPr>
          <w:rFonts w:ascii="Arial Narrow" w:hAnsi="Arial Narrow"/>
          <w:bCs/>
        </w:rPr>
        <w:t xml:space="preserve"> oz. e-pošti, v nujnih primerih tudi po telefonu) oz. izjemoma več po dogovoru s pooblaščeno osebo </w:t>
      </w:r>
      <w:r w:rsidRPr="0017431A">
        <w:rPr>
          <w:rFonts w:ascii="Arial Narrow" w:hAnsi="Arial Narrow"/>
          <w:bCs/>
        </w:rPr>
        <w:lastRenderedPageBreak/>
        <w:t>naročnika za nadzor nad izvajanjem pogodbe. Odzivni čas je čas, ko dobavitelj pristopi k odpravljanju okvare.</w:t>
      </w:r>
    </w:p>
    <w:p w:rsidR="0005274C" w:rsidRPr="0017431A" w:rsidRDefault="0005274C" w:rsidP="0005274C">
      <w:pPr>
        <w:pStyle w:val="Telobesedila"/>
        <w:ind w:left="-142"/>
        <w:rPr>
          <w:rFonts w:ascii="Arial Narrow" w:hAnsi="Arial Narrow"/>
          <w:b/>
          <w:bCs/>
          <w:iCs/>
        </w:rPr>
      </w:pPr>
    </w:p>
    <w:p w:rsidR="0005274C" w:rsidRPr="0017431A" w:rsidRDefault="0005274C" w:rsidP="0005274C">
      <w:pPr>
        <w:pStyle w:val="Telobesedila"/>
        <w:ind w:left="-142"/>
        <w:jc w:val="both"/>
        <w:rPr>
          <w:rFonts w:ascii="Arial Narrow" w:hAnsi="Arial Narrow"/>
          <w:b/>
          <w:bCs/>
        </w:rPr>
      </w:pPr>
      <w:r w:rsidRPr="0017431A">
        <w:rPr>
          <w:rFonts w:ascii="Arial Narrow" w:hAnsi="Arial Narrow"/>
          <w:bCs/>
        </w:rPr>
        <w:t xml:space="preserve">Dobavitelj zagotavlja čas odprave napake v roku 24 ur po prijavi okvare s strani pooblaščene osebe naročnika  oz. izjemoma več po dogovoru s pooblaščeno osebo naročnika. </w:t>
      </w:r>
    </w:p>
    <w:p w:rsidR="0005274C" w:rsidRPr="0017431A" w:rsidRDefault="0005274C" w:rsidP="0005274C">
      <w:pPr>
        <w:pStyle w:val="Telobesedila"/>
        <w:ind w:left="-142"/>
        <w:jc w:val="both"/>
        <w:rPr>
          <w:rFonts w:ascii="Arial Narrow" w:hAnsi="Arial Narrow"/>
          <w:b/>
          <w:bCs/>
        </w:rPr>
      </w:pPr>
    </w:p>
    <w:p w:rsidR="0005274C" w:rsidRPr="0017431A" w:rsidRDefault="0005274C" w:rsidP="0005274C">
      <w:pPr>
        <w:pStyle w:val="Telobesedila"/>
        <w:ind w:left="-142"/>
        <w:jc w:val="both"/>
        <w:rPr>
          <w:rFonts w:ascii="Arial Narrow" w:hAnsi="Arial Narrow"/>
          <w:b/>
          <w:bCs/>
          <w:lang w:eastAsia="en-US"/>
        </w:rPr>
      </w:pPr>
      <w:r w:rsidRPr="0017431A">
        <w:rPr>
          <w:rFonts w:ascii="Arial Narrow" w:hAnsi="Arial Narrow"/>
          <w:bCs/>
        </w:rPr>
        <w:t xml:space="preserve">V kolikor odprava napake ni možna v 24 urah, mora dobavitelj naročniku dostaviti v  brezplačno uporabo </w:t>
      </w:r>
      <w:r w:rsidR="00372906" w:rsidRPr="0017431A">
        <w:rPr>
          <w:rFonts w:ascii="Arial Narrow" w:hAnsi="Arial Narrow"/>
          <w:bCs/>
        </w:rPr>
        <w:t xml:space="preserve">drugo </w:t>
      </w:r>
      <w:r w:rsidRPr="0017431A">
        <w:rPr>
          <w:rFonts w:ascii="Arial Narrow" w:hAnsi="Arial Narrow"/>
          <w:bCs/>
        </w:rPr>
        <w:t xml:space="preserve">kakovostno in funkcionalno enakovredno delujočo opremo/ aparaturo. </w:t>
      </w:r>
    </w:p>
    <w:p w:rsidR="0005274C" w:rsidRPr="0017431A" w:rsidRDefault="0005274C" w:rsidP="0005274C">
      <w:pPr>
        <w:pStyle w:val="Telobesedila"/>
        <w:ind w:left="-142"/>
        <w:rPr>
          <w:rFonts w:ascii="Arial Narrow" w:hAnsi="Arial Narrow"/>
          <w:iCs/>
        </w:rPr>
      </w:pPr>
    </w:p>
    <w:p w:rsidR="0005274C" w:rsidRPr="0017431A" w:rsidRDefault="00372906" w:rsidP="0005274C">
      <w:pPr>
        <w:ind w:left="-142"/>
        <w:rPr>
          <w:rFonts w:ascii="Arial Narrow" w:hAnsi="Arial Narrow"/>
          <w:lang w:eastAsia="en-US"/>
        </w:rPr>
      </w:pPr>
      <w:r w:rsidRPr="0017431A">
        <w:rPr>
          <w:rFonts w:ascii="Arial Narrow" w:hAnsi="Arial Narrow"/>
        </w:rPr>
        <w:t>Dobavitelj</w:t>
      </w:r>
      <w:r w:rsidR="0005274C" w:rsidRPr="0017431A">
        <w:rPr>
          <w:rFonts w:ascii="Arial Narrow" w:hAnsi="Arial Narrow"/>
        </w:rPr>
        <w:t xml:space="preserve"> zagotavlja dosegljivost servisne službe na:</w:t>
      </w:r>
    </w:p>
    <w:p w:rsidR="0005274C" w:rsidRPr="0017431A" w:rsidRDefault="0005274C" w:rsidP="0005274C">
      <w:pPr>
        <w:ind w:left="-142"/>
        <w:rPr>
          <w:rFonts w:ascii="Arial Narrow" w:hAnsi="Arial Narrow"/>
          <w:lang w:eastAsia="en-US"/>
        </w:rPr>
      </w:pPr>
    </w:p>
    <w:p w:rsidR="0005274C" w:rsidRPr="0017431A" w:rsidRDefault="0005274C" w:rsidP="0005274C">
      <w:pPr>
        <w:spacing w:line="360" w:lineRule="auto"/>
        <w:ind w:left="-142"/>
        <w:rPr>
          <w:rFonts w:ascii="Arial Narrow" w:eastAsia="Arial Unicode MS" w:hAnsi="Arial Narrow"/>
          <w:lang w:eastAsia="en-US"/>
        </w:rPr>
      </w:pPr>
      <w:r w:rsidRPr="0017431A">
        <w:rPr>
          <w:rFonts w:ascii="Arial Narrow" w:hAnsi="Arial Narrow"/>
        </w:rPr>
        <w:t>telefonski številki _____________________________</w:t>
      </w:r>
    </w:p>
    <w:p w:rsidR="0005274C" w:rsidRPr="0017431A" w:rsidRDefault="0005274C" w:rsidP="0005274C">
      <w:pPr>
        <w:spacing w:line="360" w:lineRule="auto"/>
        <w:ind w:left="-142"/>
        <w:rPr>
          <w:rFonts w:ascii="Arial Narrow" w:hAnsi="Arial Narrow"/>
        </w:rPr>
      </w:pPr>
      <w:proofErr w:type="spellStart"/>
      <w:r w:rsidRPr="0017431A">
        <w:rPr>
          <w:rFonts w:ascii="Arial Narrow" w:hAnsi="Arial Narrow"/>
        </w:rPr>
        <w:t>gsm</w:t>
      </w:r>
      <w:proofErr w:type="spellEnd"/>
      <w:r w:rsidRPr="0017431A">
        <w:rPr>
          <w:rFonts w:ascii="Arial Narrow" w:hAnsi="Arial Narrow"/>
        </w:rPr>
        <w:t>_________________________________________</w:t>
      </w:r>
    </w:p>
    <w:p w:rsidR="0005274C" w:rsidRPr="0017431A" w:rsidRDefault="0005274C" w:rsidP="0005274C">
      <w:pPr>
        <w:spacing w:line="360" w:lineRule="auto"/>
        <w:ind w:left="-142"/>
        <w:rPr>
          <w:rFonts w:ascii="Arial Narrow" w:hAnsi="Arial Narrow"/>
          <w:lang w:eastAsia="en-US"/>
        </w:rPr>
      </w:pPr>
      <w:proofErr w:type="spellStart"/>
      <w:r w:rsidRPr="0017431A">
        <w:rPr>
          <w:rFonts w:ascii="Arial Narrow" w:hAnsi="Arial Narrow"/>
        </w:rPr>
        <w:t>fax</w:t>
      </w:r>
      <w:proofErr w:type="spellEnd"/>
      <w:r w:rsidRPr="0017431A">
        <w:rPr>
          <w:rFonts w:ascii="Arial Narrow" w:hAnsi="Arial Narrow"/>
        </w:rPr>
        <w:t>_________________________________________</w:t>
      </w:r>
    </w:p>
    <w:p w:rsidR="0005274C" w:rsidRPr="0017431A" w:rsidRDefault="0005274C" w:rsidP="0005274C">
      <w:pPr>
        <w:spacing w:line="360" w:lineRule="auto"/>
        <w:ind w:left="-142"/>
        <w:rPr>
          <w:rFonts w:ascii="Arial Narrow" w:eastAsia="Arial Unicode MS" w:hAnsi="Arial Narrow"/>
          <w:lang w:eastAsia="en-US"/>
        </w:rPr>
      </w:pPr>
      <w:r w:rsidRPr="0017431A">
        <w:rPr>
          <w:rFonts w:ascii="Arial Narrow" w:hAnsi="Arial Narrow"/>
        </w:rPr>
        <w:t>e-</w:t>
      </w:r>
      <w:proofErr w:type="spellStart"/>
      <w:r w:rsidRPr="0017431A">
        <w:rPr>
          <w:rFonts w:ascii="Arial Narrow" w:hAnsi="Arial Narrow"/>
        </w:rPr>
        <w:t>mail</w:t>
      </w:r>
      <w:proofErr w:type="spellEnd"/>
      <w:r w:rsidRPr="0017431A">
        <w:rPr>
          <w:rFonts w:ascii="Arial Narrow" w:hAnsi="Arial Narrow"/>
        </w:rPr>
        <w:t>_______________________________________</w:t>
      </w:r>
    </w:p>
    <w:p w:rsidR="0005274C" w:rsidRPr="0017431A" w:rsidRDefault="0005274C" w:rsidP="0005274C">
      <w:pPr>
        <w:spacing w:line="360" w:lineRule="auto"/>
        <w:ind w:left="-142"/>
        <w:jc w:val="both"/>
        <w:rPr>
          <w:rFonts w:ascii="Arial Narrow" w:hAnsi="Arial Narrow"/>
        </w:rPr>
      </w:pPr>
      <w:r w:rsidRPr="0017431A">
        <w:rPr>
          <w:rFonts w:ascii="Arial Narrow" w:hAnsi="Arial Narrow"/>
        </w:rPr>
        <w:t>Kontaktna oseba ______________________________</w:t>
      </w:r>
    </w:p>
    <w:p w:rsidR="0005274C" w:rsidRPr="0017431A" w:rsidRDefault="0005274C" w:rsidP="0005274C">
      <w:pPr>
        <w:rPr>
          <w:rFonts w:ascii="Arial Narrow" w:hAnsi="Arial Narrow"/>
        </w:rPr>
      </w:pPr>
    </w:p>
    <w:p w:rsidR="005105BD" w:rsidRPr="0017431A" w:rsidRDefault="0005274C" w:rsidP="0005274C">
      <w:pPr>
        <w:tabs>
          <w:tab w:val="left" w:pos="4320"/>
        </w:tabs>
        <w:ind w:left="-142"/>
        <w:rPr>
          <w:ins w:id="14" w:author="kcuas05" w:date="2016-05-16T10:42:00Z"/>
          <w:rFonts w:ascii="Arial Narrow" w:hAnsi="Arial Narrow"/>
        </w:rPr>
      </w:pPr>
      <w:r w:rsidRPr="0017431A">
        <w:rPr>
          <w:rFonts w:ascii="Arial Narrow" w:hAnsi="Arial Narrow"/>
        </w:rPr>
        <w:t>Če dobavitelj, potem ko je dobil obvestilo o napaki / okvari, v razumnem roku ne bo odpravil napak na opremi, ali opreme ne zamenja lahko naročnik izvrši vse aktivnosti, ki so potrebne za odpravo napak oz. za zagotovitev nemotenega dela pri naročniku. Vse rizike in stroške, ki bi izhajali iz takšnega ukrepanja  naročnika, bo nosil dobavitelj.</w:t>
      </w:r>
    </w:p>
    <w:p w:rsidR="007C0E3A" w:rsidRPr="0017431A" w:rsidRDefault="007C0E3A" w:rsidP="0005274C">
      <w:pPr>
        <w:tabs>
          <w:tab w:val="left" w:pos="4320"/>
        </w:tabs>
        <w:ind w:left="-142"/>
        <w:rPr>
          <w:rFonts w:ascii="Arial Narrow" w:hAnsi="Arial Narrow"/>
          <w:b/>
        </w:rPr>
      </w:pPr>
    </w:p>
    <w:p w:rsidR="00DC6292" w:rsidRPr="0017431A" w:rsidRDefault="005105BD" w:rsidP="003B1CF7">
      <w:pPr>
        <w:tabs>
          <w:tab w:val="left" w:pos="993"/>
          <w:tab w:val="left" w:pos="1560"/>
        </w:tabs>
        <w:jc w:val="both"/>
        <w:rPr>
          <w:rFonts w:ascii="Arial Narrow" w:hAnsi="Arial Narrow"/>
          <w:b/>
        </w:rPr>
      </w:pPr>
      <w:r w:rsidRPr="0017431A">
        <w:rPr>
          <w:rFonts w:ascii="Arial Narrow" w:hAnsi="Arial Narrow"/>
          <w:b/>
          <w:bCs/>
          <w:iCs/>
        </w:rPr>
        <w:t>10.</w:t>
      </w:r>
      <w:r w:rsidRPr="0017431A">
        <w:rPr>
          <w:rFonts w:ascii="Arial Narrow" w:hAnsi="Arial Narrow"/>
          <w:b/>
        </w:rPr>
        <w:t xml:space="preserve">  člen</w:t>
      </w:r>
    </w:p>
    <w:p w:rsidR="003B1CF7" w:rsidRPr="0017431A" w:rsidRDefault="003B1CF7" w:rsidP="003B1CF7">
      <w:pPr>
        <w:tabs>
          <w:tab w:val="left" w:pos="993"/>
          <w:tab w:val="left" w:pos="1560"/>
        </w:tabs>
        <w:jc w:val="both"/>
        <w:rPr>
          <w:rFonts w:ascii="Arial Narrow" w:hAnsi="Arial Narrow"/>
        </w:rPr>
      </w:pPr>
      <w:r w:rsidRPr="0017431A">
        <w:rPr>
          <w:rFonts w:ascii="Arial Narrow" w:hAnsi="Arial Narrow"/>
        </w:rPr>
        <w:t>Dobavljeno blago mora po vseh karakteristikah  ustrezati strokovnim zahtevam iz javnega naročila in ponudbe št. ________ z dne __________.</w:t>
      </w:r>
    </w:p>
    <w:p w:rsidR="003B1CF7" w:rsidRPr="0017431A" w:rsidRDefault="003B1CF7" w:rsidP="003B1CF7">
      <w:pPr>
        <w:tabs>
          <w:tab w:val="left" w:pos="993"/>
          <w:tab w:val="left" w:pos="1560"/>
        </w:tabs>
        <w:jc w:val="both"/>
        <w:rPr>
          <w:rFonts w:ascii="Arial Narrow" w:hAnsi="Arial Narrow"/>
        </w:rPr>
      </w:pPr>
      <w:r w:rsidRPr="0017431A">
        <w:rPr>
          <w:rFonts w:ascii="Arial Narrow" w:hAnsi="Arial Narrow"/>
        </w:rPr>
        <w:t>Reklamacije zaradi neustrezne kakovosti ali količinskih primanjkljajev mora naročnik dobavitelju sporočiti pismeno.</w:t>
      </w:r>
    </w:p>
    <w:p w:rsidR="003B1CF7" w:rsidRPr="0017431A" w:rsidRDefault="003B1CF7" w:rsidP="003B1CF7">
      <w:pPr>
        <w:tabs>
          <w:tab w:val="left" w:pos="993"/>
          <w:tab w:val="left" w:pos="1560"/>
        </w:tabs>
        <w:jc w:val="both"/>
        <w:rPr>
          <w:rFonts w:ascii="Arial Narrow" w:hAnsi="Arial Narrow"/>
        </w:rPr>
      </w:pPr>
    </w:p>
    <w:p w:rsidR="003B1CF7" w:rsidRPr="0017431A" w:rsidRDefault="003B1CF7" w:rsidP="003B1CF7">
      <w:pPr>
        <w:tabs>
          <w:tab w:val="left" w:pos="993"/>
          <w:tab w:val="left" w:pos="1560"/>
        </w:tabs>
        <w:jc w:val="both"/>
        <w:rPr>
          <w:rFonts w:ascii="Arial Narrow" w:hAnsi="Arial Narrow"/>
        </w:rPr>
      </w:pPr>
      <w:r w:rsidRPr="0017431A">
        <w:rPr>
          <w:rFonts w:ascii="Arial Narrow" w:hAnsi="Arial Narrow"/>
        </w:rPr>
        <w:t>Glede količinskih primanjkljajev  najkasneje en (1)  dan po prejemu blaga, glede kakovosti pa najkasneje 8 dni   od prejema blaga v skladišče.</w:t>
      </w:r>
    </w:p>
    <w:p w:rsidR="003B1CF7" w:rsidRPr="0017431A" w:rsidRDefault="003B1CF7" w:rsidP="003B1CF7">
      <w:pPr>
        <w:tabs>
          <w:tab w:val="left" w:pos="993"/>
          <w:tab w:val="left" w:pos="1560"/>
        </w:tabs>
        <w:jc w:val="both"/>
        <w:rPr>
          <w:rFonts w:ascii="Arial Narrow" w:hAnsi="Arial Narrow"/>
        </w:rPr>
      </w:pPr>
    </w:p>
    <w:p w:rsidR="003B1CF7" w:rsidRPr="0017431A" w:rsidRDefault="003B1CF7" w:rsidP="003B1CF7">
      <w:pPr>
        <w:tabs>
          <w:tab w:val="left" w:pos="993"/>
          <w:tab w:val="left" w:pos="1560"/>
        </w:tabs>
        <w:jc w:val="both"/>
        <w:rPr>
          <w:rFonts w:ascii="Arial Narrow" w:hAnsi="Arial Narrow"/>
        </w:rPr>
      </w:pPr>
      <w:r w:rsidRPr="0017431A">
        <w:rPr>
          <w:rFonts w:ascii="Arial Narrow" w:hAnsi="Arial Narrow"/>
        </w:rPr>
        <w:t xml:space="preserve"> Za skrite napake veljajo določila Obligacijskega zakonika.</w:t>
      </w:r>
    </w:p>
    <w:p w:rsidR="00DC6292" w:rsidRPr="0017431A" w:rsidRDefault="00DC6292" w:rsidP="003B1CF7">
      <w:pPr>
        <w:tabs>
          <w:tab w:val="left" w:pos="993"/>
          <w:tab w:val="left" w:pos="1560"/>
        </w:tabs>
        <w:jc w:val="both"/>
        <w:rPr>
          <w:rFonts w:ascii="Arial Narrow" w:hAnsi="Arial Narrow"/>
        </w:rPr>
      </w:pPr>
    </w:p>
    <w:p w:rsidR="0032440E" w:rsidRPr="0017431A" w:rsidRDefault="0032440E" w:rsidP="003B1CF7">
      <w:pPr>
        <w:tabs>
          <w:tab w:val="left" w:pos="993"/>
          <w:tab w:val="left" w:pos="1560"/>
        </w:tabs>
        <w:jc w:val="both"/>
        <w:rPr>
          <w:rFonts w:ascii="Arial Narrow" w:hAnsi="Arial Narrow"/>
        </w:rPr>
      </w:pPr>
    </w:p>
    <w:p w:rsidR="00DC6292" w:rsidRPr="0017431A" w:rsidRDefault="0005274C" w:rsidP="003B1CF7">
      <w:pPr>
        <w:tabs>
          <w:tab w:val="left" w:pos="567"/>
        </w:tabs>
        <w:jc w:val="both"/>
        <w:rPr>
          <w:rFonts w:ascii="Arial Narrow" w:hAnsi="Arial Narrow"/>
          <w:b/>
        </w:rPr>
      </w:pPr>
      <w:r w:rsidRPr="0017431A">
        <w:rPr>
          <w:rFonts w:ascii="Arial Narrow" w:hAnsi="Arial Narrow"/>
          <w:b/>
          <w:bCs/>
          <w:iCs/>
        </w:rPr>
        <w:t>11.</w:t>
      </w:r>
      <w:r w:rsidR="003B1CF7" w:rsidRPr="0017431A">
        <w:rPr>
          <w:rFonts w:ascii="Arial Narrow" w:hAnsi="Arial Narrow"/>
          <w:b/>
        </w:rPr>
        <w:t xml:space="preserve">  člen</w:t>
      </w:r>
    </w:p>
    <w:p w:rsidR="003B1CF7" w:rsidRPr="0017431A" w:rsidRDefault="003B1CF7" w:rsidP="003B1CF7">
      <w:pPr>
        <w:tabs>
          <w:tab w:val="left" w:pos="567"/>
        </w:tabs>
        <w:jc w:val="both"/>
        <w:rPr>
          <w:rFonts w:ascii="Arial Narrow" w:hAnsi="Arial Narrow"/>
          <w:iCs/>
        </w:rPr>
      </w:pPr>
      <w:r w:rsidRPr="0017431A">
        <w:rPr>
          <w:rFonts w:ascii="Arial Narrow" w:hAnsi="Arial Narrow"/>
          <w:iCs/>
        </w:rPr>
        <w:t>V primeru zamude z izvajanjem pogodbenih obveznosti, po krivdi dobavitelja bo dobavitelj plačal naročniku pogodbeno kazen, ki bo odvisna od  vrednosti zamude in sicer:</w:t>
      </w:r>
    </w:p>
    <w:p w:rsidR="003B1CF7" w:rsidRPr="0017431A" w:rsidRDefault="003B1CF7" w:rsidP="00B16616">
      <w:pPr>
        <w:numPr>
          <w:ilvl w:val="0"/>
          <w:numId w:val="15"/>
        </w:numPr>
        <w:tabs>
          <w:tab w:val="clear" w:pos="644"/>
        </w:tabs>
        <w:jc w:val="both"/>
        <w:rPr>
          <w:rFonts w:ascii="Arial Narrow" w:hAnsi="Arial Narrow"/>
          <w:iCs/>
        </w:rPr>
      </w:pPr>
      <w:r w:rsidRPr="0017431A">
        <w:rPr>
          <w:rFonts w:ascii="Arial Narrow" w:hAnsi="Arial Narrow"/>
          <w:iCs/>
        </w:rPr>
        <w:t>za vsak koledarski dan zamude v višini 0,5% (pet desetin odstotka)</w:t>
      </w:r>
      <w:r w:rsidRPr="0017431A">
        <w:rPr>
          <w:rFonts w:ascii="Arial Narrow" w:hAnsi="Arial Narrow"/>
          <w:iCs/>
          <w:color w:val="FF0000"/>
        </w:rPr>
        <w:t xml:space="preserve"> </w:t>
      </w:r>
      <w:r w:rsidRPr="0017431A">
        <w:rPr>
          <w:rFonts w:ascii="Arial Narrow" w:hAnsi="Arial Narrow"/>
          <w:iCs/>
        </w:rPr>
        <w:t>od vrednosti posamične dobave,</w:t>
      </w:r>
    </w:p>
    <w:p w:rsidR="003B1CF7" w:rsidRPr="0017431A" w:rsidRDefault="003B1CF7" w:rsidP="00B16616">
      <w:pPr>
        <w:numPr>
          <w:ilvl w:val="0"/>
          <w:numId w:val="15"/>
        </w:numPr>
        <w:tabs>
          <w:tab w:val="left" w:pos="567"/>
        </w:tabs>
        <w:jc w:val="both"/>
        <w:rPr>
          <w:rFonts w:ascii="Arial Narrow" w:hAnsi="Arial Narrow"/>
          <w:iCs/>
        </w:rPr>
      </w:pPr>
      <w:r w:rsidRPr="0017431A">
        <w:rPr>
          <w:rFonts w:ascii="Arial Narrow" w:hAnsi="Arial Narrow"/>
          <w:iCs/>
        </w:rPr>
        <w:t>vendar skupno največ v višini 10% (desetih odstotkov) celotne pogodbene vrednosti.</w:t>
      </w:r>
    </w:p>
    <w:p w:rsidR="003B1CF7" w:rsidRPr="0017431A" w:rsidRDefault="003B1CF7" w:rsidP="003B1CF7">
      <w:pPr>
        <w:tabs>
          <w:tab w:val="left" w:pos="567"/>
        </w:tabs>
        <w:jc w:val="both"/>
        <w:rPr>
          <w:rFonts w:ascii="Arial Narrow" w:hAnsi="Arial Narrow"/>
          <w:iCs/>
        </w:rPr>
      </w:pPr>
    </w:p>
    <w:p w:rsidR="003B1CF7" w:rsidRPr="0017431A" w:rsidRDefault="003B1CF7" w:rsidP="003B1CF7">
      <w:pPr>
        <w:tabs>
          <w:tab w:val="left" w:pos="567"/>
        </w:tabs>
        <w:jc w:val="both"/>
        <w:rPr>
          <w:rFonts w:ascii="Arial Narrow" w:hAnsi="Arial Narrow"/>
          <w:iCs/>
        </w:rPr>
      </w:pPr>
      <w:r w:rsidRPr="0017431A">
        <w:rPr>
          <w:rFonts w:ascii="Arial Narrow" w:hAnsi="Arial Narrow"/>
          <w:iCs/>
        </w:rPr>
        <w:t>Pogodbena kazen se obračuna pri dokončnem obračunu.</w:t>
      </w:r>
    </w:p>
    <w:p w:rsidR="003B1CF7" w:rsidRPr="0017431A" w:rsidRDefault="003B1CF7" w:rsidP="003B1CF7">
      <w:pPr>
        <w:tabs>
          <w:tab w:val="left" w:pos="567"/>
        </w:tabs>
        <w:jc w:val="both"/>
        <w:rPr>
          <w:rFonts w:ascii="Arial Narrow" w:hAnsi="Arial Narrow"/>
          <w:iCs/>
        </w:rPr>
      </w:pPr>
    </w:p>
    <w:p w:rsidR="003B1CF7" w:rsidRPr="0017431A" w:rsidRDefault="003B1CF7" w:rsidP="003B1CF7">
      <w:pPr>
        <w:tabs>
          <w:tab w:val="left" w:pos="567"/>
        </w:tabs>
        <w:jc w:val="both"/>
        <w:rPr>
          <w:rFonts w:ascii="Arial Narrow" w:hAnsi="Arial Narrow"/>
          <w:iCs/>
        </w:rPr>
      </w:pPr>
      <w:r w:rsidRPr="0017431A">
        <w:rPr>
          <w:rFonts w:ascii="Arial Narrow" w:hAnsi="Arial Narrow"/>
          <w:iCs/>
        </w:rPr>
        <w:t>Če bo škoda, ki jo bo zaradi zamude utrpel naročnik večja od pogodbene kazni, ima naročnik pravico zahtevati razliko do polne odškodnine. Tudi morebitna odškodnina se obračuna pri dokončnem obračunu.</w:t>
      </w:r>
    </w:p>
    <w:p w:rsidR="003B1CF7" w:rsidRPr="0017431A" w:rsidRDefault="003B1CF7" w:rsidP="003B1CF7">
      <w:pPr>
        <w:tabs>
          <w:tab w:val="left" w:pos="993"/>
          <w:tab w:val="left" w:pos="1560"/>
        </w:tabs>
        <w:jc w:val="both"/>
        <w:rPr>
          <w:ins w:id="15" w:author="kcuas05" w:date="2016-05-16T10:42:00Z"/>
          <w:rFonts w:ascii="Arial Narrow" w:hAnsi="Arial Narrow"/>
        </w:rPr>
      </w:pPr>
    </w:p>
    <w:p w:rsidR="007C0E3A" w:rsidRPr="0017431A" w:rsidRDefault="007C0E3A" w:rsidP="003B1CF7">
      <w:pPr>
        <w:tabs>
          <w:tab w:val="left" w:pos="993"/>
          <w:tab w:val="left" w:pos="1560"/>
        </w:tabs>
        <w:jc w:val="both"/>
        <w:rPr>
          <w:rFonts w:ascii="Arial Narrow" w:hAnsi="Arial Narrow"/>
        </w:rPr>
      </w:pPr>
    </w:p>
    <w:p w:rsidR="00DC6292" w:rsidRPr="0017431A" w:rsidRDefault="003B1CF7" w:rsidP="003B1CF7">
      <w:pPr>
        <w:tabs>
          <w:tab w:val="left" w:pos="993"/>
          <w:tab w:val="left" w:pos="1560"/>
        </w:tabs>
        <w:jc w:val="both"/>
        <w:rPr>
          <w:rFonts w:ascii="Arial Narrow" w:hAnsi="Arial Narrow"/>
          <w:b/>
        </w:rPr>
      </w:pPr>
      <w:r w:rsidRPr="0017431A">
        <w:rPr>
          <w:rFonts w:ascii="Arial Narrow" w:hAnsi="Arial Narrow"/>
          <w:b/>
        </w:rPr>
        <w:lastRenderedPageBreak/>
        <w:t>1</w:t>
      </w:r>
      <w:r w:rsidR="0005274C" w:rsidRPr="0017431A">
        <w:rPr>
          <w:rFonts w:ascii="Arial Narrow" w:hAnsi="Arial Narrow"/>
          <w:b/>
        </w:rPr>
        <w:t>2</w:t>
      </w:r>
      <w:r w:rsidRPr="0017431A">
        <w:rPr>
          <w:rFonts w:ascii="Arial Narrow" w:hAnsi="Arial Narrow"/>
          <w:b/>
        </w:rPr>
        <w:t>. člen</w:t>
      </w:r>
    </w:p>
    <w:p w:rsidR="003B1CF7" w:rsidRPr="0017431A" w:rsidRDefault="003B1CF7" w:rsidP="003B1CF7">
      <w:pPr>
        <w:tabs>
          <w:tab w:val="left" w:pos="993"/>
          <w:tab w:val="left" w:pos="1560"/>
        </w:tabs>
        <w:jc w:val="both"/>
        <w:rPr>
          <w:rFonts w:ascii="Arial Narrow" w:hAnsi="Arial Narrow"/>
        </w:rPr>
      </w:pPr>
      <w:r w:rsidRPr="0017431A">
        <w:rPr>
          <w:rFonts w:ascii="Arial Narrow" w:hAnsi="Arial Narrow"/>
        </w:rPr>
        <w:t>Pooblaščena oseba pri izvajanju te pogodbe:</w:t>
      </w:r>
    </w:p>
    <w:p w:rsidR="003B1CF7" w:rsidRPr="0017431A" w:rsidRDefault="00D80170" w:rsidP="003B1CF7">
      <w:pPr>
        <w:tabs>
          <w:tab w:val="left" w:pos="993"/>
          <w:tab w:val="left" w:pos="1560"/>
        </w:tabs>
        <w:jc w:val="both"/>
        <w:rPr>
          <w:rFonts w:ascii="Arial Narrow" w:hAnsi="Arial Narrow"/>
        </w:rPr>
      </w:pPr>
      <w:r>
        <w:rPr>
          <w:rFonts w:ascii="Arial Narrow" w:hAnsi="Arial Narrow"/>
        </w:rPr>
        <w:t xml:space="preserve">- </w:t>
      </w:r>
      <w:r w:rsidR="00447CF6">
        <w:rPr>
          <w:rFonts w:ascii="Arial Narrow" w:hAnsi="Arial Narrow"/>
        </w:rPr>
        <w:t xml:space="preserve"> </w:t>
      </w:r>
      <w:r w:rsidR="003B1CF7" w:rsidRPr="0017431A">
        <w:rPr>
          <w:rFonts w:ascii="Arial Narrow" w:hAnsi="Arial Narrow"/>
        </w:rPr>
        <w:t>s  strani dobavitelja je: __________________________________________</w:t>
      </w:r>
    </w:p>
    <w:p w:rsidR="00D80170" w:rsidRDefault="00D80170" w:rsidP="003B1CF7">
      <w:pPr>
        <w:tabs>
          <w:tab w:val="left" w:pos="993"/>
          <w:tab w:val="left" w:pos="1560"/>
        </w:tabs>
        <w:jc w:val="both"/>
        <w:rPr>
          <w:rFonts w:ascii="Arial Narrow" w:hAnsi="Arial Narrow"/>
          <w:u w:val="single"/>
        </w:rPr>
      </w:pPr>
      <w:r>
        <w:rPr>
          <w:rFonts w:ascii="Arial Narrow" w:hAnsi="Arial Narrow"/>
        </w:rPr>
        <w:t xml:space="preserve">- </w:t>
      </w:r>
      <w:r w:rsidR="003B1CF7" w:rsidRPr="0017431A">
        <w:rPr>
          <w:rFonts w:ascii="Arial Narrow" w:hAnsi="Arial Narrow"/>
        </w:rPr>
        <w:t xml:space="preserve">skrbnik pogodbe na strani naročnika je : </w:t>
      </w:r>
      <w:r w:rsidR="003B1CF7" w:rsidRPr="0017431A">
        <w:rPr>
          <w:rFonts w:ascii="Arial Narrow" w:hAnsi="Arial Narrow"/>
          <w:u w:val="single"/>
        </w:rPr>
        <w:t xml:space="preserve">vodja službe nabave </w:t>
      </w:r>
      <w:r>
        <w:rPr>
          <w:rFonts w:ascii="Arial Narrow" w:hAnsi="Arial Narrow"/>
          <w:u w:val="single"/>
        </w:rPr>
        <w:t>medicinskih pripomočkov-potrošni material</w:t>
      </w:r>
    </w:p>
    <w:p w:rsidR="003B1CF7" w:rsidRPr="0017431A" w:rsidRDefault="003B1CF7" w:rsidP="003B1CF7">
      <w:pPr>
        <w:tabs>
          <w:tab w:val="left" w:pos="993"/>
          <w:tab w:val="left" w:pos="1560"/>
        </w:tabs>
        <w:jc w:val="both"/>
        <w:rPr>
          <w:rFonts w:ascii="Arial Narrow" w:hAnsi="Arial Narrow"/>
        </w:rPr>
      </w:pPr>
      <w:r w:rsidRPr="0017431A">
        <w:rPr>
          <w:rFonts w:ascii="Arial Narrow" w:hAnsi="Arial Narrow"/>
        </w:rPr>
        <w:t>.</w:t>
      </w:r>
    </w:p>
    <w:p w:rsidR="003B1CF7" w:rsidRPr="0017431A" w:rsidRDefault="003B1CF7" w:rsidP="003B1CF7">
      <w:pPr>
        <w:tabs>
          <w:tab w:val="left" w:pos="993"/>
          <w:tab w:val="left" w:pos="1560"/>
        </w:tabs>
        <w:jc w:val="both"/>
        <w:rPr>
          <w:rFonts w:ascii="Arial Narrow" w:hAnsi="Arial Narrow"/>
          <w:b/>
        </w:rPr>
      </w:pPr>
    </w:p>
    <w:p w:rsidR="0032440E" w:rsidRPr="0017431A" w:rsidRDefault="0005274C" w:rsidP="0005274C">
      <w:pPr>
        <w:tabs>
          <w:tab w:val="left" w:pos="993"/>
          <w:tab w:val="left" w:pos="1560"/>
        </w:tabs>
        <w:jc w:val="both"/>
        <w:rPr>
          <w:rFonts w:ascii="Arial Narrow" w:hAnsi="Arial Narrow"/>
          <w:b/>
        </w:rPr>
      </w:pPr>
      <w:r w:rsidRPr="0017431A">
        <w:rPr>
          <w:rFonts w:ascii="Arial Narrow" w:hAnsi="Arial Narrow"/>
          <w:b/>
        </w:rPr>
        <w:t xml:space="preserve">13. </w:t>
      </w:r>
      <w:r w:rsidR="003B1CF7" w:rsidRPr="0017431A">
        <w:rPr>
          <w:rFonts w:ascii="Arial Narrow" w:hAnsi="Arial Narrow"/>
          <w:b/>
        </w:rPr>
        <w:t xml:space="preserve">člen </w:t>
      </w:r>
    </w:p>
    <w:p w:rsidR="001A1465" w:rsidRPr="0017431A" w:rsidRDefault="001A1465" w:rsidP="001A1465">
      <w:pPr>
        <w:tabs>
          <w:tab w:val="left" w:pos="993"/>
          <w:tab w:val="left" w:pos="1560"/>
        </w:tabs>
        <w:jc w:val="both"/>
        <w:rPr>
          <w:rFonts w:ascii="Arial Narrow" w:hAnsi="Arial Narrow"/>
          <w:iCs/>
        </w:rPr>
      </w:pPr>
      <w:r w:rsidRPr="0017431A">
        <w:rPr>
          <w:rFonts w:ascii="Arial Narrow" w:hAnsi="Arial Narrow"/>
          <w:iCs/>
        </w:rPr>
        <w:t>Pogodba je sklenjena z dnem podpisa obeh pogodbenih strank in stopi v veljavo z dnem predložitve zahtevanega finančnega zavarovanja za dobro izvedbo pogodbenih obveznosti s strani dobavitelja.</w:t>
      </w:r>
    </w:p>
    <w:p w:rsidR="001A1465" w:rsidRPr="0017431A" w:rsidRDefault="001A1465" w:rsidP="001A1465">
      <w:pPr>
        <w:tabs>
          <w:tab w:val="left" w:pos="993"/>
          <w:tab w:val="left" w:pos="1560"/>
        </w:tabs>
        <w:jc w:val="both"/>
        <w:rPr>
          <w:rFonts w:ascii="Arial Narrow" w:hAnsi="Arial Narrow"/>
          <w:iCs/>
        </w:rPr>
      </w:pPr>
    </w:p>
    <w:p w:rsidR="001A1465" w:rsidRPr="0017431A" w:rsidRDefault="001A1465" w:rsidP="001A1465">
      <w:pPr>
        <w:tabs>
          <w:tab w:val="left" w:pos="993"/>
          <w:tab w:val="left" w:pos="1560"/>
        </w:tabs>
        <w:jc w:val="both"/>
        <w:rPr>
          <w:rFonts w:ascii="Arial Narrow" w:hAnsi="Arial Narrow"/>
          <w:iCs/>
        </w:rPr>
      </w:pPr>
      <w:r w:rsidRPr="0017431A">
        <w:rPr>
          <w:rFonts w:ascii="Arial Narrow" w:hAnsi="Arial Narrow"/>
          <w:iCs/>
        </w:rPr>
        <w:t>Sklenjena je za obdobje enega (1) leta in jo je možno podaljšati še največ za štirikratno obdobje, če so izpolnjeni naslednji pogoji:</w:t>
      </w:r>
    </w:p>
    <w:p w:rsidR="001A1465" w:rsidRPr="0017431A" w:rsidRDefault="001A1465" w:rsidP="002A3540">
      <w:pPr>
        <w:numPr>
          <w:ilvl w:val="0"/>
          <w:numId w:val="19"/>
        </w:numPr>
        <w:tabs>
          <w:tab w:val="left" w:pos="993"/>
          <w:tab w:val="left" w:pos="1560"/>
        </w:tabs>
        <w:jc w:val="both"/>
        <w:rPr>
          <w:rFonts w:ascii="Arial Narrow" w:hAnsi="Arial Narrow"/>
          <w:iCs/>
        </w:rPr>
      </w:pPr>
      <w:r w:rsidRPr="0017431A">
        <w:rPr>
          <w:rFonts w:ascii="Arial Narrow" w:hAnsi="Arial Narrow"/>
          <w:iCs/>
        </w:rPr>
        <w:t>vrs</w:t>
      </w:r>
      <w:r w:rsidR="002A3540">
        <w:rPr>
          <w:rFonts w:ascii="Arial Narrow" w:hAnsi="Arial Narrow"/>
          <w:iCs/>
        </w:rPr>
        <w:t xml:space="preserve">ta in </w:t>
      </w:r>
      <w:r w:rsidRPr="0017431A">
        <w:rPr>
          <w:rFonts w:ascii="Arial Narrow" w:hAnsi="Arial Narrow"/>
          <w:iCs/>
        </w:rPr>
        <w:t xml:space="preserve">okvirna količina blaga ostane </w:t>
      </w:r>
      <w:r w:rsidR="00710A9B" w:rsidRPr="0017431A">
        <w:rPr>
          <w:rFonts w:ascii="Arial Narrow" w:hAnsi="Arial Narrow"/>
          <w:iCs/>
        </w:rPr>
        <w:t xml:space="preserve">nespremenjena. </w:t>
      </w:r>
      <w:r w:rsidR="00710A9B" w:rsidRPr="0017431A">
        <w:rPr>
          <w:rFonts w:ascii="Arial Narrow" w:hAnsi="Arial Narrow"/>
        </w:rPr>
        <w:t>Izjemoma</w:t>
      </w:r>
      <w:r w:rsidR="006B438B" w:rsidRPr="0017431A">
        <w:rPr>
          <w:rFonts w:ascii="Arial Narrow" w:hAnsi="Arial Narrow"/>
        </w:rPr>
        <w:t xml:space="preserve"> je </w:t>
      </w:r>
      <w:r w:rsidR="006B438B" w:rsidRPr="0017431A">
        <w:rPr>
          <w:rFonts w:ascii="Arial Narrow" w:hAnsi="Arial Narrow"/>
        </w:rPr>
        <w:br/>
        <w:t xml:space="preserve"> mogoče zamenjati v pogodbi posamezni artikel v primeru, ko gre za novo </w:t>
      </w:r>
      <w:r w:rsidR="006B438B" w:rsidRPr="0017431A">
        <w:rPr>
          <w:rFonts w:ascii="Arial Narrow" w:hAnsi="Arial Narrow"/>
        </w:rPr>
        <w:br/>
        <w:t xml:space="preserve"> generacijo izbranega blaga istega proizvajalca, ki mora izpolnjevati vse </w:t>
      </w:r>
      <w:r w:rsidR="006B438B" w:rsidRPr="0017431A">
        <w:rPr>
          <w:rFonts w:ascii="Arial Narrow" w:hAnsi="Arial Narrow"/>
        </w:rPr>
        <w:br/>
        <w:t>zahteve iz razpisne dokumentacije. Sprememba mora</w:t>
      </w:r>
      <w:r w:rsidR="00AE45F7" w:rsidRPr="0017431A">
        <w:rPr>
          <w:rFonts w:ascii="Arial Narrow" w:hAnsi="Arial Narrow"/>
        </w:rPr>
        <w:t xml:space="preserve"> biti dokumentirana.</w:t>
      </w:r>
    </w:p>
    <w:p w:rsidR="001A1465" w:rsidRPr="0017431A" w:rsidRDefault="001A1465" w:rsidP="001A1465">
      <w:pPr>
        <w:numPr>
          <w:ilvl w:val="0"/>
          <w:numId w:val="19"/>
        </w:numPr>
        <w:tabs>
          <w:tab w:val="left" w:pos="993"/>
          <w:tab w:val="left" w:pos="1560"/>
        </w:tabs>
        <w:jc w:val="both"/>
        <w:rPr>
          <w:rFonts w:ascii="Arial Narrow" w:hAnsi="Arial Narrow"/>
          <w:iCs/>
        </w:rPr>
      </w:pPr>
      <w:r w:rsidRPr="0017431A">
        <w:rPr>
          <w:rFonts w:ascii="Arial Narrow" w:hAnsi="Arial Narrow"/>
        </w:rPr>
        <w:t>morebitna sprememba pogodbenih cen za posamezne artikle se lahko dogovori med pogodbenima strankama le ob vsakokratnem podaljšanju pogodbe in velja za naslednje pogodbeno obdobje. Osnova za izračun morebitne spremembe pogodbene cene je cena/e.m. brez DDV za posamezni artikel, dopustno pa je le povišanje do višine 80% indeksa letne rasti cen življenjskih stroškov za preteklo leto,</w:t>
      </w:r>
    </w:p>
    <w:p w:rsidR="001A1465" w:rsidRPr="0017431A" w:rsidRDefault="001A1465" w:rsidP="001A1465">
      <w:pPr>
        <w:numPr>
          <w:ilvl w:val="0"/>
          <w:numId w:val="19"/>
        </w:numPr>
        <w:tabs>
          <w:tab w:val="left" w:pos="993"/>
          <w:tab w:val="left" w:pos="1560"/>
        </w:tabs>
        <w:jc w:val="both"/>
        <w:rPr>
          <w:rFonts w:ascii="Arial Narrow" w:hAnsi="Arial Narrow"/>
          <w:iCs/>
        </w:rPr>
      </w:pPr>
      <w:r w:rsidRPr="0017431A">
        <w:rPr>
          <w:rFonts w:ascii="Arial Narrow" w:hAnsi="Arial Narrow"/>
        </w:rPr>
        <w:t>ne glede na drugo točko, pa je za pogodbeno ceno dopustno povišanje za več kot do višine 80% indeksa letne rasti cen življenjskih stroškov za preteklo leto v primeru, ko nastopijo okoliščine, ki jih kljub skrbnosti naročnik ni mogel predvideti in nanje tudi nima vpliva (kot npr.: sprememba valutnega tečaja, uvedba raznih dajatev (carine, takse, trošarine,…), naravne nesreče, sprememba cen surovin, itd.). Maksimalna sprememba cen v vseh obdobjih izvajanja pogodbe kumulativno ne sme preseči 30% začetne vrednosti pogodbe. Vse razloge za spremembo je potrebno pisno dokumentirati in obrazložiti,</w:t>
      </w:r>
    </w:p>
    <w:p w:rsidR="001A1465" w:rsidRPr="0017431A" w:rsidRDefault="001A1465" w:rsidP="001A1465">
      <w:pPr>
        <w:numPr>
          <w:ilvl w:val="0"/>
          <w:numId w:val="19"/>
        </w:numPr>
        <w:tabs>
          <w:tab w:val="left" w:pos="993"/>
          <w:tab w:val="left" w:pos="1560"/>
        </w:tabs>
        <w:jc w:val="both"/>
        <w:rPr>
          <w:rFonts w:ascii="Arial Narrow" w:hAnsi="Arial Narrow"/>
          <w:iCs/>
        </w:rPr>
      </w:pPr>
      <w:r w:rsidRPr="0017431A">
        <w:rPr>
          <w:rFonts w:ascii="Arial Narrow" w:hAnsi="Arial Narrow"/>
          <w:iCs/>
        </w:rPr>
        <w:t>v finančnem načrtu naročnika morajo biti zagotovljena sredstva za realizacijo pogodbenih obveznosti,</w:t>
      </w:r>
    </w:p>
    <w:p w:rsidR="001A1465" w:rsidRPr="0017431A" w:rsidRDefault="001A1465" w:rsidP="001A1465">
      <w:pPr>
        <w:numPr>
          <w:ilvl w:val="0"/>
          <w:numId w:val="1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Narrow" w:hAnsi="Arial Narrow"/>
        </w:rPr>
      </w:pPr>
      <w:r w:rsidRPr="0017431A">
        <w:rPr>
          <w:rFonts w:ascii="Arial Narrow" w:hAnsi="Arial Narrow"/>
          <w:iCs/>
        </w:rPr>
        <w:t>vsakokratno morebitno podaljšanje je možno skleniti  le za obdobje 12 mesecev z začetkom veljavnosti 1. dan po prenehanju veljavnosti osnovne pogodbe oz. 1. dan po prenehanju veljavnosti podaljšanja za preteklo 12 mesečno obdobje,</w:t>
      </w:r>
    </w:p>
    <w:p w:rsidR="001A1465" w:rsidRPr="0017431A" w:rsidRDefault="001A1465" w:rsidP="001A1465">
      <w:pPr>
        <w:numPr>
          <w:ilvl w:val="0"/>
          <w:numId w:val="19"/>
        </w:numPr>
        <w:tabs>
          <w:tab w:val="left" w:pos="993"/>
          <w:tab w:val="left" w:pos="1560"/>
        </w:tabs>
        <w:jc w:val="both"/>
        <w:rPr>
          <w:rFonts w:ascii="Arial Narrow" w:hAnsi="Arial Narrow"/>
          <w:iCs/>
        </w:rPr>
      </w:pPr>
      <w:r w:rsidRPr="0017431A">
        <w:rPr>
          <w:rFonts w:ascii="Arial Narrow" w:hAnsi="Arial Narrow"/>
          <w:iCs/>
        </w:rPr>
        <w:t>ob vsakokratnem podaljšanju mora biti predana nova bančna garancija (ali enakovredno kavcijsko zavarovanje) za dobro izvedbo pogodbenih obveznosti. Če je bil kot garancija za dobro izvedbo pogodbenih obveznosti vplačan denarni depozit, se le-ta v primeru podaljšanja pogodbe zadrži za naslednje enoletno obdobje.</w:t>
      </w:r>
    </w:p>
    <w:p w:rsidR="002B6F96" w:rsidRPr="0017431A" w:rsidRDefault="002B6F96" w:rsidP="003B1CF7">
      <w:pPr>
        <w:tabs>
          <w:tab w:val="left" w:pos="993"/>
          <w:tab w:val="left" w:pos="1560"/>
        </w:tabs>
        <w:jc w:val="both"/>
        <w:rPr>
          <w:ins w:id="16" w:author="kcuas05" w:date="2016-05-16T10:40:00Z"/>
          <w:rFonts w:ascii="Arial Narrow" w:hAnsi="Arial Narrow"/>
          <w:iCs/>
        </w:rPr>
      </w:pPr>
    </w:p>
    <w:p w:rsidR="0032440E" w:rsidRPr="0017431A" w:rsidRDefault="0032440E" w:rsidP="003B1CF7">
      <w:pPr>
        <w:tabs>
          <w:tab w:val="left" w:pos="993"/>
          <w:tab w:val="left" w:pos="1560"/>
        </w:tabs>
        <w:jc w:val="both"/>
        <w:rPr>
          <w:rFonts w:ascii="Arial Narrow" w:hAnsi="Arial Narrow"/>
          <w:iCs/>
        </w:rPr>
      </w:pPr>
    </w:p>
    <w:p w:rsidR="002B6F96" w:rsidRPr="0017431A" w:rsidRDefault="0005274C" w:rsidP="003B1CF7">
      <w:pPr>
        <w:tabs>
          <w:tab w:val="left" w:pos="993"/>
          <w:tab w:val="left" w:pos="1560"/>
        </w:tabs>
        <w:jc w:val="both"/>
        <w:rPr>
          <w:rFonts w:ascii="Arial Narrow" w:hAnsi="Arial Narrow"/>
          <w:b/>
        </w:rPr>
      </w:pPr>
      <w:r w:rsidRPr="0017431A">
        <w:rPr>
          <w:rFonts w:ascii="Arial Narrow" w:hAnsi="Arial Narrow"/>
          <w:b/>
        </w:rPr>
        <w:t xml:space="preserve">14. </w:t>
      </w:r>
      <w:r w:rsidR="003B1CF7" w:rsidRPr="0017431A">
        <w:rPr>
          <w:rFonts w:ascii="Arial Narrow" w:hAnsi="Arial Narrow"/>
          <w:b/>
        </w:rPr>
        <w:t>člen</w:t>
      </w:r>
    </w:p>
    <w:p w:rsidR="003B1CF7" w:rsidRPr="0017431A" w:rsidRDefault="003B1CF7" w:rsidP="003B1CF7">
      <w:pPr>
        <w:tabs>
          <w:tab w:val="left" w:pos="993"/>
          <w:tab w:val="left" w:pos="1560"/>
        </w:tabs>
        <w:jc w:val="both"/>
        <w:rPr>
          <w:rFonts w:ascii="Arial Narrow" w:hAnsi="Arial Narrow"/>
        </w:rPr>
      </w:pPr>
      <w:r w:rsidRPr="0017431A">
        <w:rPr>
          <w:rFonts w:ascii="Arial Narrow" w:hAnsi="Arial Narrow"/>
        </w:rPr>
        <w:t>Pogodbeni stranki se dogovorita, da naročnik lahko takoj  odpove pogodbo in unovči finančno zavarovanje za dobro izvedbo pogodbenih obveznosti oz. denarni depozit zadrži  iz naslednjih razlogov:</w:t>
      </w:r>
    </w:p>
    <w:p w:rsidR="003B1CF7" w:rsidRPr="0017431A" w:rsidRDefault="003B1CF7" w:rsidP="00B16616">
      <w:pPr>
        <w:numPr>
          <w:ilvl w:val="0"/>
          <w:numId w:val="16"/>
        </w:numPr>
        <w:tabs>
          <w:tab w:val="left" w:pos="993"/>
          <w:tab w:val="left" w:pos="1560"/>
        </w:tabs>
        <w:jc w:val="both"/>
        <w:rPr>
          <w:rFonts w:ascii="Arial Narrow" w:hAnsi="Arial Narrow"/>
        </w:rPr>
      </w:pPr>
      <w:r w:rsidRPr="0017431A">
        <w:rPr>
          <w:rFonts w:ascii="Arial Narrow" w:hAnsi="Arial Narrow"/>
        </w:rPr>
        <w:t>če dobavitelj ne izpolnjuje svojih obveznosti v skladu z določili te pogodbe glede dobavnega roka ali odzivnega časa,</w:t>
      </w:r>
    </w:p>
    <w:p w:rsidR="003B1CF7" w:rsidRPr="0017431A" w:rsidRDefault="003B1CF7" w:rsidP="00B16616">
      <w:pPr>
        <w:numPr>
          <w:ilvl w:val="0"/>
          <w:numId w:val="16"/>
        </w:numPr>
        <w:tabs>
          <w:tab w:val="left" w:pos="993"/>
          <w:tab w:val="left" w:pos="1560"/>
        </w:tabs>
        <w:jc w:val="both"/>
        <w:rPr>
          <w:rFonts w:ascii="Arial Narrow" w:hAnsi="Arial Narrow"/>
        </w:rPr>
      </w:pPr>
      <w:r w:rsidRPr="0017431A">
        <w:rPr>
          <w:rFonts w:ascii="Arial Narrow" w:hAnsi="Arial Narrow"/>
        </w:rPr>
        <w:t>če dobavitelj ne izpolnjuje svojih obveznosti v skladu z določili te pogodbe glede količin,</w:t>
      </w:r>
    </w:p>
    <w:p w:rsidR="003B1CF7" w:rsidRPr="0017431A" w:rsidRDefault="003B1CF7" w:rsidP="00B16616">
      <w:pPr>
        <w:numPr>
          <w:ilvl w:val="0"/>
          <w:numId w:val="16"/>
        </w:numPr>
        <w:tabs>
          <w:tab w:val="left" w:pos="993"/>
          <w:tab w:val="left" w:pos="1560"/>
        </w:tabs>
        <w:jc w:val="both"/>
        <w:rPr>
          <w:rFonts w:ascii="Arial Narrow" w:hAnsi="Arial Narrow"/>
        </w:rPr>
      </w:pPr>
      <w:r w:rsidRPr="0017431A">
        <w:rPr>
          <w:rFonts w:ascii="Arial Narrow" w:hAnsi="Arial Narrow"/>
        </w:rPr>
        <w:t>v primeru, da kvaliteta predmeta pogodbe ali rok uporabnosti dobavljenega blaga ne ustreza pogojem iz javnega naročila in ponudbe dobavitelja št. ________ z dne __________,</w:t>
      </w:r>
    </w:p>
    <w:p w:rsidR="003B1CF7" w:rsidRPr="0017431A" w:rsidRDefault="003B1CF7" w:rsidP="00B16616">
      <w:pPr>
        <w:numPr>
          <w:ilvl w:val="0"/>
          <w:numId w:val="16"/>
        </w:numPr>
        <w:tabs>
          <w:tab w:val="left" w:pos="993"/>
          <w:tab w:val="left" w:pos="1560"/>
        </w:tabs>
        <w:jc w:val="both"/>
        <w:rPr>
          <w:rFonts w:ascii="Arial Narrow" w:hAnsi="Arial Narrow"/>
        </w:rPr>
      </w:pPr>
      <w:r w:rsidRPr="0017431A">
        <w:rPr>
          <w:rFonts w:ascii="Arial Narrow" w:hAnsi="Arial Narrow"/>
        </w:rPr>
        <w:t>v primeru, da ponudnik ne predloži zahtevane dokumentacije pred zamenjavo podizvajalca.</w:t>
      </w:r>
    </w:p>
    <w:p w:rsidR="003B1CF7" w:rsidRPr="0017431A" w:rsidRDefault="003B1CF7" w:rsidP="003B1CF7">
      <w:pPr>
        <w:tabs>
          <w:tab w:val="left" w:pos="993"/>
          <w:tab w:val="left" w:pos="1560"/>
        </w:tabs>
        <w:jc w:val="both"/>
        <w:rPr>
          <w:rFonts w:ascii="Arial Narrow" w:hAnsi="Arial Narrow"/>
          <w:b/>
        </w:rPr>
      </w:pPr>
    </w:p>
    <w:p w:rsidR="0032440E" w:rsidRPr="0017431A" w:rsidRDefault="0005274C" w:rsidP="00C017CE">
      <w:pPr>
        <w:tabs>
          <w:tab w:val="left" w:pos="993"/>
          <w:tab w:val="left" w:pos="1560"/>
        </w:tabs>
        <w:jc w:val="both"/>
        <w:rPr>
          <w:ins w:id="17" w:author="kcuas05" w:date="2016-05-16T10:40:00Z"/>
          <w:rFonts w:ascii="Arial Narrow" w:hAnsi="Arial Narrow"/>
          <w:b/>
        </w:rPr>
      </w:pPr>
      <w:r w:rsidRPr="0017431A">
        <w:rPr>
          <w:rFonts w:ascii="Arial Narrow" w:hAnsi="Arial Narrow"/>
          <w:b/>
        </w:rPr>
        <w:lastRenderedPageBreak/>
        <w:t xml:space="preserve">15. </w:t>
      </w:r>
      <w:r w:rsidR="0032440E" w:rsidRPr="0017431A">
        <w:rPr>
          <w:rFonts w:ascii="Arial Narrow" w:hAnsi="Arial Narrow"/>
          <w:b/>
        </w:rPr>
        <w:t>člen</w:t>
      </w:r>
    </w:p>
    <w:p w:rsidR="003B1CF7" w:rsidRPr="0017431A" w:rsidRDefault="003B1CF7" w:rsidP="00C017CE">
      <w:pPr>
        <w:tabs>
          <w:tab w:val="left" w:pos="993"/>
          <w:tab w:val="left" w:pos="1560"/>
        </w:tabs>
        <w:jc w:val="both"/>
        <w:rPr>
          <w:rFonts w:ascii="Arial Narrow" w:hAnsi="Arial Narrow"/>
        </w:rPr>
      </w:pPr>
      <w:r w:rsidRPr="0017431A">
        <w:rPr>
          <w:rFonts w:ascii="Arial Narrow" w:hAnsi="Arial Narrow"/>
        </w:rPr>
        <w:t>PROTIKORUPCIJSKA KLAVZULA</w:t>
      </w:r>
    </w:p>
    <w:p w:rsidR="003B1CF7" w:rsidRPr="0017431A" w:rsidRDefault="003B1CF7" w:rsidP="003B1CF7">
      <w:pPr>
        <w:pStyle w:val="Navadensplet"/>
        <w:spacing w:before="0" w:beforeAutospacing="0" w:after="0" w:afterAutospacing="0"/>
        <w:rPr>
          <w:rFonts w:ascii="Arial Narrow" w:hAnsi="Arial Narrow"/>
        </w:rPr>
      </w:pPr>
      <w:r w:rsidRPr="0017431A">
        <w:rPr>
          <w:rFonts w:ascii="Arial Narrow" w:hAnsi="Arial Narrow"/>
        </w:rPr>
        <w:t xml:space="preserve">Če v zvezi s to pogodbo,  kdo v imenu ali na račun druge pogodbene stranke, predstavniku naročnika obljubi, ponudi ali da kakšno nedovoljeno korist za: </w:t>
      </w:r>
    </w:p>
    <w:p w:rsidR="003B1CF7" w:rsidRPr="0017431A" w:rsidRDefault="003B1CF7" w:rsidP="00B16616">
      <w:pPr>
        <w:pStyle w:val="Navadensplet"/>
        <w:numPr>
          <w:ilvl w:val="1"/>
          <w:numId w:val="18"/>
        </w:numPr>
        <w:spacing w:before="0" w:beforeAutospacing="0" w:after="0" w:afterAutospacing="0"/>
        <w:rPr>
          <w:rFonts w:ascii="Arial Narrow" w:hAnsi="Arial Narrow"/>
        </w:rPr>
      </w:pPr>
      <w:r w:rsidRPr="0017431A">
        <w:rPr>
          <w:rFonts w:ascii="Arial Narrow" w:hAnsi="Arial Narrow"/>
        </w:rPr>
        <w:t xml:space="preserve">pridobitev posla ali </w:t>
      </w:r>
    </w:p>
    <w:p w:rsidR="003B1CF7" w:rsidRPr="0017431A" w:rsidRDefault="003B1CF7" w:rsidP="00B16616">
      <w:pPr>
        <w:pStyle w:val="Navadensplet"/>
        <w:numPr>
          <w:ilvl w:val="1"/>
          <w:numId w:val="18"/>
        </w:numPr>
        <w:spacing w:before="0" w:beforeAutospacing="0" w:after="0" w:afterAutospacing="0"/>
        <w:rPr>
          <w:rFonts w:ascii="Arial Narrow" w:hAnsi="Arial Narrow"/>
        </w:rPr>
      </w:pPr>
      <w:r w:rsidRPr="0017431A">
        <w:rPr>
          <w:rFonts w:ascii="Arial Narrow" w:hAnsi="Arial Narrow"/>
        </w:rPr>
        <w:t xml:space="preserve">za sklenitev posla pod ugodnejšimi pogoji ali </w:t>
      </w:r>
    </w:p>
    <w:p w:rsidR="003B1CF7" w:rsidRPr="0017431A" w:rsidRDefault="003B1CF7" w:rsidP="00B16616">
      <w:pPr>
        <w:pStyle w:val="Navadensplet"/>
        <w:numPr>
          <w:ilvl w:val="1"/>
          <w:numId w:val="18"/>
        </w:numPr>
        <w:spacing w:before="0" w:beforeAutospacing="0" w:after="0" w:afterAutospacing="0"/>
        <w:rPr>
          <w:rFonts w:ascii="Arial Narrow" w:hAnsi="Arial Narrow"/>
        </w:rPr>
      </w:pPr>
      <w:r w:rsidRPr="0017431A">
        <w:rPr>
          <w:rFonts w:ascii="Arial Narrow" w:hAnsi="Arial Narrow"/>
        </w:rPr>
        <w:t xml:space="preserve">za opustitev dolžnega nadzora nad izvajanjem pogodbenih obveznosti ali </w:t>
      </w:r>
    </w:p>
    <w:p w:rsidR="003B1CF7" w:rsidRPr="0017431A" w:rsidRDefault="003B1CF7" w:rsidP="00B16616">
      <w:pPr>
        <w:numPr>
          <w:ilvl w:val="1"/>
          <w:numId w:val="18"/>
        </w:numPr>
        <w:tabs>
          <w:tab w:val="left" w:pos="993"/>
          <w:tab w:val="left" w:pos="1560"/>
        </w:tabs>
        <w:rPr>
          <w:rFonts w:ascii="Arial Narrow" w:hAnsi="Arial Narrow"/>
        </w:rPr>
      </w:pPr>
      <w:r w:rsidRPr="0017431A">
        <w:rPr>
          <w:rFonts w:ascii="Arial Narrow" w:hAnsi="Arial Narrow"/>
        </w:rPr>
        <w:t>za drugo ravnanje ali opustitev, s katerim je naročniku povzročena škoda ali je omogočena pridobitev nedovoljene koristi predstavniku naročnika drugi pogodbeni stranki ali njenemu predstavniku, zastopniku, posredniku, je ta pogodba nična.</w:t>
      </w:r>
    </w:p>
    <w:p w:rsidR="00057813" w:rsidRPr="0017431A" w:rsidRDefault="00057813" w:rsidP="003B1CF7">
      <w:pPr>
        <w:tabs>
          <w:tab w:val="left" w:pos="993"/>
          <w:tab w:val="left" w:pos="1560"/>
        </w:tabs>
        <w:jc w:val="both"/>
        <w:rPr>
          <w:rFonts w:ascii="Arial Narrow" w:hAnsi="Arial Narrow"/>
          <w:b/>
        </w:rPr>
      </w:pPr>
    </w:p>
    <w:p w:rsidR="003B1CF7" w:rsidRPr="0017431A" w:rsidRDefault="0005274C" w:rsidP="0005274C">
      <w:pPr>
        <w:tabs>
          <w:tab w:val="left" w:pos="993"/>
          <w:tab w:val="left" w:pos="1560"/>
        </w:tabs>
        <w:jc w:val="both"/>
        <w:rPr>
          <w:ins w:id="18" w:author="kcuas05" w:date="2016-05-16T10:40:00Z"/>
          <w:rFonts w:ascii="Arial Narrow" w:hAnsi="Arial Narrow"/>
          <w:b/>
        </w:rPr>
      </w:pPr>
      <w:r w:rsidRPr="0017431A">
        <w:rPr>
          <w:rFonts w:ascii="Arial Narrow" w:hAnsi="Arial Narrow"/>
          <w:b/>
        </w:rPr>
        <w:t xml:space="preserve">16. člen </w:t>
      </w:r>
    </w:p>
    <w:p w:rsidR="003B1CF7" w:rsidRPr="0017431A" w:rsidRDefault="003B1CF7" w:rsidP="003B1CF7">
      <w:pPr>
        <w:tabs>
          <w:tab w:val="left" w:pos="993"/>
          <w:tab w:val="left" w:pos="1560"/>
        </w:tabs>
        <w:jc w:val="both"/>
        <w:rPr>
          <w:rFonts w:ascii="Arial Narrow" w:hAnsi="Arial Narrow"/>
          <w:b/>
        </w:rPr>
      </w:pPr>
      <w:r w:rsidRPr="0017431A">
        <w:rPr>
          <w:rFonts w:ascii="Arial Narrow" w:hAnsi="Arial Narrow"/>
          <w:b/>
        </w:rPr>
        <w:t>Socialna klavzula:</w:t>
      </w:r>
    </w:p>
    <w:p w:rsidR="003B1CF7" w:rsidRPr="0017431A" w:rsidRDefault="003B1CF7" w:rsidP="003B1CF7">
      <w:pPr>
        <w:tabs>
          <w:tab w:val="left" w:pos="993"/>
          <w:tab w:val="left" w:pos="1560"/>
        </w:tabs>
        <w:jc w:val="both"/>
        <w:rPr>
          <w:rFonts w:ascii="Arial Narrow" w:hAnsi="Arial Narrow"/>
        </w:rPr>
      </w:pPr>
      <w:r w:rsidRPr="0017431A">
        <w:rPr>
          <w:rFonts w:ascii="Arial Narrow" w:hAnsi="Arial Narrow"/>
        </w:rPr>
        <w:t xml:space="preserve">Pogodba preneha veljati v kolikor dobavitelj (ponudnik) tekom izvajanja pogodbe krši delovno, okoljsko ali socialno zakonodajo. </w:t>
      </w:r>
    </w:p>
    <w:p w:rsidR="003B1CF7" w:rsidRPr="0017431A" w:rsidRDefault="003B1CF7" w:rsidP="003B1CF7">
      <w:pPr>
        <w:tabs>
          <w:tab w:val="left" w:pos="993"/>
          <w:tab w:val="left" w:pos="1560"/>
        </w:tabs>
        <w:jc w:val="both"/>
        <w:rPr>
          <w:rFonts w:ascii="Arial Narrow" w:hAnsi="Arial Narrow"/>
        </w:rPr>
      </w:pPr>
    </w:p>
    <w:p w:rsidR="003B1CF7" w:rsidRPr="0017431A" w:rsidRDefault="0005274C" w:rsidP="003B1CF7">
      <w:pPr>
        <w:tabs>
          <w:tab w:val="left" w:pos="993"/>
          <w:tab w:val="left" w:pos="1560"/>
        </w:tabs>
        <w:jc w:val="both"/>
        <w:rPr>
          <w:ins w:id="19" w:author="kcuas05" w:date="2016-05-16T10:40:00Z"/>
          <w:rFonts w:ascii="Arial Narrow" w:hAnsi="Arial Narrow"/>
          <w:b/>
        </w:rPr>
      </w:pPr>
      <w:r w:rsidRPr="0017431A">
        <w:rPr>
          <w:rFonts w:ascii="Arial Narrow" w:hAnsi="Arial Narrow"/>
          <w:b/>
        </w:rPr>
        <w:t xml:space="preserve">17. </w:t>
      </w:r>
      <w:r w:rsidR="003B1CF7" w:rsidRPr="0017431A">
        <w:rPr>
          <w:rFonts w:ascii="Arial Narrow" w:hAnsi="Arial Narrow"/>
          <w:b/>
        </w:rPr>
        <w:t>člen</w:t>
      </w:r>
    </w:p>
    <w:p w:rsidR="003B1CF7" w:rsidRPr="0017431A" w:rsidRDefault="003B1CF7" w:rsidP="003B1CF7">
      <w:pPr>
        <w:tabs>
          <w:tab w:val="left" w:pos="993"/>
          <w:tab w:val="left" w:pos="1560"/>
        </w:tabs>
        <w:jc w:val="both"/>
        <w:rPr>
          <w:rFonts w:ascii="Arial Narrow" w:hAnsi="Arial Narrow"/>
        </w:rPr>
      </w:pPr>
      <w:r w:rsidRPr="0017431A">
        <w:rPr>
          <w:rFonts w:ascii="Arial Narrow" w:hAnsi="Arial Narrow"/>
        </w:rPr>
        <w:t xml:space="preserve">Morebitna nesoglasja bosta pogodbeni stranki reševali  sporazumno. </w:t>
      </w:r>
    </w:p>
    <w:p w:rsidR="003B1CF7" w:rsidRPr="0017431A" w:rsidRDefault="003B1CF7" w:rsidP="003B1CF7">
      <w:pPr>
        <w:tabs>
          <w:tab w:val="left" w:pos="993"/>
          <w:tab w:val="left" w:pos="1560"/>
        </w:tabs>
        <w:jc w:val="both"/>
        <w:rPr>
          <w:rFonts w:ascii="Arial Narrow" w:hAnsi="Arial Narrow"/>
        </w:rPr>
      </w:pPr>
      <w:r w:rsidRPr="0017431A">
        <w:rPr>
          <w:rFonts w:ascii="Arial Narrow" w:hAnsi="Arial Narrow"/>
        </w:rPr>
        <w:t>V kolikor se o nastalem sporu ne bi mogli dogovoriti, je pristojno  za reševanje  sporov iz te pogodbe sodišče v Ljubljani.</w:t>
      </w:r>
    </w:p>
    <w:p w:rsidR="003B1CF7" w:rsidRPr="0017431A" w:rsidRDefault="003B1CF7" w:rsidP="003B1CF7">
      <w:pPr>
        <w:tabs>
          <w:tab w:val="left" w:pos="993"/>
          <w:tab w:val="left" w:pos="1560"/>
        </w:tabs>
        <w:jc w:val="both"/>
        <w:rPr>
          <w:rFonts w:ascii="Arial Narrow" w:hAnsi="Arial Narrow"/>
        </w:rPr>
      </w:pPr>
    </w:p>
    <w:p w:rsidR="003B1CF7" w:rsidRPr="0017431A" w:rsidRDefault="003B1CF7" w:rsidP="003B1CF7">
      <w:pPr>
        <w:tabs>
          <w:tab w:val="left" w:pos="993"/>
          <w:tab w:val="left" w:pos="1560"/>
        </w:tabs>
        <w:jc w:val="both"/>
        <w:rPr>
          <w:rFonts w:ascii="Arial Narrow" w:hAnsi="Arial Narrow"/>
        </w:rPr>
      </w:pPr>
      <w:r w:rsidRPr="0017431A">
        <w:rPr>
          <w:rFonts w:ascii="Arial Narrow" w:hAnsi="Arial Narrow"/>
        </w:rPr>
        <w:t>Pri razlagi pogodbenih določil in reševanju sporov iz te pogodbe se upošteva:</w:t>
      </w:r>
    </w:p>
    <w:p w:rsidR="003B1CF7" w:rsidRPr="0017431A" w:rsidRDefault="003B1CF7" w:rsidP="00B16616">
      <w:pPr>
        <w:numPr>
          <w:ilvl w:val="0"/>
          <w:numId w:val="17"/>
        </w:numPr>
        <w:tabs>
          <w:tab w:val="left" w:pos="993"/>
          <w:tab w:val="left" w:pos="1560"/>
        </w:tabs>
        <w:jc w:val="both"/>
        <w:rPr>
          <w:rFonts w:ascii="Arial Narrow" w:hAnsi="Arial Narrow"/>
        </w:rPr>
      </w:pPr>
      <w:r w:rsidRPr="0017431A">
        <w:rPr>
          <w:rFonts w:ascii="Arial Narrow" w:hAnsi="Arial Narrow"/>
        </w:rPr>
        <w:t>razpisna in ponudbena dokumentacija,</w:t>
      </w:r>
    </w:p>
    <w:p w:rsidR="003B1CF7" w:rsidRPr="0017431A" w:rsidRDefault="003B1CF7" w:rsidP="00B16616">
      <w:pPr>
        <w:numPr>
          <w:ilvl w:val="0"/>
          <w:numId w:val="17"/>
        </w:numPr>
        <w:tabs>
          <w:tab w:val="left" w:pos="993"/>
          <w:tab w:val="left" w:pos="1560"/>
        </w:tabs>
        <w:jc w:val="both"/>
        <w:rPr>
          <w:rFonts w:ascii="Arial Narrow" w:hAnsi="Arial Narrow"/>
        </w:rPr>
      </w:pPr>
      <w:r w:rsidRPr="0017431A">
        <w:rPr>
          <w:rFonts w:ascii="Arial Narrow" w:hAnsi="Arial Narrow"/>
        </w:rPr>
        <w:t xml:space="preserve"> priloge, ki so sestavni del te pogodbe,</w:t>
      </w:r>
    </w:p>
    <w:p w:rsidR="003B1CF7" w:rsidRPr="0017431A" w:rsidRDefault="003B1CF7" w:rsidP="00B16616">
      <w:pPr>
        <w:numPr>
          <w:ilvl w:val="0"/>
          <w:numId w:val="17"/>
        </w:numPr>
        <w:tabs>
          <w:tab w:val="left" w:pos="993"/>
          <w:tab w:val="left" w:pos="1560"/>
        </w:tabs>
        <w:jc w:val="both"/>
        <w:rPr>
          <w:rFonts w:ascii="Arial Narrow" w:hAnsi="Arial Narrow"/>
        </w:rPr>
      </w:pPr>
      <w:r w:rsidRPr="0017431A">
        <w:rPr>
          <w:rFonts w:ascii="Arial Narrow" w:hAnsi="Arial Narrow"/>
        </w:rPr>
        <w:t>druga dokumentacija v zvezi s to pogodbo in</w:t>
      </w:r>
    </w:p>
    <w:p w:rsidR="003B1CF7" w:rsidRPr="0017431A" w:rsidRDefault="003B1CF7" w:rsidP="00B16616">
      <w:pPr>
        <w:numPr>
          <w:ilvl w:val="0"/>
          <w:numId w:val="17"/>
        </w:numPr>
        <w:tabs>
          <w:tab w:val="left" w:pos="993"/>
          <w:tab w:val="left" w:pos="1560"/>
        </w:tabs>
        <w:jc w:val="both"/>
        <w:rPr>
          <w:rFonts w:ascii="Arial Narrow" w:hAnsi="Arial Narrow"/>
        </w:rPr>
      </w:pPr>
      <w:r w:rsidRPr="0017431A">
        <w:rPr>
          <w:rFonts w:ascii="Arial Narrow" w:hAnsi="Arial Narrow"/>
        </w:rPr>
        <w:t>Obligacijski zakonik.</w:t>
      </w:r>
    </w:p>
    <w:p w:rsidR="00B20576" w:rsidRPr="0017431A" w:rsidRDefault="00B20576" w:rsidP="003B1CF7">
      <w:pPr>
        <w:tabs>
          <w:tab w:val="left" w:pos="993"/>
          <w:tab w:val="left" w:pos="1560"/>
        </w:tabs>
        <w:jc w:val="both"/>
        <w:rPr>
          <w:rFonts w:ascii="Arial Narrow" w:hAnsi="Arial Narrow"/>
          <w:b/>
        </w:rPr>
      </w:pPr>
    </w:p>
    <w:p w:rsidR="003B1CF7" w:rsidRPr="0017431A" w:rsidRDefault="0005274C" w:rsidP="0005274C">
      <w:pPr>
        <w:tabs>
          <w:tab w:val="left" w:pos="993"/>
          <w:tab w:val="left" w:pos="1560"/>
        </w:tabs>
        <w:jc w:val="both"/>
        <w:rPr>
          <w:ins w:id="20" w:author="kcuas05" w:date="2016-05-16T10:41:00Z"/>
          <w:rFonts w:ascii="Arial Narrow" w:hAnsi="Arial Narrow"/>
          <w:b/>
          <w:bCs/>
        </w:rPr>
      </w:pPr>
      <w:r w:rsidRPr="0017431A">
        <w:rPr>
          <w:rFonts w:ascii="Arial Narrow" w:hAnsi="Arial Narrow"/>
          <w:b/>
          <w:bCs/>
        </w:rPr>
        <w:t xml:space="preserve">18. </w:t>
      </w:r>
      <w:r w:rsidR="003B1CF7" w:rsidRPr="0017431A">
        <w:rPr>
          <w:rFonts w:ascii="Arial Narrow" w:hAnsi="Arial Narrow"/>
          <w:b/>
          <w:bCs/>
        </w:rPr>
        <w:t>člen</w:t>
      </w:r>
    </w:p>
    <w:p w:rsidR="003B1CF7" w:rsidRPr="0017431A" w:rsidRDefault="003B1CF7" w:rsidP="003B1CF7">
      <w:pPr>
        <w:tabs>
          <w:tab w:val="left" w:pos="993"/>
          <w:tab w:val="left" w:pos="1560"/>
        </w:tabs>
        <w:jc w:val="both"/>
        <w:rPr>
          <w:rFonts w:ascii="Arial Narrow" w:hAnsi="Arial Narrow"/>
        </w:rPr>
      </w:pPr>
      <w:r w:rsidRPr="0017431A">
        <w:rPr>
          <w:rFonts w:ascii="Arial Narrow" w:hAnsi="Arial Narrow"/>
        </w:rPr>
        <w:t>Pogodba je napisana v treh (3) enakih izvodih, od katerih prejme naročnik dva (2) izvoda in dobavitelj en (1) izvod in stopi v veljavo z dnem podpisa in ob predložitvi finančnega zavarovanja iz 4. člena te pogodbe.</w:t>
      </w:r>
    </w:p>
    <w:p w:rsidR="003B1CF7" w:rsidRPr="0017431A" w:rsidRDefault="003B1CF7" w:rsidP="003B1CF7">
      <w:pPr>
        <w:tabs>
          <w:tab w:val="left" w:pos="993"/>
          <w:tab w:val="left" w:pos="1560"/>
        </w:tabs>
        <w:ind w:left="360"/>
        <w:jc w:val="both"/>
        <w:rPr>
          <w:rFonts w:ascii="Arial Narrow" w:hAnsi="Arial Narrow"/>
          <w:b/>
          <w:bCs/>
        </w:rPr>
      </w:pPr>
    </w:p>
    <w:p w:rsidR="003B1CF7" w:rsidRPr="0017431A" w:rsidRDefault="003B1CF7" w:rsidP="003B1CF7">
      <w:pPr>
        <w:tabs>
          <w:tab w:val="left" w:pos="993"/>
          <w:tab w:val="left" w:pos="1560"/>
        </w:tabs>
        <w:jc w:val="both"/>
        <w:rPr>
          <w:rFonts w:ascii="Arial Narrow" w:hAnsi="Arial Narrow"/>
        </w:rPr>
      </w:pPr>
      <w:r w:rsidRPr="0017431A">
        <w:rPr>
          <w:rFonts w:ascii="Arial Narrow" w:hAnsi="Arial Narrow"/>
        </w:rPr>
        <w:t>Datum:</w:t>
      </w:r>
      <w:r w:rsidRPr="0017431A">
        <w:rPr>
          <w:rFonts w:ascii="Arial Narrow" w:hAnsi="Arial Narrow"/>
        </w:rPr>
        <w:tab/>
      </w:r>
      <w:r w:rsidRPr="0017431A">
        <w:rPr>
          <w:rFonts w:ascii="Arial Narrow" w:hAnsi="Arial Narrow"/>
        </w:rPr>
        <w:tab/>
      </w:r>
      <w:r w:rsidRPr="0017431A">
        <w:rPr>
          <w:rFonts w:ascii="Arial Narrow" w:hAnsi="Arial Narrow"/>
        </w:rPr>
        <w:tab/>
      </w:r>
      <w:r w:rsidRPr="0017431A">
        <w:rPr>
          <w:rFonts w:ascii="Arial Narrow" w:hAnsi="Arial Narrow"/>
        </w:rPr>
        <w:tab/>
      </w:r>
      <w:r w:rsidRPr="0017431A">
        <w:rPr>
          <w:rFonts w:ascii="Arial Narrow" w:hAnsi="Arial Narrow"/>
        </w:rPr>
        <w:tab/>
        <w:t xml:space="preserve"> Datum:</w:t>
      </w:r>
    </w:p>
    <w:p w:rsidR="003B1CF7" w:rsidRPr="0017431A" w:rsidRDefault="003B1CF7" w:rsidP="003B1CF7">
      <w:pPr>
        <w:tabs>
          <w:tab w:val="left" w:pos="993"/>
          <w:tab w:val="left" w:pos="1560"/>
        </w:tabs>
        <w:jc w:val="both"/>
        <w:rPr>
          <w:rFonts w:ascii="Arial Narrow" w:hAnsi="Arial Narrow"/>
        </w:rPr>
      </w:pPr>
      <w:r w:rsidRPr="0017431A">
        <w:rPr>
          <w:rFonts w:ascii="Arial Narrow" w:hAnsi="Arial Narrow"/>
        </w:rPr>
        <w:t>Številka:</w:t>
      </w:r>
      <w:r w:rsidRPr="0017431A">
        <w:rPr>
          <w:rFonts w:ascii="Arial Narrow" w:hAnsi="Arial Narrow"/>
        </w:rPr>
        <w:tab/>
      </w:r>
      <w:r w:rsidRPr="0017431A">
        <w:rPr>
          <w:rFonts w:ascii="Arial Narrow" w:hAnsi="Arial Narrow"/>
        </w:rPr>
        <w:tab/>
      </w:r>
      <w:r w:rsidRPr="0017431A">
        <w:rPr>
          <w:rFonts w:ascii="Arial Narrow" w:hAnsi="Arial Narrow"/>
        </w:rPr>
        <w:tab/>
      </w:r>
      <w:r w:rsidRPr="0017431A">
        <w:rPr>
          <w:rFonts w:ascii="Arial Narrow" w:hAnsi="Arial Narrow"/>
        </w:rPr>
        <w:tab/>
      </w:r>
      <w:r w:rsidRPr="0017431A">
        <w:rPr>
          <w:rFonts w:ascii="Arial Narrow" w:hAnsi="Arial Narrow"/>
        </w:rPr>
        <w:tab/>
        <w:t xml:space="preserve"> Številka:</w:t>
      </w:r>
    </w:p>
    <w:p w:rsidR="003B1CF7" w:rsidRPr="0017431A" w:rsidRDefault="003B1CF7" w:rsidP="003B1CF7">
      <w:pPr>
        <w:tabs>
          <w:tab w:val="left" w:pos="993"/>
          <w:tab w:val="left" w:pos="1560"/>
        </w:tabs>
        <w:jc w:val="both"/>
        <w:rPr>
          <w:rFonts w:ascii="Arial Narrow" w:hAnsi="Arial Narrow"/>
        </w:rPr>
      </w:pPr>
    </w:p>
    <w:p w:rsidR="003B1CF7" w:rsidRPr="0017431A" w:rsidRDefault="003B1CF7" w:rsidP="003B1CF7">
      <w:pPr>
        <w:tabs>
          <w:tab w:val="left" w:pos="993"/>
          <w:tab w:val="left" w:pos="1560"/>
        </w:tabs>
        <w:jc w:val="both"/>
        <w:rPr>
          <w:rFonts w:ascii="Arial Narrow" w:hAnsi="Arial Narrow"/>
        </w:rPr>
      </w:pPr>
    </w:p>
    <w:p w:rsidR="003B1CF7" w:rsidRPr="0017431A" w:rsidRDefault="00057813" w:rsidP="003B1CF7">
      <w:pPr>
        <w:tabs>
          <w:tab w:val="left" w:pos="993"/>
          <w:tab w:val="left" w:pos="1560"/>
        </w:tabs>
        <w:jc w:val="both"/>
        <w:rPr>
          <w:rFonts w:ascii="Arial Narrow" w:hAnsi="Arial Narrow"/>
        </w:rPr>
      </w:pPr>
      <w:r w:rsidRPr="0017431A">
        <w:rPr>
          <w:rFonts w:ascii="Arial Narrow" w:hAnsi="Arial Narrow"/>
        </w:rPr>
        <w:t xml:space="preserve">    </w:t>
      </w:r>
    </w:p>
    <w:p w:rsidR="003B1CF7" w:rsidRPr="0017431A" w:rsidRDefault="003B1CF7" w:rsidP="003B1CF7">
      <w:pPr>
        <w:tabs>
          <w:tab w:val="left" w:pos="993"/>
          <w:tab w:val="left" w:pos="1560"/>
        </w:tabs>
        <w:jc w:val="both"/>
        <w:rPr>
          <w:rFonts w:ascii="Arial Narrow" w:hAnsi="Arial Narrow"/>
        </w:rPr>
      </w:pPr>
      <w:r w:rsidRPr="0017431A">
        <w:rPr>
          <w:rFonts w:ascii="Arial Narrow" w:hAnsi="Arial Narrow"/>
        </w:rPr>
        <w:t xml:space="preserve">  </w:t>
      </w:r>
      <w:r w:rsidRPr="0017431A">
        <w:rPr>
          <w:rFonts w:ascii="Arial Narrow" w:hAnsi="Arial Narrow"/>
          <w:b/>
        </w:rPr>
        <w:t xml:space="preserve">DOBAVITELJ: </w:t>
      </w:r>
      <w:r w:rsidRPr="0017431A">
        <w:rPr>
          <w:rFonts w:ascii="Arial Narrow" w:hAnsi="Arial Narrow"/>
          <w:b/>
        </w:rPr>
        <w:tab/>
      </w:r>
      <w:r w:rsidRPr="0017431A">
        <w:rPr>
          <w:rFonts w:ascii="Arial Narrow" w:hAnsi="Arial Narrow"/>
          <w:b/>
        </w:rPr>
        <w:tab/>
      </w:r>
      <w:r w:rsidRPr="0017431A">
        <w:rPr>
          <w:rFonts w:ascii="Arial Narrow" w:hAnsi="Arial Narrow"/>
          <w:b/>
        </w:rPr>
        <w:tab/>
        <w:t xml:space="preserve">                                     </w:t>
      </w:r>
      <w:r w:rsidR="00057813" w:rsidRPr="0017431A">
        <w:rPr>
          <w:rFonts w:ascii="Arial Narrow" w:hAnsi="Arial Narrow"/>
          <w:b/>
        </w:rPr>
        <w:t xml:space="preserve">           </w:t>
      </w:r>
      <w:r w:rsidRPr="0017431A">
        <w:rPr>
          <w:rFonts w:ascii="Arial Narrow" w:hAnsi="Arial Narrow"/>
          <w:b/>
        </w:rPr>
        <w:t>NAROČNIK:</w:t>
      </w:r>
    </w:p>
    <w:p w:rsidR="003B1CF7" w:rsidRPr="0017431A" w:rsidRDefault="003B1CF7" w:rsidP="003B1CF7">
      <w:pPr>
        <w:tabs>
          <w:tab w:val="left" w:pos="993"/>
          <w:tab w:val="left" w:pos="1560"/>
        </w:tabs>
        <w:jc w:val="both"/>
        <w:rPr>
          <w:rFonts w:ascii="Arial Narrow" w:hAnsi="Arial Narrow"/>
        </w:rPr>
      </w:pPr>
      <w:r w:rsidRPr="0017431A">
        <w:rPr>
          <w:rFonts w:ascii="Arial Narrow" w:hAnsi="Arial Narrow"/>
        </w:rPr>
        <w:tab/>
      </w:r>
      <w:r w:rsidRPr="0017431A">
        <w:rPr>
          <w:rFonts w:ascii="Arial Narrow" w:hAnsi="Arial Narrow"/>
        </w:rPr>
        <w:tab/>
        <w:t xml:space="preserve"> </w:t>
      </w:r>
      <w:r w:rsidRPr="0017431A">
        <w:rPr>
          <w:rFonts w:ascii="Arial Narrow" w:hAnsi="Arial Narrow"/>
        </w:rPr>
        <w:tab/>
      </w:r>
      <w:r w:rsidRPr="0017431A">
        <w:rPr>
          <w:rFonts w:ascii="Arial Narrow" w:hAnsi="Arial Narrow"/>
        </w:rPr>
        <w:tab/>
        <w:t xml:space="preserve">    </w:t>
      </w:r>
      <w:r w:rsidRPr="0017431A">
        <w:rPr>
          <w:rFonts w:ascii="Arial Narrow" w:hAnsi="Arial Narrow"/>
        </w:rPr>
        <w:tab/>
        <w:t xml:space="preserve">      UNIVERZITETNI KLINIČNI CENTER LJUBLJANA</w:t>
      </w:r>
    </w:p>
    <w:p w:rsidR="004E6463" w:rsidRPr="0017431A" w:rsidRDefault="004E6463" w:rsidP="004E6463">
      <w:pPr>
        <w:tabs>
          <w:tab w:val="left" w:pos="993"/>
          <w:tab w:val="left" w:pos="1560"/>
        </w:tabs>
        <w:rPr>
          <w:rFonts w:ascii="Arial Narrow" w:hAnsi="Arial Narrow"/>
        </w:rPr>
      </w:pPr>
      <w:r w:rsidRPr="0017431A">
        <w:rPr>
          <w:rFonts w:ascii="Arial Narrow" w:hAnsi="Arial Narrow"/>
        </w:rPr>
        <w:t xml:space="preserve">                                  </w:t>
      </w:r>
    </w:p>
    <w:p w:rsidR="007C0E3A" w:rsidRPr="0017431A" w:rsidRDefault="004E6463" w:rsidP="004E6463">
      <w:pPr>
        <w:tabs>
          <w:tab w:val="left" w:pos="993"/>
          <w:tab w:val="left" w:pos="1560"/>
        </w:tabs>
        <w:jc w:val="center"/>
        <w:rPr>
          <w:rFonts w:ascii="Arial Narrow" w:hAnsi="Arial Narrow"/>
        </w:rPr>
      </w:pPr>
      <w:r w:rsidRPr="0017431A">
        <w:rPr>
          <w:rFonts w:ascii="Arial Narrow" w:hAnsi="Arial Narrow"/>
        </w:rPr>
        <w:t xml:space="preserve">                                                            generalni direktor</w:t>
      </w:r>
    </w:p>
    <w:p w:rsidR="007C0E3A" w:rsidRPr="0017431A" w:rsidRDefault="004E6463" w:rsidP="004E6463">
      <w:pPr>
        <w:tabs>
          <w:tab w:val="left" w:pos="993"/>
          <w:tab w:val="left" w:pos="1560"/>
        </w:tabs>
        <w:jc w:val="center"/>
        <w:rPr>
          <w:rFonts w:ascii="Arial Narrow" w:hAnsi="Arial Narrow"/>
        </w:rPr>
      </w:pPr>
      <w:r w:rsidRPr="0017431A">
        <w:rPr>
          <w:rFonts w:ascii="Arial Narrow" w:hAnsi="Arial Narrow"/>
        </w:rPr>
        <w:t xml:space="preserve">                                                             </w:t>
      </w:r>
      <w:proofErr w:type="spellStart"/>
      <w:r w:rsidRPr="0017431A">
        <w:rPr>
          <w:rFonts w:ascii="Arial Narrow" w:hAnsi="Arial Narrow"/>
        </w:rPr>
        <w:t>mag.Andraž</w:t>
      </w:r>
      <w:proofErr w:type="spellEnd"/>
      <w:r w:rsidRPr="0017431A">
        <w:rPr>
          <w:rFonts w:ascii="Arial Narrow" w:hAnsi="Arial Narrow"/>
        </w:rPr>
        <w:t xml:space="preserve"> Kopač</w:t>
      </w:r>
    </w:p>
    <w:p w:rsidR="007C0E3A" w:rsidRPr="0017431A" w:rsidRDefault="007C0E3A" w:rsidP="004E6463">
      <w:pPr>
        <w:tabs>
          <w:tab w:val="left" w:pos="993"/>
          <w:tab w:val="left" w:pos="1560"/>
        </w:tabs>
        <w:jc w:val="center"/>
        <w:rPr>
          <w:rFonts w:ascii="Arial Narrow" w:hAnsi="Arial Narrow"/>
        </w:rPr>
      </w:pPr>
    </w:p>
    <w:p w:rsidR="007C0E3A" w:rsidRPr="0017431A" w:rsidRDefault="007C0E3A" w:rsidP="006F0AC4">
      <w:pPr>
        <w:tabs>
          <w:tab w:val="left" w:pos="993"/>
          <w:tab w:val="left" w:pos="1560"/>
        </w:tabs>
        <w:jc w:val="both"/>
        <w:rPr>
          <w:rFonts w:ascii="Arial Narrow" w:hAnsi="Arial Narrow"/>
        </w:rPr>
      </w:pPr>
    </w:p>
    <w:p w:rsidR="007C0E3A" w:rsidRDefault="007C0E3A" w:rsidP="006F0AC4">
      <w:pPr>
        <w:tabs>
          <w:tab w:val="left" w:pos="993"/>
          <w:tab w:val="left" w:pos="1560"/>
        </w:tabs>
        <w:jc w:val="both"/>
        <w:rPr>
          <w:rFonts w:ascii="Arial Narrow" w:hAnsi="Arial Narrow"/>
        </w:rPr>
      </w:pPr>
    </w:p>
    <w:p w:rsidR="002A3540" w:rsidRPr="0017431A" w:rsidRDefault="002A3540" w:rsidP="006F0AC4">
      <w:pPr>
        <w:tabs>
          <w:tab w:val="left" w:pos="993"/>
          <w:tab w:val="left" w:pos="1560"/>
        </w:tabs>
        <w:jc w:val="both"/>
        <w:rPr>
          <w:rFonts w:ascii="Arial Narrow" w:hAnsi="Arial Narrow"/>
        </w:rPr>
      </w:pPr>
    </w:p>
    <w:p w:rsidR="007C0E3A" w:rsidRPr="0017431A" w:rsidRDefault="007C0E3A" w:rsidP="006F0AC4">
      <w:pPr>
        <w:tabs>
          <w:tab w:val="left" w:pos="993"/>
          <w:tab w:val="left" w:pos="1560"/>
        </w:tabs>
        <w:jc w:val="both"/>
        <w:rPr>
          <w:rFonts w:ascii="Arial Narrow" w:hAnsi="Arial Narrow"/>
        </w:rPr>
      </w:pPr>
    </w:p>
    <w:p w:rsidR="007C0E3A" w:rsidRPr="0017431A" w:rsidRDefault="007C0E3A" w:rsidP="006F0AC4">
      <w:pPr>
        <w:tabs>
          <w:tab w:val="left" w:pos="993"/>
          <w:tab w:val="left" w:pos="1560"/>
        </w:tabs>
        <w:jc w:val="both"/>
        <w:rPr>
          <w:rFonts w:ascii="Arial Narrow" w:hAnsi="Arial Narrow"/>
        </w:rPr>
      </w:pPr>
    </w:p>
    <w:p w:rsidR="00057813" w:rsidRPr="0017431A" w:rsidRDefault="003B1CF7" w:rsidP="006F0AC4">
      <w:pPr>
        <w:tabs>
          <w:tab w:val="left" w:pos="993"/>
          <w:tab w:val="left" w:pos="1560"/>
        </w:tabs>
        <w:jc w:val="both"/>
        <w:rPr>
          <w:rFonts w:ascii="Arial Narrow" w:hAnsi="Arial Narrow"/>
        </w:rPr>
      </w:pPr>
      <w:r w:rsidRPr="0017431A">
        <w:rPr>
          <w:rFonts w:ascii="Arial Narrow" w:hAnsi="Arial Narrow"/>
        </w:rPr>
        <w:tab/>
      </w:r>
      <w:r w:rsidRPr="0017431A">
        <w:rPr>
          <w:rFonts w:ascii="Arial Narrow" w:hAnsi="Arial Narrow"/>
        </w:rPr>
        <w:tab/>
      </w:r>
      <w:r w:rsidRPr="0017431A">
        <w:rPr>
          <w:rFonts w:ascii="Arial Narrow" w:hAnsi="Arial Narrow"/>
        </w:rPr>
        <w:tab/>
      </w:r>
      <w:r w:rsidRPr="0017431A">
        <w:rPr>
          <w:rFonts w:ascii="Arial Narrow" w:hAnsi="Arial Narrow"/>
        </w:rPr>
        <w:tab/>
      </w:r>
      <w:r w:rsidRPr="0017431A">
        <w:rPr>
          <w:rFonts w:ascii="Arial Narrow" w:hAnsi="Arial Narrow"/>
        </w:rPr>
        <w:tab/>
        <w:t xml:space="preserve">                          </w:t>
      </w:r>
    </w:p>
    <w:p w:rsidR="00B20576" w:rsidRPr="0017431A" w:rsidRDefault="00B20576" w:rsidP="00B20576">
      <w:pPr>
        <w:pStyle w:val="Komentar-besedilo"/>
        <w:rPr>
          <w:rFonts w:ascii="Arial Narrow" w:hAnsi="Arial Narrow"/>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288"/>
      </w:tblGrid>
      <w:tr w:rsidR="003B1CF7" w:rsidRPr="0017431A" w:rsidTr="00B20576">
        <w:tc>
          <w:tcPr>
            <w:tcW w:w="9889" w:type="dxa"/>
            <w:tcBorders>
              <w:top w:val="single" w:sz="4" w:space="0" w:color="auto"/>
              <w:left w:val="single" w:sz="4" w:space="0" w:color="auto"/>
              <w:bottom w:val="single" w:sz="4" w:space="0" w:color="auto"/>
              <w:right w:val="single" w:sz="4" w:space="0" w:color="auto"/>
            </w:tcBorders>
            <w:hideMark/>
          </w:tcPr>
          <w:p w:rsidR="003B1CF7" w:rsidRPr="0017431A" w:rsidRDefault="003B1CF7" w:rsidP="00B16616">
            <w:pPr>
              <w:tabs>
                <w:tab w:val="left" w:pos="993"/>
                <w:tab w:val="left" w:pos="1560"/>
              </w:tabs>
              <w:rPr>
                <w:rFonts w:ascii="Arial Narrow" w:hAnsi="Arial Narrow"/>
                <w:b/>
                <w:iCs/>
              </w:rPr>
            </w:pPr>
            <w:r w:rsidRPr="0017431A">
              <w:rPr>
                <w:rFonts w:ascii="Arial Narrow" w:hAnsi="Arial Narrow"/>
                <w:b/>
                <w:iCs/>
              </w:rPr>
              <w:lastRenderedPageBreak/>
              <w:t xml:space="preserve">OBRAZEC ZA OVOJNICO                                   </w:t>
            </w:r>
            <w:r w:rsidR="00057813" w:rsidRPr="0017431A">
              <w:rPr>
                <w:rFonts w:ascii="Arial Narrow" w:hAnsi="Arial Narrow"/>
                <w:b/>
                <w:iCs/>
              </w:rPr>
              <w:t xml:space="preserve">                     </w:t>
            </w:r>
            <w:r w:rsidRPr="0017431A">
              <w:rPr>
                <w:rFonts w:ascii="Arial Narrow" w:hAnsi="Arial Narrow"/>
                <w:b/>
                <w:iCs/>
              </w:rPr>
              <w:t xml:space="preserve">                    </w:t>
            </w:r>
            <w:r w:rsidR="00B20576" w:rsidRPr="0017431A">
              <w:rPr>
                <w:rFonts w:ascii="Arial Narrow" w:hAnsi="Arial Narrow"/>
                <w:b/>
                <w:iCs/>
              </w:rPr>
              <w:t xml:space="preserve">                        </w:t>
            </w:r>
            <w:r w:rsidRPr="0017431A">
              <w:rPr>
                <w:rFonts w:ascii="Arial Narrow" w:hAnsi="Arial Narrow"/>
                <w:b/>
                <w:iCs/>
              </w:rPr>
              <w:t xml:space="preserve"> OBRAZEC 6</w:t>
            </w:r>
          </w:p>
        </w:tc>
      </w:tr>
    </w:tbl>
    <w:p w:rsidR="003B1CF7" w:rsidRPr="0017431A" w:rsidRDefault="003B1CF7" w:rsidP="003B1CF7">
      <w:pPr>
        <w:jc w:val="both"/>
        <w:rPr>
          <w:rFonts w:ascii="Arial Narrow" w:hAnsi="Arial Narrow"/>
        </w:rPr>
      </w:pPr>
    </w:p>
    <w:p w:rsidR="003B1CF7" w:rsidRPr="0017431A" w:rsidRDefault="003B1CF7" w:rsidP="003B1CF7">
      <w:pPr>
        <w:tabs>
          <w:tab w:val="left" w:pos="567"/>
          <w:tab w:val="left" w:pos="4536"/>
        </w:tabs>
        <w:jc w:val="both"/>
        <w:rPr>
          <w:rFonts w:ascii="Arial Narrow" w:hAnsi="Arial Narrow"/>
        </w:rPr>
      </w:pPr>
    </w:p>
    <w:p w:rsidR="003B1CF7" w:rsidRPr="0017431A" w:rsidRDefault="003B1CF7" w:rsidP="003B1CF7">
      <w:pPr>
        <w:tabs>
          <w:tab w:val="left" w:pos="993"/>
          <w:tab w:val="left" w:pos="1560"/>
        </w:tabs>
        <w:ind w:left="720"/>
        <w:rPr>
          <w:rFonts w:ascii="Arial Narrow" w:hAnsi="Arial Narrow" w:cs="Arial"/>
          <w:b/>
          <w:iCs/>
        </w:rPr>
      </w:pPr>
      <w:r w:rsidRPr="0017431A">
        <w:rPr>
          <w:rFonts w:ascii="Arial Narrow" w:hAnsi="Arial Narrow" w:cs="Arial"/>
          <w:b/>
          <w:iCs/>
        </w:rPr>
        <w:t xml:space="preserve">Ponudnik </w:t>
      </w:r>
      <w:r w:rsidRPr="0017431A">
        <w:rPr>
          <w:rFonts w:ascii="Arial Narrow" w:hAnsi="Arial Narrow" w:cs="Arial"/>
          <w:b/>
          <w:iCs/>
          <w:u w:val="single"/>
        </w:rPr>
        <w:t>izpolni</w:t>
      </w:r>
      <w:r w:rsidRPr="0017431A">
        <w:rPr>
          <w:rFonts w:ascii="Arial Narrow" w:hAnsi="Arial Narrow" w:cs="Arial"/>
          <w:b/>
          <w:iCs/>
        </w:rPr>
        <w:t xml:space="preserve">  obrazec, </w:t>
      </w:r>
      <w:r w:rsidRPr="0017431A">
        <w:rPr>
          <w:rFonts w:ascii="Arial Narrow" w:hAnsi="Arial Narrow" w:cs="Arial"/>
          <w:b/>
          <w:iCs/>
        </w:rPr>
        <w:sym w:font="Wingdings" w:char="0022"/>
      </w:r>
      <w:r w:rsidRPr="0017431A">
        <w:rPr>
          <w:rFonts w:ascii="Arial Narrow" w:hAnsi="Arial Narrow" w:cs="Arial"/>
          <w:b/>
          <w:iCs/>
        </w:rPr>
        <w:t xml:space="preserve"> in ga </w:t>
      </w:r>
      <w:r w:rsidRPr="0017431A">
        <w:rPr>
          <w:rFonts w:ascii="Arial Narrow" w:hAnsi="Arial Narrow" w:cs="Arial"/>
          <w:b/>
          <w:iCs/>
          <w:u w:val="single"/>
        </w:rPr>
        <w:t>nalepi</w:t>
      </w:r>
      <w:r w:rsidRPr="0017431A">
        <w:rPr>
          <w:rFonts w:ascii="Arial Narrow" w:hAnsi="Arial Narrow" w:cs="Arial"/>
          <w:b/>
          <w:iCs/>
        </w:rPr>
        <w:t xml:space="preserve"> na ovojnico!</w:t>
      </w:r>
    </w:p>
    <w:p w:rsidR="003B1CF7" w:rsidRPr="0017431A" w:rsidRDefault="003B1CF7" w:rsidP="003B1CF7">
      <w:pPr>
        <w:tabs>
          <w:tab w:val="left" w:pos="993"/>
          <w:tab w:val="left" w:pos="1560"/>
        </w:tabs>
        <w:ind w:left="720"/>
        <w:rPr>
          <w:rFonts w:ascii="Arial Narrow" w:hAnsi="Arial Narrow" w:cs="Arial"/>
          <w:b/>
          <w:iCs/>
        </w:rPr>
      </w:pPr>
      <w:r w:rsidRPr="0017431A">
        <w:rPr>
          <w:rFonts w:ascii="Arial Narrow" w:hAnsi="Arial Narrow" w:cs="Arial"/>
          <w:b/>
          <w:iCs/>
        </w:rPr>
        <w:br/>
      </w:r>
    </w:p>
    <w:tbl>
      <w:tblPr>
        <w:tblW w:w="0" w:type="auto"/>
        <w:tblInd w:w="250" w:type="dxa"/>
        <w:tblBorders>
          <w:top w:val="single" w:sz="18" w:space="0" w:color="auto"/>
          <w:left w:val="single" w:sz="18" w:space="0" w:color="auto"/>
          <w:bottom w:val="single" w:sz="18" w:space="0" w:color="auto"/>
          <w:right w:val="single" w:sz="18" w:space="0" w:color="auto"/>
          <w:insideH w:val="single" w:sz="4" w:space="0" w:color="auto"/>
          <w:insideV w:val="single" w:sz="4" w:space="0" w:color="auto"/>
        </w:tblBorders>
        <w:tblLook w:val="04A0"/>
      </w:tblPr>
      <w:tblGrid>
        <w:gridCol w:w="8960"/>
      </w:tblGrid>
      <w:tr w:rsidR="003B1CF7" w:rsidRPr="0017431A" w:rsidTr="00B16616">
        <w:tc>
          <w:tcPr>
            <w:tcW w:w="8960" w:type="dxa"/>
            <w:tcBorders>
              <w:top w:val="single" w:sz="18" w:space="0" w:color="auto"/>
              <w:left w:val="single" w:sz="18" w:space="0" w:color="auto"/>
              <w:bottom w:val="single" w:sz="18" w:space="0" w:color="auto"/>
              <w:right w:val="single" w:sz="18" w:space="0" w:color="auto"/>
            </w:tcBorders>
          </w:tcPr>
          <w:p w:rsidR="003B1CF7" w:rsidRPr="0017431A" w:rsidRDefault="003B1CF7" w:rsidP="00B16616">
            <w:pPr>
              <w:tabs>
                <w:tab w:val="left" w:pos="993"/>
                <w:tab w:val="left" w:pos="1560"/>
              </w:tabs>
              <w:jc w:val="center"/>
              <w:rPr>
                <w:rFonts w:ascii="Arial Narrow" w:hAnsi="Arial Narrow" w:cs="Arial"/>
                <w:b/>
                <w:iCs/>
              </w:rPr>
            </w:pPr>
          </w:p>
          <w:p w:rsidR="003B1CF7" w:rsidRPr="0017431A" w:rsidRDefault="003B1CF7" w:rsidP="00B16616">
            <w:pPr>
              <w:tabs>
                <w:tab w:val="left" w:pos="993"/>
                <w:tab w:val="left" w:pos="1560"/>
              </w:tabs>
              <w:jc w:val="center"/>
              <w:rPr>
                <w:rFonts w:ascii="Arial Narrow" w:hAnsi="Arial Narrow" w:cs="Arial"/>
                <w:b/>
                <w:iCs/>
              </w:rPr>
            </w:pPr>
          </w:p>
          <w:tbl>
            <w:tblPr>
              <w:tblW w:w="0" w:type="auto"/>
              <w:tblInd w:w="302"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4A0"/>
            </w:tblPr>
            <w:tblGrid>
              <w:gridCol w:w="1649"/>
              <w:gridCol w:w="6379"/>
            </w:tblGrid>
            <w:tr w:rsidR="003B1CF7" w:rsidRPr="0017431A" w:rsidTr="00B16616">
              <w:tc>
                <w:tcPr>
                  <w:tcW w:w="8028" w:type="dxa"/>
                  <w:gridSpan w:val="2"/>
                  <w:tcBorders>
                    <w:top w:val="double" w:sz="4" w:space="0" w:color="auto"/>
                    <w:left w:val="double" w:sz="4" w:space="0" w:color="auto"/>
                    <w:bottom w:val="single" w:sz="4" w:space="0" w:color="auto"/>
                    <w:right w:val="double" w:sz="4" w:space="0" w:color="auto"/>
                  </w:tcBorders>
                </w:tcPr>
                <w:p w:rsidR="003B1CF7" w:rsidRPr="0017431A" w:rsidRDefault="003B1CF7" w:rsidP="00B16616">
                  <w:pPr>
                    <w:tabs>
                      <w:tab w:val="left" w:pos="993"/>
                      <w:tab w:val="left" w:pos="1560"/>
                    </w:tabs>
                    <w:rPr>
                      <w:rFonts w:ascii="Arial Narrow" w:hAnsi="Arial Narrow" w:cs="Arial"/>
                      <w:b/>
                      <w:iCs/>
                    </w:rPr>
                  </w:pPr>
                  <w:r w:rsidRPr="0017431A">
                    <w:rPr>
                      <w:rFonts w:ascii="Arial Narrow" w:hAnsi="Arial Narrow" w:cs="Arial"/>
                      <w:b/>
                      <w:iCs/>
                    </w:rPr>
                    <w:t>POŠILJATELJ (ponudnik/vlagatelj):</w:t>
                  </w:r>
                </w:p>
                <w:p w:rsidR="003B1CF7" w:rsidRPr="0017431A" w:rsidRDefault="003B1CF7" w:rsidP="00B16616">
                  <w:pPr>
                    <w:tabs>
                      <w:tab w:val="left" w:pos="993"/>
                      <w:tab w:val="left" w:pos="1560"/>
                    </w:tabs>
                    <w:jc w:val="center"/>
                    <w:rPr>
                      <w:rFonts w:ascii="Arial Narrow" w:hAnsi="Arial Narrow" w:cs="Arial"/>
                      <w:b/>
                      <w:iCs/>
                    </w:rPr>
                  </w:pPr>
                </w:p>
              </w:tc>
            </w:tr>
            <w:tr w:rsidR="003B1CF7" w:rsidRPr="0017431A" w:rsidTr="00B16616">
              <w:tc>
                <w:tcPr>
                  <w:tcW w:w="1649" w:type="dxa"/>
                  <w:tcBorders>
                    <w:top w:val="single" w:sz="4" w:space="0" w:color="auto"/>
                    <w:left w:val="double" w:sz="4" w:space="0" w:color="auto"/>
                    <w:bottom w:val="single" w:sz="4" w:space="0" w:color="auto"/>
                    <w:right w:val="single" w:sz="4" w:space="0" w:color="auto"/>
                  </w:tcBorders>
                </w:tcPr>
                <w:p w:rsidR="003B1CF7" w:rsidRPr="0017431A" w:rsidRDefault="003B1CF7" w:rsidP="00B16616">
                  <w:pPr>
                    <w:tabs>
                      <w:tab w:val="left" w:pos="993"/>
                      <w:tab w:val="left" w:pos="1560"/>
                    </w:tabs>
                    <w:rPr>
                      <w:rFonts w:ascii="Arial Narrow" w:hAnsi="Arial Narrow" w:cs="Arial"/>
                      <w:b/>
                      <w:iCs/>
                    </w:rPr>
                  </w:pPr>
                  <w:r w:rsidRPr="0017431A">
                    <w:rPr>
                      <w:rFonts w:ascii="Arial Narrow" w:hAnsi="Arial Narrow" w:cs="Arial"/>
                      <w:b/>
                      <w:iCs/>
                    </w:rPr>
                    <w:t>Naziv:</w:t>
                  </w:r>
                </w:p>
                <w:p w:rsidR="003B1CF7" w:rsidRPr="0017431A" w:rsidRDefault="003B1CF7" w:rsidP="00B16616">
                  <w:pPr>
                    <w:tabs>
                      <w:tab w:val="left" w:pos="993"/>
                      <w:tab w:val="left" w:pos="1560"/>
                    </w:tabs>
                    <w:rPr>
                      <w:rFonts w:ascii="Arial Narrow" w:hAnsi="Arial Narrow" w:cs="Arial"/>
                      <w:b/>
                      <w:iCs/>
                    </w:rPr>
                  </w:pPr>
                </w:p>
                <w:p w:rsidR="003B1CF7" w:rsidRPr="0017431A" w:rsidRDefault="003B1CF7" w:rsidP="00B16616">
                  <w:pPr>
                    <w:tabs>
                      <w:tab w:val="left" w:pos="993"/>
                      <w:tab w:val="left" w:pos="1560"/>
                    </w:tabs>
                    <w:rPr>
                      <w:rFonts w:ascii="Arial Narrow" w:hAnsi="Arial Narrow" w:cs="Arial"/>
                      <w:b/>
                      <w:iCs/>
                    </w:rPr>
                  </w:pPr>
                </w:p>
              </w:tc>
              <w:tc>
                <w:tcPr>
                  <w:tcW w:w="6379" w:type="dxa"/>
                  <w:tcBorders>
                    <w:top w:val="single" w:sz="4" w:space="0" w:color="auto"/>
                    <w:left w:val="single" w:sz="4" w:space="0" w:color="auto"/>
                    <w:bottom w:val="single" w:sz="4" w:space="0" w:color="auto"/>
                    <w:right w:val="double" w:sz="4" w:space="0" w:color="auto"/>
                  </w:tcBorders>
                </w:tcPr>
                <w:p w:rsidR="003B1CF7" w:rsidRPr="0017431A" w:rsidRDefault="003B1CF7" w:rsidP="00B16616">
                  <w:pPr>
                    <w:tabs>
                      <w:tab w:val="left" w:pos="993"/>
                      <w:tab w:val="left" w:pos="1560"/>
                    </w:tabs>
                    <w:rPr>
                      <w:rFonts w:ascii="Arial Narrow" w:hAnsi="Arial Narrow" w:cs="Arial"/>
                      <w:b/>
                      <w:iCs/>
                    </w:rPr>
                  </w:pPr>
                </w:p>
              </w:tc>
            </w:tr>
            <w:tr w:rsidR="003B1CF7" w:rsidRPr="0017431A" w:rsidTr="00B16616">
              <w:tc>
                <w:tcPr>
                  <w:tcW w:w="1649" w:type="dxa"/>
                  <w:tcBorders>
                    <w:top w:val="single" w:sz="4" w:space="0" w:color="auto"/>
                    <w:left w:val="double" w:sz="4" w:space="0" w:color="auto"/>
                    <w:bottom w:val="single" w:sz="4" w:space="0" w:color="auto"/>
                    <w:right w:val="single" w:sz="4" w:space="0" w:color="auto"/>
                  </w:tcBorders>
                </w:tcPr>
                <w:p w:rsidR="003B1CF7" w:rsidRPr="0017431A" w:rsidRDefault="003B1CF7" w:rsidP="00B16616">
                  <w:pPr>
                    <w:tabs>
                      <w:tab w:val="left" w:pos="993"/>
                      <w:tab w:val="left" w:pos="1560"/>
                    </w:tabs>
                    <w:rPr>
                      <w:rFonts w:ascii="Arial Narrow" w:hAnsi="Arial Narrow" w:cs="Arial"/>
                      <w:b/>
                      <w:iCs/>
                    </w:rPr>
                  </w:pPr>
                  <w:r w:rsidRPr="0017431A">
                    <w:rPr>
                      <w:rFonts w:ascii="Arial Narrow" w:hAnsi="Arial Narrow" w:cs="Arial"/>
                      <w:b/>
                      <w:iCs/>
                    </w:rPr>
                    <w:t xml:space="preserve">Naslov: </w:t>
                  </w:r>
                </w:p>
                <w:p w:rsidR="003B1CF7" w:rsidRPr="0017431A" w:rsidRDefault="003B1CF7" w:rsidP="00B16616">
                  <w:pPr>
                    <w:tabs>
                      <w:tab w:val="left" w:pos="993"/>
                      <w:tab w:val="left" w:pos="1560"/>
                    </w:tabs>
                    <w:rPr>
                      <w:rFonts w:ascii="Arial Narrow" w:hAnsi="Arial Narrow" w:cs="Arial"/>
                      <w:b/>
                      <w:iCs/>
                    </w:rPr>
                  </w:pPr>
                </w:p>
                <w:p w:rsidR="003B1CF7" w:rsidRPr="0017431A" w:rsidRDefault="003B1CF7" w:rsidP="00B16616">
                  <w:pPr>
                    <w:tabs>
                      <w:tab w:val="left" w:pos="993"/>
                      <w:tab w:val="left" w:pos="1560"/>
                    </w:tabs>
                    <w:rPr>
                      <w:rFonts w:ascii="Arial Narrow" w:hAnsi="Arial Narrow" w:cs="Arial"/>
                      <w:b/>
                      <w:iCs/>
                    </w:rPr>
                  </w:pPr>
                </w:p>
              </w:tc>
              <w:tc>
                <w:tcPr>
                  <w:tcW w:w="6379" w:type="dxa"/>
                  <w:tcBorders>
                    <w:top w:val="single" w:sz="4" w:space="0" w:color="auto"/>
                    <w:left w:val="single" w:sz="4" w:space="0" w:color="auto"/>
                    <w:bottom w:val="single" w:sz="4" w:space="0" w:color="auto"/>
                    <w:right w:val="double" w:sz="4" w:space="0" w:color="auto"/>
                  </w:tcBorders>
                </w:tcPr>
                <w:p w:rsidR="003B1CF7" w:rsidRPr="0017431A" w:rsidRDefault="003B1CF7" w:rsidP="00B16616">
                  <w:pPr>
                    <w:tabs>
                      <w:tab w:val="left" w:pos="993"/>
                      <w:tab w:val="left" w:pos="1560"/>
                    </w:tabs>
                    <w:rPr>
                      <w:rFonts w:ascii="Arial Narrow" w:hAnsi="Arial Narrow" w:cs="Arial"/>
                      <w:b/>
                      <w:iCs/>
                    </w:rPr>
                  </w:pPr>
                </w:p>
              </w:tc>
            </w:tr>
            <w:tr w:rsidR="003B1CF7" w:rsidRPr="0017431A" w:rsidTr="00B16616">
              <w:tc>
                <w:tcPr>
                  <w:tcW w:w="1649" w:type="dxa"/>
                  <w:tcBorders>
                    <w:top w:val="single" w:sz="4" w:space="0" w:color="auto"/>
                    <w:left w:val="double" w:sz="4" w:space="0" w:color="auto"/>
                    <w:bottom w:val="double" w:sz="4" w:space="0" w:color="auto"/>
                    <w:right w:val="nil"/>
                  </w:tcBorders>
                </w:tcPr>
                <w:p w:rsidR="003B1CF7" w:rsidRPr="0017431A" w:rsidRDefault="003B1CF7" w:rsidP="00B16616">
                  <w:pPr>
                    <w:tabs>
                      <w:tab w:val="left" w:pos="993"/>
                      <w:tab w:val="left" w:pos="1560"/>
                    </w:tabs>
                    <w:rPr>
                      <w:rFonts w:ascii="Arial Narrow" w:hAnsi="Arial Narrow" w:cs="Arial"/>
                      <w:b/>
                      <w:iCs/>
                    </w:rPr>
                  </w:pPr>
                </w:p>
              </w:tc>
              <w:tc>
                <w:tcPr>
                  <w:tcW w:w="6379" w:type="dxa"/>
                  <w:tcBorders>
                    <w:top w:val="single" w:sz="4" w:space="0" w:color="auto"/>
                    <w:left w:val="nil"/>
                    <w:bottom w:val="double" w:sz="4" w:space="0" w:color="auto"/>
                    <w:right w:val="double" w:sz="4" w:space="0" w:color="auto"/>
                  </w:tcBorders>
                </w:tcPr>
                <w:p w:rsidR="003B1CF7" w:rsidRPr="0017431A" w:rsidRDefault="003B1CF7" w:rsidP="00B16616">
                  <w:pPr>
                    <w:tabs>
                      <w:tab w:val="left" w:pos="993"/>
                      <w:tab w:val="left" w:pos="1560"/>
                    </w:tabs>
                    <w:rPr>
                      <w:rFonts w:ascii="Arial Narrow" w:hAnsi="Arial Narrow" w:cs="Arial"/>
                      <w:b/>
                      <w:iCs/>
                    </w:rPr>
                  </w:pPr>
                  <w:r w:rsidRPr="0017431A">
                    <w:rPr>
                      <w:rFonts w:ascii="Arial Narrow" w:hAnsi="Arial Narrow" w:cs="Arial"/>
                      <w:b/>
                      <w:iCs/>
                    </w:rPr>
                    <w:sym w:font="Wingdings" w:char="006F"/>
                  </w:r>
                  <w:r w:rsidRPr="0017431A">
                    <w:rPr>
                      <w:rFonts w:ascii="Arial Narrow" w:hAnsi="Arial Narrow" w:cs="Arial"/>
                      <w:b/>
                      <w:iCs/>
                    </w:rPr>
                    <w:t xml:space="preserve"> ponudba/prijava:</w:t>
                  </w:r>
                </w:p>
                <w:p w:rsidR="003B1CF7" w:rsidRPr="0017431A" w:rsidRDefault="003B1CF7" w:rsidP="00B16616">
                  <w:pPr>
                    <w:tabs>
                      <w:tab w:val="left" w:pos="993"/>
                      <w:tab w:val="left" w:pos="1560"/>
                    </w:tabs>
                    <w:rPr>
                      <w:rFonts w:ascii="Arial Narrow" w:hAnsi="Arial Narrow" w:cs="Arial"/>
                      <w:b/>
                      <w:iCs/>
                    </w:rPr>
                  </w:pPr>
                  <w:r w:rsidRPr="0017431A">
                    <w:rPr>
                      <w:rFonts w:ascii="Arial Narrow" w:hAnsi="Arial Narrow" w:cs="Arial"/>
                      <w:b/>
                      <w:iCs/>
                    </w:rPr>
                    <w:sym w:font="Wingdings" w:char="006F"/>
                  </w:r>
                  <w:r w:rsidRPr="0017431A">
                    <w:rPr>
                      <w:rFonts w:ascii="Arial Narrow" w:hAnsi="Arial Narrow" w:cs="Arial"/>
                      <w:b/>
                      <w:iCs/>
                    </w:rPr>
                    <w:t xml:space="preserve"> IZVIRNIK  </w:t>
                  </w:r>
                  <w:r w:rsidRPr="0017431A">
                    <w:rPr>
                      <w:rFonts w:ascii="Arial Narrow" w:hAnsi="Arial Narrow" w:cs="Arial"/>
                      <w:b/>
                      <w:iCs/>
                    </w:rPr>
                    <w:sym w:font="Wingdings" w:char="006F"/>
                  </w:r>
                  <w:r w:rsidRPr="0017431A">
                    <w:rPr>
                      <w:rFonts w:ascii="Arial Narrow" w:hAnsi="Arial Narrow" w:cs="Arial"/>
                      <w:b/>
                      <w:iCs/>
                    </w:rPr>
                    <w:t xml:space="preserve"> KOPIJA  </w:t>
                  </w:r>
                  <w:r w:rsidRPr="0017431A">
                    <w:rPr>
                      <w:rFonts w:ascii="Arial Narrow" w:hAnsi="Arial Narrow" w:cs="Arial"/>
                      <w:b/>
                      <w:iCs/>
                    </w:rPr>
                    <w:sym w:font="Wingdings" w:char="006F"/>
                  </w:r>
                  <w:r w:rsidRPr="0017431A">
                    <w:rPr>
                      <w:rFonts w:ascii="Arial Narrow" w:hAnsi="Arial Narrow" w:cs="Arial"/>
                      <w:b/>
                      <w:iCs/>
                    </w:rPr>
                    <w:t xml:space="preserve"> SOGLASJA</w:t>
                  </w:r>
                </w:p>
                <w:p w:rsidR="003B1CF7" w:rsidRPr="0017431A" w:rsidRDefault="003B1CF7" w:rsidP="00B16616">
                  <w:pPr>
                    <w:tabs>
                      <w:tab w:val="left" w:pos="993"/>
                      <w:tab w:val="left" w:pos="1560"/>
                    </w:tabs>
                    <w:rPr>
                      <w:rFonts w:ascii="Arial Narrow" w:hAnsi="Arial Narrow" w:cs="Arial"/>
                      <w:b/>
                      <w:iCs/>
                    </w:rPr>
                  </w:pPr>
                  <w:r w:rsidRPr="0017431A">
                    <w:rPr>
                      <w:rFonts w:ascii="Arial Narrow" w:hAnsi="Arial Narrow" w:cs="Arial"/>
                      <w:b/>
                      <w:iCs/>
                    </w:rPr>
                    <w:sym w:font="Wingdings" w:char="006F"/>
                  </w:r>
                  <w:r w:rsidRPr="0017431A">
                    <w:rPr>
                      <w:rFonts w:ascii="Arial Narrow" w:hAnsi="Arial Narrow" w:cs="Arial"/>
                      <w:b/>
                      <w:iCs/>
                    </w:rPr>
                    <w:t xml:space="preserve"> sprememba</w:t>
                  </w:r>
                </w:p>
                <w:p w:rsidR="003B1CF7" w:rsidRPr="0017431A" w:rsidRDefault="003B1CF7" w:rsidP="00B16616">
                  <w:pPr>
                    <w:tabs>
                      <w:tab w:val="left" w:pos="993"/>
                      <w:tab w:val="left" w:pos="1560"/>
                    </w:tabs>
                    <w:rPr>
                      <w:rFonts w:ascii="Arial Narrow" w:hAnsi="Arial Narrow" w:cs="Arial"/>
                      <w:b/>
                      <w:iCs/>
                    </w:rPr>
                  </w:pPr>
                  <w:r w:rsidRPr="0017431A">
                    <w:rPr>
                      <w:rFonts w:ascii="Arial Narrow" w:hAnsi="Arial Narrow" w:cs="Arial"/>
                      <w:b/>
                      <w:iCs/>
                    </w:rPr>
                    <w:sym w:font="Wingdings" w:char="006F"/>
                  </w:r>
                  <w:r w:rsidRPr="0017431A">
                    <w:rPr>
                      <w:rFonts w:ascii="Arial Narrow" w:hAnsi="Arial Narrow" w:cs="Arial"/>
                      <w:b/>
                      <w:iCs/>
                    </w:rPr>
                    <w:t xml:space="preserve"> umik</w:t>
                  </w:r>
                </w:p>
                <w:p w:rsidR="003B1CF7" w:rsidRPr="0017431A" w:rsidRDefault="003B1CF7" w:rsidP="00B16616">
                  <w:pPr>
                    <w:tabs>
                      <w:tab w:val="left" w:pos="993"/>
                      <w:tab w:val="left" w:pos="1560"/>
                    </w:tabs>
                    <w:rPr>
                      <w:rFonts w:ascii="Arial Narrow" w:hAnsi="Arial Narrow" w:cs="Arial"/>
                      <w:b/>
                      <w:iCs/>
                    </w:rPr>
                  </w:pPr>
                  <w:r w:rsidRPr="0017431A">
                    <w:rPr>
                      <w:rFonts w:ascii="Arial Narrow" w:hAnsi="Arial Narrow" w:cs="Arial"/>
                      <w:b/>
                      <w:iCs/>
                    </w:rPr>
                    <w:sym w:font="Wingdings" w:char="006F"/>
                  </w:r>
                  <w:r w:rsidRPr="0017431A">
                    <w:rPr>
                      <w:rFonts w:ascii="Arial Narrow" w:hAnsi="Arial Narrow" w:cs="Arial"/>
                      <w:b/>
                      <w:iCs/>
                    </w:rPr>
                    <w:t xml:space="preserve"> vzorci</w:t>
                  </w:r>
                </w:p>
                <w:p w:rsidR="003B1CF7" w:rsidRPr="0017431A" w:rsidRDefault="003B1CF7" w:rsidP="00B16616">
                  <w:pPr>
                    <w:tabs>
                      <w:tab w:val="left" w:pos="993"/>
                      <w:tab w:val="left" w:pos="1560"/>
                    </w:tabs>
                    <w:rPr>
                      <w:rFonts w:ascii="Arial Narrow" w:hAnsi="Arial Narrow" w:cs="Arial"/>
                      <w:b/>
                      <w:iCs/>
                    </w:rPr>
                  </w:pPr>
                  <w:r w:rsidRPr="0017431A">
                    <w:rPr>
                      <w:rFonts w:ascii="Arial Narrow" w:hAnsi="Arial Narrow" w:cs="Arial"/>
                      <w:b/>
                      <w:iCs/>
                    </w:rPr>
                    <w:sym w:font="Wingdings" w:char="006F"/>
                  </w:r>
                  <w:r w:rsidRPr="0017431A">
                    <w:rPr>
                      <w:rFonts w:ascii="Arial Narrow" w:hAnsi="Arial Narrow" w:cs="Arial"/>
                      <w:b/>
                      <w:iCs/>
                    </w:rPr>
                    <w:t xml:space="preserve"> ___________________ (drugo)</w:t>
                  </w:r>
                </w:p>
                <w:p w:rsidR="003B1CF7" w:rsidRPr="0017431A" w:rsidRDefault="003B1CF7" w:rsidP="00B16616">
                  <w:pPr>
                    <w:tabs>
                      <w:tab w:val="left" w:pos="993"/>
                      <w:tab w:val="left" w:pos="1560"/>
                    </w:tabs>
                    <w:rPr>
                      <w:rFonts w:ascii="Arial Narrow" w:hAnsi="Arial Narrow" w:cs="Arial"/>
                      <w:b/>
                      <w:iCs/>
                    </w:rPr>
                  </w:pPr>
                </w:p>
              </w:tc>
            </w:tr>
          </w:tbl>
          <w:p w:rsidR="003B1CF7" w:rsidRPr="0017431A" w:rsidRDefault="003B1CF7" w:rsidP="00B16616">
            <w:pPr>
              <w:tabs>
                <w:tab w:val="left" w:pos="993"/>
                <w:tab w:val="left" w:pos="1560"/>
              </w:tabs>
              <w:jc w:val="center"/>
              <w:rPr>
                <w:rFonts w:ascii="Arial Narrow" w:hAnsi="Arial Narrow" w:cs="Arial"/>
                <w:b/>
                <w:iCs/>
              </w:rPr>
            </w:pPr>
          </w:p>
          <w:p w:rsidR="003B1CF7" w:rsidRPr="0017431A" w:rsidRDefault="003B1CF7" w:rsidP="00B16616">
            <w:pPr>
              <w:tabs>
                <w:tab w:val="left" w:pos="993"/>
                <w:tab w:val="left" w:pos="1560"/>
              </w:tabs>
              <w:rPr>
                <w:rFonts w:ascii="Arial Narrow" w:hAnsi="Arial Narrow" w:cs="Arial"/>
                <w:b/>
                <w:iCs/>
              </w:rPr>
            </w:pPr>
          </w:p>
          <w:tbl>
            <w:tblPr>
              <w:tblW w:w="0" w:type="auto"/>
              <w:tblInd w:w="302"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tblPr>
            <w:tblGrid>
              <w:gridCol w:w="8057"/>
            </w:tblGrid>
            <w:tr w:rsidR="003B1CF7" w:rsidRPr="0017431A" w:rsidTr="00B16616">
              <w:tc>
                <w:tcPr>
                  <w:tcW w:w="8057" w:type="dxa"/>
                  <w:tcBorders>
                    <w:top w:val="double" w:sz="4" w:space="0" w:color="auto"/>
                    <w:left w:val="double" w:sz="4" w:space="0" w:color="auto"/>
                    <w:bottom w:val="double" w:sz="4" w:space="0" w:color="auto"/>
                    <w:right w:val="double" w:sz="4" w:space="0" w:color="auto"/>
                  </w:tcBorders>
                </w:tcPr>
                <w:p w:rsidR="003B1CF7" w:rsidRPr="0017431A" w:rsidRDefault="003B1CF7" w:rsidP="00B16616">
                  <w:pPr>
                    <w:tabs>
                      <w:tab w:val="left" w:pos="993"/>
                      <w:tab w:val="left" w:pos="1560"/>
                    </w:tabs>
                    <w:jc w:val="center"/>
                    <w:rPr>
                      <w:rFonts w:ascii="Arial Narrow" w:hAnsi="Arial Narrow" w:cs="Arial"/>
                      <w:b/>
                      <w:iCs/>
                    </w:rPr>
                  </w:pPr>
                </w:p>
                <w:p w:rsidR="003B1CF7" w:rsidRPr="0017431A" w:rsidRDefault="003B1CF7" w:rsidP="00B16616">
                  <w:pPr>
                    <w:tabs>
                      <w:tab w:val="left" w:pos="993"/>
                      <w:tab w:val="left" w:pos="1560"/>
                    </w:tabs>
                    <w:rPr>
                      <w:rFonts w:ascii="Arial Narrow" w:hAnsi="Arial Narrow" w:cs="Arial"/>
                      <w:b/>
                      <w:iCs/>
                    </w:rPr>
                  </w:pPr>
                  <w:r w:rsidRPr="0017431A">
                    <w:rPr>
                      <w:rFonts w:ascii="Arial Narrow" w:hAnsi="Arial Narrow" w:cs="Arial"/>
                      <w:b/>
                      <w:iCs/>
                    </w:rPr>
                    <w:t>PREJEMNIK:</w:t>
                  </w:r>
                </w:p>
                <w:p w:rsidR="003B1CF7" w:rsidRPr="0017431A" w:rsidRDefault="003B1CF7" w:rsidP="00B16616">
                  <w:pPr>
                    <w:tabs>
                      <w:tab w:val="left" w:pos="993"/>
                      <w:tab w:val="left" w:pos="1560"/>
                    </w:tabs>
                    <w:jc w:val="center"/>
                    <w:rPr>
                      <w:rFonts w:ascii="Arial Narrow" w:hAnsi="Arial Narrow" w:cs="Arial"/>
                      <w:b/>
                      <w:iCs/>
                    </w:rPr>
                  </w:pPr>
                </w:p>
                <w:p w:rsidR="003B1CF7" w:rsidRPr="0017431A" w:rsidRDefault="003B1CF7" w:rsidP="00B16616">
                  <w:pPr>
                    <w:tabs>
                      <w:tab w:val="left" w:pos="993"/>
                      <w:tab w:val="left" w:pos="1560"/>
                    </w:tabs>
                    <w:jc w:val="center"/>
                    <w:rPr>
                      <w:rFonts w:ascii="Arial Narrow" w:hAnsi="Arial Narrow" w:cs="Arial"/>
                      <w:b/>
                      <w:iCs/>
                    </w:rPr>
                  </w:pPr>
                  <w:r w:rsidRPr="0017431A">
                    <w:rPr>
                      <w:rFonts w:ascii="Arial Narrow" w:hAnsi="Arial Narrow" w:cs="Arial"/>
                      <w:b/>
                      <w:iCs/>
                    </w:rPr>
                    <w:t>UNIVERZITETNI KLINIČNI CENTER LJUBLJANA</w:t>
                  </w:r>
                </w:p>
                <w:p w:rsidR="003B1CF7" w:rsidRPr="0017431A" w:rsidRDefault="003B1CF7" w:rsidP="00B16616">
                  <w:pPr>
                    <w:tabs>
                      <w:tab w:val="left" w:pos="993"/>
                      <w:tab w:val="left" w:pos="1560"/>
                    </w:tabs>
                    <w:jc w:val="center"/>
                    <w:rPr>
                      <w:rFonts w:ascii="Arial Narrow" w:hAnsi="Arial Narrow" w:cs="Arial"/>
                      <w:b/>
                      <w:iCs/>
                    </w:rPr>
                  </w:pPr>
                  <w:r w:rsidRPr="0017431A">
                    <w:rPr>
                      <w:rFonts w:ascii="Arial Narrow" w:hAnsi="Arial Narrow" w:cs="Arial"/>
                      <w:b/>
                      <w:iCs/>
                    </w:rPr>
                    <w:t xml:space="preserve">Področje za nabavno dejavnost, 2. nadstropje - tajništvo </w:t>
                  </w:r>
                </w:p>
                <w:p w:rsidR="003B1CF7" w:rsidRPr="0017431A" w:rsidRDefault="003B1CF7" w:rsidP="00B16616">
                  <w:pPr>
                    <w:tabs>
                      <w:tab w:val="left" w:pos="993"/>
                      <w:tab w:val="left" w:pos="1560"/>
                    </w:tabs>
                    <w:jc w:val="center"/>
                    <w:rPr>
                      <w:rFonts w:ascii="Arial Narrow" w:hAnsi="Arial Narrow" w:cs="Arial"/>
                      <w:b/>
                      <w:iCs/>
                    </w:rPr>
                  </w:pPr>
                  <w:r w:rsidRPr="0017431A">
                    <w:rPr>
                      <w:rFonts w:ascii="Arial Narrow" w:hAnsi="Arial Narrow" w:cs="Arial"/>
                      <w:b/>
                      <w:iCs/>
                    </w:rPr>
                    <w:t>Zaloška cesta 14</w:t>
                  </w:r>
                </w:p>
                <w:p w:rsidR="003B1CF7" w:rsidRPr="0017431A" w:rsidRDefault="003B1CF7" w:rsidP="00B16616">
                  <w:pPr>
                    <w:tabs>
                      <w:tab w:val="left" w:pos="993"/>
                      <w:tab w:val="left" w:pos="1560"/>
                    </w:tabs>
                    <w:jc w:val="center"/>
                    <w:rPr>
                      <w:rFonts w:ascii="Arial Narrow" w:hAnsi="Arial Narrow" w:cs="Arial"/>
                      <w:b/>
                      <w:iCs/>
                    </w:rPr>
                  </w:pPr>
                  <w:r w:rsidRPr="0017431A">
                    <w:rPr>
                      <w:rFonts w:ascii="Arial Narrow" w:hAnsi="Arial Narrow" w:cs="Arial"/>
                      <w:b/>
                      <w:iCs/>
                    </w:rPr>
                    <w:t>1525  LJUBLJANA</w:t>
                  </w:r>
                </w:p>
                <w:p w:rsidR="003B1CF7" w:rsidRPr="0017431A" w:rsidRDefault="003B1CF7" w:rsidP="00B16616">
                  <w:pPr>
                    <w:tabs>
                      <w:tab w:val="left" w:pos="993"/>
                      <w:tab w:val="left" w:pos="1560"/>
                    </w:tabs>
                    <w:rPr>
                      <w:rFonts w:ascii="Arial Narrow" w:hAnsi="Arial Narrow" w:cs="Arial"/>
                      <w:b/>
                      <w:iCs/>
                    </w:rPr>
                  </w:pPr>
                </w:p>
              </w:tc>
            </w:tr>
          </w:tbl>
          <w:p w:rsidR="003B1CF7" w:rsidRPr="0017431A" w:rsidRDefault="003B1CF7" w:rsidP="00B16616">
            <w:pPr>
              <w:tabs>
                <w:tab w:val="left" w:pos="993"/>
                <w:tab w:val="left" w:pos="1560"/>
              </w:tabs>
              <w:jc w:val="center"/>
              <w:rPr>
                <w:rFonts w:ascii="Arial Narrow" w:hAnsi="Arial Narrow" w:cs="Arial"/>
                <w:b/>
                <w:iCs/>
              </w:rPr>
            </w:pPr>
          </w:p>
          <w:p w:rsidR="003B1CF7" w:rsidRPr="0017431A" w:rsidRDefault="003B1CF7" w:rsidP="00B16616">
            <w:pPr>
              <w:tabs>
                <w:tab w:val="left" w:pos="993"/>
                <w:tab w:val="left" w:pos="1560"/>
              </w:tabs>
              <w:rPr>
                <w:rFonts w:ascii="Arial Narrow" w:hAnsi="Arial Narrow" w:cs="Arial"/>
                <w:b/>
                <w:iCs/>
              </w:rPr>
            </w:pPr>
          </w:p>
          <w:tbl>
            <w:tblPr>
              <w:tblW w:w="0" w:type="auto"/>
              <w:jc w:val="center"/>
              <w:tblInd w:w="586"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4A0"/>
            </w:tblPr>
            <w:tblGrid>
              <w:gridCol w:w="8128"/>
            </w:tblGrid>
            <w:tr w:rsidR="003B1CF7" w:rsidRPr="0017431A" w:rsidTr="00B16616">
              <w:trPr>
                <w:jc w:val="center"/>
              </w:trPr>
              <w:tc>
                <w:tcPr>
                  <w:tcW w:w="8204" w:type="dxa"/>
                  <w:tcBorders>
                    <w:top w:val="double" w:sz="4" w:space="0" w:color="auto"/>
                    <w:left w:val="double" w:sz="4" w:space="0" w:color="auto"/>
                    <w:bottom w:val="double" w:sz="4" w:space="0" w:color="auto"/>
                    <w:right w:val="double" w:sz="4" w:space="0" w:color="auto"/>
                  </w:tcBorders>
                </w:tcPr>
                <w:p w:rsidR="003B1CF7" w:rsidRPr="0017431A" w:rsidRDefault="003B1CF7" w:rsidP="00B16616">
                  <w:pPr>
                    <w:tabs>
                      <w:tab w:val="left" w:pos="993"/>
                      <w:tab w:val="left" w:pos="1560"/>
                    </w:tabs>
                    <w:rPr>
                      <w:rFonts w:ascii="Arial Narrow" w:hAnsi="Arial Narrow" w:cs="Arial"/>
                      <w:b/>
                      <w:iCs/>
                    </w:rPr>
                  </w:pPr>
                </w:p>
                <w:p w:rsidR="003B1CF7" w:rsidRPr="0017431A" w:rsidRDefault="003B1CF7" w:rsidP="00B16616">
                  <w:pPr>
                    <w:tabs>
                      <w:tab w:val="left" w:pos="993"/>
                      <w:tab w:val="left" w:pos="1560"/>
                    </w:tabs>
                    <w:rPr>
                      <w:rFonts w:ascii="Arial Narrow" w:hAnsi="Arial Narrow" w:cs="Arial"/>
                      <w:b/>
                      <w:iCs/>
                    </w:rPr>
                  </w:pPr>
                  <w:r w:rsidRPr="0017431A">
                    <w:rPr>
                      <w:rFonts w:ascii="Arial Narrow" w:hAnsi="Arial Narrow" w:cs="Arial"/>
                      <w:b/>
                      <w:iCs/>
                    </w:rPr>
                    <w:t>»OPOZORILO«</w:t>
                  </w:r>
                </w:p>
                <w:p w:rsidR="003B1CF7" w:rsidRPr="0017431A" w:rsidRDefault="003B1CF7" w:rsidP="00B16616">
                  <w:pPr>
                    <w:tabs>
                      <w:tab w:val="left" w:pos="993"/>
                      <w:tab w:val="left" w:pos="1560"/>
                    </w:tabs>
                    <w:jc w:val="center"/>
                    <w:rPr>
                      <w:rFonts w:ascii="Arial Narrow" w:hAnsi="Arial Narrow" w:cs="Arial"/>
                      <w:b/>
                      <w:iCs/>
                    </w:rPr>
                  </w:pPr>
                </w:p>
                <w:p w:rsidR="003B1CF7" w:rsidRPr="0017431A" w:rsidRDefault="003B1CF7" w:rsidP="00B16616">
                  <w:pPr>
                    <w:tabs>
                      <w:tab w:val="left" w:pos="993"/>
                      <w:tab w:val="left" w:pos="1560"/>
                    </w:tabs>
                    <w:jc w:val="center"/>
                    <w:rPr>
                      <w:rFonts w:ascii="Arial Narrow" w:hAnsi="Arial Narrow" w:cs="Arial"/>
                      <w:b/>
                      <w:iCs/>
                    </w:rPr>
                  </w:pPr>
                </w:p>
                <w:tbl>
                  <w:tblPr>
                    <w:tblW w:w="0" w:type="auto"/>
                    <w:tblInd w:w="447" w:type="dxa"/>
                    <w:tblLook w:val="04A0"/>
                  </w:tblPr>
                  <w:tblGrid>
                    <w:gridCol w:w="2409"/>
                    <w:gridCol w:w="2717"/>
                    <w:gridCol w:w="2086"/>
                  </w:tblGrid>
                  <w:tr w:rsidR="003B1CF7" w:rsidRPr="0017431A" w:rsidTr="00B16616">
                    <w:tc>
                      <w:tcPr>
                        <w:tcW w:w="2409" w:type="dxa"/>
                        <w:hideMark/>
                      </w:tcPr>
                      <w:p w:rsidR="003B1CF7" w:rsidRPr="0017431A" w:rsidRDefault="003B1CF7" w:rsidP="00B16616">
                        <w:pPr>
                          <w:tabs>
                            <w:tab w:val="left" w:pos="993"/>
                            <w:tab w:val="left" w:pos="1560"/>
                          </w:tabs>
                          <w:jc w:val="right"/>
                          <w:rPr>
                            <w:rFonts w:ascii="Arial Narrow" w:hAnsi="Arial Narrow" w:cs="Arial"/>
                            <w:b/>
                            <w:iCs/>
                          </w:rPr>
                        </w:pPr>
                        <w:r w:rsidRPr="0017431A">
                          <w:rPr>
                            <w:rFonts w:ascii="Arial Narrow" w:hAnsi="Arial Narrow" w:cs="Arial"/>
                            <w:b/>
                            <w:iCs/>
                          </w:rPr>
                          <w:t>NE ODPIRAJ DO</w:t>
                        </w:r>
                      </w:p>
                    </w:tc>
                    <w:tc>
                      <w:tcPr>
                        <w:tcW w:w="2410" w:type="dxa"/>
                        <w:hideMark/>
                      </w:tcPr>
                      <w:p w:rsidR="003B1CF7" w:rsidRPr="0017431A" w:rsidRDefault="003B1CF7" w:rsidP="00B16616">
                        <w:pPr>
                          <w:tabs>
                            <w:tab w:val="left" w:pos="993"/>
                            <w:tab w:val="left" w:pos="1560"/>
                          </w:tabs>
                          <w:rPr>
                            <w:rFonts w:ascii="Arial Narrow" w:hAnsi="Arial Narrow" w:cs="Arial"/>
                            <w:b/>
                            <w:iCs/>
                          </w:rPr>
                        </w:pPr>
                        <w:r w:rsidRPr="0017431A">
                          <w:rPr>
                            <w:rFonts w:ascii="Arial Narrow" w:hAnsi="Arial Narrow" w:cs="Arial"/>
                            <w:b/>
                            <w:iCs/>
                          </w:rPr>
                          <w:t>_______________,</w:t>
                        </w:r>
                      </w:p>
                    </w:tc>
                    <w:tc>
                      <w:tcPr>
                        <w:tcW w:w="1843" w:type="dxa"/>
                        <w:hideMark/>
                      </w:tcPr>
                      <w:p w:rsidR="003B1CF7" w:rsidRPr="0017431A" w:rsidRDefault="003B1CF7" w:rsidP="00B16616">
                        <w:pPr>
                          <w:tabs>
                            <w:tab w:val="left" w:pos="993"/>
                            <w:tab w:val="left" w:pos="1560"/>
                          </w:tabs>
                          <w:rPr>
                            <w:rFonts w:ascii="Arial Narrow" w:hAnsi="Arial Narrow" w:cs="Arial"/>
                            <w:b/>
                            <w:iCs/>
                          </w:rPr>
                        </w:pPr>
                        <w:r w:rsidRPr="0017431A">
                          <w:rPr>
                            <w:rFonts w:ascii="Arial Narrow" w:hAnsi="Arial Narrow" w:cs="Arial"/>
                            <w:b/>
                            <w:iCs/>
                          </w:rPr>
                          <w:t>___________,</w:t>
                        </w:r>
                      </w:p>
                    </w:tc>
                  </w:tr>
                  <w:tr w:rsidR="003B1CF7" w:rsidRPr="0017431A" w:rsidTr="00B16616">
                    <w:tc>
                      <w:tcPr>
                        <w:tcW w:w="2409" w:type="dxa"/>
                      </w:tcPr>
                      <w:p w:rsidR="003B1CF7" w:rsidRPr="0017431A" w:rsidRDefault="003B1CF7" w:rsidP="00B16616">
                        <w:pPr>
                          <w:tabs>
                            <w:tab w:val="left" w:pos="993"/>
                            <w:tab w:val="left" w:pos="1560"/>
                          </w:tabs>
                          <w:jc w:val="right"/>
                          <w:rPr>
                            <w:rFonts w:ascii="Arial Narrow" w:hAnsi="Arial Narrow" w:cs="Arial"/>
                            <w:b/>
                            <w:iCs/>
                          </w:rPr>
                        </w:pPr>
                      </w:p>
                    </w:tc>
                    <w:tc>
                      <w:tcPr>
                        <w:tcW w:w="2410" w:type="dxa"/>
                        <w:hideMark/>
                      </w:tcPr>
                      <w:p w:rsidR="003B1CF7" w:rsidRPr="0017431A" w:rsidRDefault="003B1CF7" w:rsidP="00B16616">
                        <w:pPr>
                          <w:tabs>
                            <w:tab w:val="left" w:pos="993"/>
                            <w:tab w:val="left" w:pos="1560"/>
                          </w:tabs>
                          <w:rPr>
                            <w:rFonts w:ascii="Arial Narrow" w:hAnsi="Arial Narrow" w:cs="Arial"/>
                            <w:b/>
                            <w:iCs/>
                          </w:rPr>
                        </w:pPr>
                        <w:r w:rsidRPr="0017431A">
                          <w:rPr>
                            <w:rFonts w:ascii="Arial Narrow" w:hAnsi="Arial Narrow" w:cs="Arial"/>
                            <w:b/>
                            <w:iCs/>
                          </w:rPr>
                          <w:t xml:space="preserve">  (vpiši datum)</w:t>
                        </w:r>
                      </w:p>
                    </w:tc>
                    <w:tc>
                      <w:tcPr>
                        <w:tcW w:w="1843" w:type="dxa"/>
                        <w:hideMark/>
                      </w:tcPr>
                      <w:p w:rsidR="003B1CF7" w:rsidRPr="0017431A" w:rsidRDefault="003B1CF7" w:rsidP="00B16616">
                        <w:pPr>
                          <w:tabs>
                            <w:tab w:val="left" w:pos="993"/>
                            <w:tab w:val="left" w:pos="1560"/>
                          </w:tabs>
                          <w:rPr>
                            <w:rFonts w:ascii="Arial Narrow" w:hAnsi="Arial Narrow" w:cs="Arial"/>
                            <w:b/>
                            <w:iCs/>
                          </w:rPr>
                        </w:pPr>
                        <w:r w:rsidRPr="0017431A">
                          <w:rPr>
                            <w:rFonts w:ascii="Arial Narrow" w:hAnsi="Arial Narrow" w:cs="Arial"/>
                            <w:b/>
                            <w:iCs/>
                          </w:rPr>
                          <w:t xml:space="preserve">     (ura)</w:t>
                        </w:r>
                      </w:p>
                    </w:tc>
                  </w:tr>
                  <w:tr w:rsidR="003B1CF7" w:rsidRPr="0017431A" w:rsidTr="00B16616">
                    <w:tc>
                      <w:tcPr>
                        <w:tcW w:w="6662" w:type="dxa"/>
                        <w:gridSpan w:val="3"/>
                        <w:hideMark/>
                      </w:tcPr>
                      <w:p w:rsidR="003B1CF7" w:rsidRPr="0017431A" w:rsidRDefault="003B1CF7" w:rsidP="00B16616">
                        <w:pPr>
                          <w:tabs>
                            <w:tab w:val="left" w:pos="993"/>
                            <w:tab w:val="left" w:pos="1560"/>
                          </w:tabs>
                          <w:jc w:val="center"/>
                          <w:rPr>
                            <w:rFonts w:ascii="Arial Narrow" w:hAnsi="Arial Narrow" w:cs="Arial"/>
                            <w:iCs/>
                          </w:rPr>
                        </w:pPr>
                        <w:r w:rsidRPr="0017431A">
                          <w:rPr>
                            <w:rFonts w:ascii="Arial Narrow" w:hAnsi="Arial Narrow" w:cs="Arial"/>
                            <w:b/>
                            <w:iCs/>
                          </w:rPr>
                          <w:t>PONUDBA po JN_______/___       za predmet,</w:t>
                        </w:r>
                      </w:p>
                    </w:tc>
                  </w:tr>
                  <w:tr w:rsidR="003B1CF7" w:rsidRPr="0017431A" w:rsidTr="00B16616">
                    <w:tc>
                      <w:tcPr>
                        <w:tcW w:w="6662" w:type="dxa"/>
                        <w:gridSpan w:val="3"/>
                        <w:hideMark/>
                      </w:tcPr>
                      <w:p w:rsidR="003B1CF7" w:rsidRPr="0017431A" w:rsidRDefault="003B1CF7" w:rsidP="00B16616">
                        <w:pPr>
                          <w:jc w:val="center"/>
                          <w:rPr>
                            <w:rFonts w:ascii="Arial Narrow" w:hAnsi="Arial Narrow" w:cs="Arial"/>
                            <w:b/>
                          </w:rPr>
                        </w:pPr>
                        <w:r w:rsidRPr="0017431A">
                          <w:rPr>
                            <w:rFonts w:ascii="Arial Narrow" w:hAnsi="Arial Narrow" w:cs="Arial"/>
                            <w:b/>
                          </w:rPr>
                          <w:t>______________________________________________________________</w:t>
                        </w:r>
                      </w:p>
                    </w:tc>
                  </w:tr>
                  <w:tr w:rsidR="003B1CF7" w:rsidRPr="0017431A" w:rsidTr="00B16616">
                    <w:tc>
                      <w:tcPr>
                        <w:tcW w:w="6662" w:type="dxa"/>
                        <w:gridSpan w:val="3"/>
                        <w:hideMark/>
                      </w:tcPr>
                      <w:p w:rsidR="003B1CF7" w:rsidRPr="0017431A" w:rsidRDefault="003B1CF7" w:rsidP="00B16616">
                        <w:pPr>
                          <w:tabs>
                            <w:tab w:val="left" w:pos="993"/>
                            <w:tab w:val="left" w:pos="1560"/>
                          </w:tabs>
                          <w:jc w:val="center"/>
                          <w:rPr>
                            <w:rFonts w:ascii="Arial Narrow" w:hAnsi="Arial Narrow" w:cs="Arial"/>
                            <w:b/>
                            <w:iCs/>
                          </w:rPr>
                        </w:pPr>
                        <w:r w:rsidRPr="0017431A">
                          <w:rPr>
                            <w:rFonts w:ascii="Arial Narrow" w:hAnsi="Arial Narrow" w:cs="Arial"/>
                            <w:b/>
                            <w:iCs/>
                          </w:rPr>
                          <w:t xml:space="preserve">(predmet javnega naročila) </w:t>
                        </w:r>
                      </w:p>
                    </w:tc>
                  </w:tr>
                </w:tbl>
                <w:p w:rsidR="003B1CF7" w:rsidRPr="0017431A" w:rsidRDefault="003B1CF7" w:rsidP="00B16616">
                  <w:pPr>
                    <w:tabs>
                      <w:tab w:val="left" w:pos="993"/>
                      <w:tab w:val="left" w:pos="1560"/>
                    </w:tabs>
                    <w:rPr>
                      <w:rFonts w:ascii="Arial Narrow" w:hAnsi="Arial Narrow" w:cs="Arial"/>
                      <w:b/>
                      <w:iCs/>
                    </w:rPr>
                  </w:pPr>
                </w:p>
              </w:tc>
            </w:tr>
          </w:tbl>
          <w:p w:rsidR="003B1CF7" w:rsidRPr="0017431A" w:rsidRDefault="003B1CF7" w:rsidP="00B16616">
            <w:pPr>
              <w:tabs>
                <w:tab w:val="left" w:pos="993"/>
                <w:tab w:val="left" w:pos="1560"/>
              </w:tabs>
              <w:rPr>
                <w:rFonts w:ascii="Arial Narrow" w:hAnsi="Arial Narrow" w:cs="Arial"/>
                <w:b/>
                <w:iCs/>
              </w:rPr>
            </w:pPr>
          </w:p>
          <w:p w:rsidR="003B1CF7" w:rsidRPr="0017431A" w:rsidRDefault="003B1CF7" w:rsidP="00B16616">
            <w:pPr>
              <w:tabs>
                <w:tab w:val="left" w:pos="993"/>
                <w:tab w:val="left" w:pos="1560"/>
              </w:tabs>
              <w:rPr>
                <w:rFonts w:ascii="Arial Narrow" w:hAnsi="Arial Narrow" w:cs="Arial"/>
                <w:b/>
                <w:iCs/>
              </w:rPr>
            </w:pPr>
          </w:p>
        </w:tc>
      </w:tr>
    </w:tbl>
    <w:p w:rsidR="00E91F20" w:rsidRPr="009A57B4" w:rsidRDefault="00E91F20" w:rsidP="00D16844">
      <w:pPr>
        <w:tabs>
          <w:tab w:val="left" w:pos="7380"/>
        </w:tabs>
        <w:ind w:right="83"/>
        <w:rPr>
          <w:rFonts w:ascii="Arial Narrow" w:hAnsi="Arial Narrow"/>
        </w:rPr>
      </w:pPr>
    </w:p>
    <w:sectPr w:rsidR="00E91F20" w:rsidRPr="009A57B4" w:rsidSect="00705E1B">
      <w:headerReference w:type="default" r:id="rId8"/>
      <w:footerReference w:type="default" r:id="rId9"/>
      <w:headerReference w:type="first" r:id="rId10"/>
      <w:footerReference w:type="first" r:id="rId11"/>
      <w:pgSz w:w="11906" w:h="16838" w:code="9"/>
      <w:pgMar w:top="1417" w:right="1417" w:bottom="1417" w:left="1417" w:header="851" w:footer="454"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5745D" w:rsidRDefault="00C5745D">
      <w:r>
        <w:separator/>
      </w:r>
    </w:p>
  </w:endnote>
  <w:endnote w:type="continuationSeparator" w:id="0">
    <w:p w:rsidR="00C5745D" w:rsidRDefault="00C5745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20002A87" w:usb1="80000000" w:usb2="00000008" w:usb3="00000000" w:csb0="000001FF" w:csb1="00000000"/>
  </w:font>
  <w:font w:name="Courier New">
    <w:panose1 w:val="02070309020205020404"/>
    <w:charset w:val="EE"/>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20002A87" w:usb1="80000000" w:usb2="00000008" w:usb3="00000000" w:csb0="000001FF" w:csb1="00000000"/>
  </w:font>
  <w:font w:name="Arial Narrow">
    <w:panose1 w:val="020B0606020202030204"/>
    <w:charset w:val="EE"/>
    <w:family w:val="swiss"/>
    <w:pitch w:val="variable"/>
    <w:sig w:usb0="00000287" w:usb1="00000800" w:usb2="00000000" w:usb3="00000000" w:csb0="0000009F" w:csb1="00000000"/>
  </w:font>
  <w:font w:name="Cambria">
    <w:panose1 w:val="02040503050406030204"/>
    <w:charset w:val="EE"/>
    <w:family w:val="roman"/>
    <w:pitch w:val="variable"/>
    <w:sig w:usb0="A00002EF" w:usb1="4000004B" w:usb2="00000000" w:usb3="00000000" w:csb0="0000009F" w:csb1="00000000"/>
  </w:font>
  <w:font w:name="Calibri">
    <w:panose1 w:val="020F0502020204030204"/>
    <w:charset w:val="EE"/>
    <w:family w:val="swiss"/>
    <w:pitch w:val="variable"/>
    <w:sig w:usb0="A00002EF" w:usb1="4000207B" w:usb2="00000000" w:usb3="00000000" w:csb0="0000009F" w:csb1="00000000"/>
  </w:font>
  <w:font w:name="Tahoma">
    <w:panose1 w:val="020B0604030504040204"/>
    <w:charset w:val="EE"/>
    <w:family w:val="swiss"/>
    <w:pitch w:val="variable"/>
    <w:sig w:usb0="61002A87" w:usb1="80000000" w:usb2="00000008" w:usb3="00000000" w:csb0="000101FF" w:csb1="00000000"/>
  </w:font>
  <w:font w:name="Britannic Bold">
    <w:panose1 w:val="020B0903060703020204"/>
    <w:charset w:val="00"/>
    <w:family w:val="swiss"/>
    <w:pitch w:val="variable"/>
    <w:sig w:usb0="00000003" w:usb1="00000000" w:usb2="00000000" w:usb3="00000000" w:csb0="00000001" w:csb1="00000000"/>
  </w:font>
  <w:font w:name="Times New (W1)">
    <w:panose1 w:val="02020603050405020304"/>
    <w:charset w:val="EE"/>
    <w:family w:val="roman"/>
    <w:pitch w:val="variable"/>
    <w:sig w:usb0="20002A87" w:usb1="80000000" w:usb2="00000008"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249C2" w:rsidRPr="00B20576" w:rsidRDefault="006E0B5D">
    <w:pPr>
      <w:pStyle w:val="Noga"/>
      <w:jc w:val="center"/>
      <w:rPr>
        <w:rFonts w:ascii="Arial Narrow" w:hAnsi="Arial Narrow"/>
      </w:rPr>
    </w:pPr>
    <w:r w:rsidRPr="00B20576">
      <w:rPr>
        <w:rFonts w:ascii="Arial Narrow" w:hAnsi="Arial Narrow"/>
      </w:rPr>
      <w:fldChar w:fldCharType="begin"/>
    </w:r>
    <w:r w:rsidR="00B249C2" w:rsidRPr="00B20576">
      <w:rPr>
        <w:rFonts w:ascii="Arial Narrow" w:hAnsi="Arial Narrow"/>
      </w:rPr>
      <w:instrText xml:space="preserve"> PAGE   \* MERGEFORMAT </w:instrText>
    </w:r>
    <w:r w:rsidRPr="00B20576">
      <w:rPr>
        <w:rFonts w:ascii="Arial Narrow" w:hAnsi="Arial Narrow"/>
      </w:rPr>
      <w:fldChar w:fldCharType="separate"/>
    </w:r>
    <w:r w:rsidR="008D5DA6">
      <w:rPr>
        <w:rFonts w:ascii="Arial Narrow" w:hAnsi="Arial Narrow"/>
        <w:noProof/>
      </w:rPr>
      <w:t>35</w:t>
    </w:r>
    <w:r w:rsidRPr="00B20576">
      <w:rPr>
        <w:rFonts w:ascii="Arial Narrow" w:hAnsi="Arial Narrow"/>
      </w:rPr>
      <w:fldChar w:fldCharType="end"/>
    </w:r>
    <w:r w:rsidR="00B249C2" w:rsidRPr="00B20576">
      <w:rPr>
        <w:rFonts w:ascii="Arial Narrow" w:hAnsi="Arial Narrow"/>
      </w:rPr>
      <w:t>/</w:t>
    </w:r>
    <w:r w:rsidR="00B249C2">
      <w:rPr>
        <w:rFonts w:ascii="Arial Narrow" w:hAnsi="Arial Narrow"/>
      </w:rPr>
      <w:t>35</w:t>
    </w:r>
  </w:p>
  <w:p w:rsidR="00B249C2" w:rsidRDefault="00B249C2">
    <w:pPr>
      <w:pStyle w:val="Noga"/>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249C2" w:rsidRPr="003B5B2F" w:rsidRDefault="00B249C2" w:rsidP="00E91F20">
    <w:pPr>
      <w:jc w:val="right"/>
      <w:rPr>
        <w:rFonts w:ascii="Arial Narrow" w:hAnsi="Arial Narrow"/>
        <w:color w:val="365F91"/>
        <w:sz w:val="15"/>
        <w:szCs w:val="15"/>
      </w:rPr>
    </w:pPr>
    <w:r w:rsidRPr="003B5B2F">
      <w:rPr>
        <w:rFonts w:ascii="Arial Narrow" w:hAnsi="Arial Narrow"/>
        <w:color w:val="365F91"/>
        <w:sz w:val="15"/>
        <w:szCs w:val="15"/>
      </w:rPr>
      <w:t>Univerzitetni klinični center Ljubljana, Zaloška cesta 2, SI-1000 Ljubljana</w:t>
    </w:r>
  </w:p>
  <w:p w:rsidR="00B249C2" w:rsidRPr="004B00E4" w:rsidRDefault="00B249C2" w:rsidP="00E91F20">
    <w:pPr>
      <w:jc w:val="right"/>
      <w:rPr>
        <w:rFonts w:ascii="Arial Narrow" w:hAnsi="Arial Narrow"/>
        <w:color w:val="365F91"/>
        <w:sz w:val="15"/>
        <w:szCs w:val="15"/>
      </w:rPr>
    </w:pPr>
    <w:r w:rsidRPr="003B5B2F">
      <w:rPr>
        <w:rFonts w:ascii="Arial Narrow" w:hAnsi="Arial Narrow"/>
        <w:color w:val="365F91"/>
        <w:sz w:val="15"/>
        <w:szCs w:val="15"/>
      </w:rPr>
      <w:t>ID št. za DDV: SI52111776, matična številka: 5057272, zakladniški podračun: 0110- 0603- 0277 -894</w:t>
    </w:r>
  </w:p>
  <w:p w:rsidR="00B249C2" w:rsidRPr="003B5B2F" w:rsidRDefault="00B249C2" w:rsidP="008520C3">
    <w:pPr>
      <w:jc w:val="right"/>
      <w:rPr>
        <w:rFonts w:ascii="Arial Narrow" w:hAnsi="Arial Narrow"/>
        <w:color w:val="365F91"/>
        <w:sz w:val="15"/>
        <w:szCs w:val="15"/>
      </w:rPr>
    </w:pPr>
    <w:r>
      <w:rPr>
        <w:rFonts w:ascii="Arial Narrow" w:hAnsi="Arial Narrow"/>
        <w:noProof/>
        <w:color w:val="365F91"/>
        <w:sz w:val="15"/>
        <w:szCs w:val="15"/>
      </w:rPr>
      <w:drawing>
        <wp:anchor distT="0" distB="0" distL="114300" distR="114300" simplePos="0" relativeHeight="251656704" behindDoc="0" locked="0" layoutInCell="1" allowOverlap="1">
          <wp:simplePos x="0" y="0"/>
          <wp:positionH relativeFrom="column">
            <wp:posOffset>-88265</wp:posOffset>
          </wp:positionH>
          <wp:positionV relativeFrom="paragraph">
            <wp:posOffset>-617220</wp:posOffset>
          </wp:positionV>
          <wp:extent cx="1736090" cy="826135"/>
          <wp:effectExtent l="19050" t="0" r="0" b="0"/>
          <wp:wrapTopAndBottom/>
          <wp:docPr id="1" name="Picture 3" descr="2 logo kakovost UKCL 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2 logo kakovost UKCL 2.jpg"/>
                  <pic:cNvPicPr>
                    <a:picLocks noChangeAspect="1" noChangeArrowheads="1"/>
                  </pic:cNvPicPr>
                </pic:nvPicPr>
                <pic:blipFill>
                  <a:blip r:embed="rId1"/>
                  <a:srcRect/>
                  <a:stretch>
                    <a:fillRect/>
                  </a:stretch>
                </pic:blipFill>
                <pic:spPr bwMode="auto">
                  <a:xfrm>
                    <a:off x="0" y="0"/>
                    <a:ext cx="1736090" cy="826135"/>
                  </a:xfrm>
                  <a:prstGeom prst="rect">
                    <a:avLst/>
                  </a:prstGeom>
                  <a:noFill/>
                  <a:ln w="9525">
                    <a:noFill/>
                    <a:miter lim="800000"/>
                    <a:headEnd/>
                    <a:tailEnd/>
                  </a:ln>
                </pic:spPr>
              </pic:pic>
            </a:graphicData>
          </a:graphic>
        </wp:anchor>
      </w:drawing>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5745D" w:rsidRDefault="00C5745D">
      <w:r>
        <w:separator/>
      </w:r>
    </w:p>
  </w:footnote>
  <w:footnote w:type="continuationSeparator" w:id="0">
    <w:p w:rsidR="00C5745D" w:rsidRDefault="00C5745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249C2" w:rsidRDefault="00B249C2" w:rsidP="005371E3">
    <w:pPr>
      <w:jc w:val="right"/>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249C2" w:rsidRDefault="006E0B5D" w:rsidP="00E91F20">
    <w:pPr>
      <w:pStyle w:val="KCprvavrstica"/>
      <w:spacing w:before="480"/>
    </w:pPr>
    <w:r>
      <w:rPr>
        <w:noProof/>
      </w:rPr>
      <w:pict>
        <v:shapetype id="_x0000_t202" coordsize="21600,21600" o:spt="202" path="m,l,21600r21600,l21600,xe">
          <v:stroke joinstyle="miter"/>
          <v:path gradientshapeok="t" o:connecttype="rect"/>
        </v:shapetype>
        <v:shape id="_x0000_s2051" type="#_x0000_t202" style="position:absolute;margin-left:193.15pt;margin-top:-42.55pt;width:252pt;height:96pt;z-index:251658752;mso-wrap-distance-left:28.35pt;mso-wrap-distance-right:56.7pt;mso-wrap-distance-bottom:28.35pt" filled="f" stroked="f">
          <v:textbox style="mso-next-textbox:#_x0000_s2051">
            <w:txbxContent>
              <w:p w:rsidR="00B249C2" w:rsidRDefault="00B249C2" w:rsidP="00E91F20"/>
              <w:p w:rsidR="00B249C2" w:rsidRPr="00AF4AE0" w:rsidRDefault="00B249C2" w:rsidP="00E91F20"/>
            </w:txbxContent>
          </v:textbox>
          <w10:wrap type="square"/>
        </v:shape>
      </w:pict>
    </w:r>
    <w:r w:rsidR="00B249C2">
      <w:rPr>
        <w:noProof/>
      </w:rPr>
      <w:drawing>
        <wp:anchor distT="0" distB="0" distL="114300" distR="114300" simplePos="0" relativeHeight="251657728" behindDoc="1" locked="0" layoutInCell="1" allowOverlap="1">
          <wp:simplePos x="0" y="0"/>
          <wp:positionH relativeFrom="column">
            <wp:posOffset>2661920</wp:posOffset>
          </wp:positionH>
          <wp:positionV relativeFrom="paragraph">
            <wp:posOffset>-233045</wp:posOffset>
          </wp:positionV>
          <wp:extent cx="3595370" cy="548640"/>
          <wp:effectExtent l="19050" t="0" r="5080" b="0"/>
          <wp:wrapNone/>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a:stretch>
                    <a:fillRect/>
                  </a:stretch>
                </pic:blipFill>
                <pic:spPr bwMode="auto">
                  <a:xfrm>
                    <a:off x="0" y="0"/>
                    <a:ext cx="3595370" cy="548640"/>
                  </a:xfrm>
                  <a:prstGeom prst="rect">
                    <a:avLst/>
                  </a:prstGeom>
                  <a:noFill/>
                  <a:ln w="9525">
                    <a:noFill/>
                    <a:miter lim="800000"/>
                    <a:headEnd/>
                    <a:tailEnd/>
                  </a:ln>
                </pic:spPr>
              </pic:pic>
            </a:graphicData>
          </a:graphic>
        </wp:anchor>
      </w:drawing>
    </w:r>
  </w:p>
  <w:p w:rsidR="00B249C2" w:rsidRPr="006A4CE7" w:rsidRDefault="00B249C2" w:rsidP="003B1CF7">
    <w:pPr>
      <w:jc w:val="center"/>
      <w:rPr>
        <w:sz w:val="18"/>
        <w:szCs w:val="18"/>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784BE8"/>
    <w:multiLevelType w:val="hybridMultilevel"/>
    <w:tmpl w:val="AFD409BC"/>
    <w:lvl w:ilvl="0" w:tplc="E1B44C12">
      <w:start w:val="1"/>
      <w:numFmt w:val="decimal"/>
      <w:lvlText w:val="%1."/>
      <w:lvlJc w:val="left"/>
      <w:pPr>
        <w:tabs>
          <w:tab w:val="num" w:pos="644"/>
        </w:tabs>
        <w:ind w:left="644" w:hanging="284"/>
      </w:pPr>
      <w:rPr>
        <w:rFont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nsid w:val="04DF1A6F"/>
    <w:multiLevelType w:val="hybridMultilevel"/>
    <w:tmpl w:val="71205B8A"/>
    <w:lvl w:ilvl="0" w:tplc="AA94944E">
      <w:start w:val="1"/>
      <w:numFmt w:val="decimal"/>
      <w:lvlText w:val="%1."/>
      <w:lvlJc w:val="left"/>
      <w:pPr>
        <w:tabs>
          <w:tab w:val="num" w:pos="284"/>
        </w:tabs>
        <w:ind w:left="284" w:hanging="284"/>
      </w:pPr>
      <w:rPr>
        <w:rFonts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
    <w:nsid w:val="066C203B"/>
    <w:multiLevelType w:val="hybridMultilevel"/>
    <w:tmpl w:val="4AD66BA8"/>
    <w:lvl w:ilvl="0" w:tplc="0424000F">
      <w:start w:val="1"/>
      <w:numFmt w:val="decimal"/>
      <w:lvlText w:val="%1."/>
      <w:lvlJc w:val="left"/>
      <w:pPr>
        <w:tabs>
          <w:tab w:val="num" w:pos="578"/>
        </w:tabs>
        <w:ind w:left="578" w:hanging="360"/>
      </w:pPr>
    </w:lvl>
    <w:lvl w:ilvl="1" w:tplc="04240019" w:tentative="1">
      <w:start w:val="1"/>
      <w:numFmt w:val="lowerLetter"/>
      <w:lvlText w:val="%2."/>
      <w:lvlJc w:val="left"/>
      <w:pPr>
        <w:tabs>
          <w:tab w:val="num" w:pos="1298"/>
        </w:tabs>
        <w:ind w:left="1298" w:hanging="360"/>
      </w:pPr>
    </w:lvl>
    <w:lvl w:ilvl="2" w:tplc="0424001B" w:tentative="1">
      <w:start w:val="1"/>
      <w:numFmt w:val="lowerRoman"/>
      <w:lvlText w:val="%3."/>
      <w:lvlJc w:val="right"/>
      <w:pPr>
        <w:tabs>
          <w:tab w:val="num" w:pos="2018"/>
        </w:tabs>
        <w:ind w:left="2018" w:hanging="180"/>
      </w:pPr>
    </w:lvl>
    <w:lvl w:ilvl="3" w:tplc="0424000F" w:tentative="1">
      <w:start w:val="1"/>
      <w:numFmt w:val="decimal"/>
      <w:lvlText w:val="%4."/>
      <w:lvlJc w:val="left"/>
      <w:pPr>
        <w:tabs>
          <w:tab w:val="num" w:pos="2738"/>
        </w:tabs>
        <w:ind w:left="2738" w:hanging="360"/>
      </w:pPr>
    </w:lvl>
    <w:lvl w:ilvl="4" w:tplc="04240019" w:tentative="1">
      <w:start w:val="1"/>
      <w:numFmt w:val="lowerLetter"/>
      <w:lvlText w:val="%5."/>
      <w:lvlJc w:val="left"/>
      <w:pPr>
        <w:tabs>
          <w:tab w:val="num" w:pos="3458"/>
        </w:tabs>
        <w:ind w:left="3458" w:hanging="360"/>
      </w:pPr>
    </w:lvl>
    <w:lvl w:ilvl="5" w:tplc="0424001B" w:tentative="1">
      <w:start w:val="1"/>
      <w:numFmt w:val="lowerRoman"/>
      <w:lvlText w:val="%6."/>
      <w:lvlJc w:val="right"/>
      <w:pPr>
        <w:tabs>
          <w:tab w:val="num" w:pos="4178"/>
        </w:tabs>
        <w:ind w:left="4178" w:hanging="180"/>
      </w:pPr>
    </w:lvl>
    <w:lvl w:ilvl="6" w:tplc="0424000F" w:tentative="1">
      <w:start w:val="1"/>
      <w:numFmt w:val="decimal"/>
      <w:lvlText w:val="%7."/>
      <w:lvlJc w:val="left"/>
      <w:pPr>
        <w:tabs>
          <w:tab w:val="num" w:pos="4898"/>
        </w:tabs>
        <w:ind w:left="4898" w:hanging="360"/>
      </w:pPr>
    </w:lvl>
    <w:lvl w:ilvl="7" w:tplc="04240019" w:tentative="1">
      <w:start w:val="1"/>
      <w:numFmt w:val="lowerLetter"/>
      <w:lvlText w:val="%8."/>
      <w:lvlJc w:val="left"/>
      <w:pPr>
        <w:tabs>
          <w:tab w:val="num" w:pos="5618"/>
        </w:tabs>
        <w:ind w:left="5618" w:hanging="360"/>
      </w:pPr>
    </w:lvl>
    <w:lvl w:ilvl="8" w:tplc="0424001B" w:tentative="1">
      <w:start w:val="1"/>
      <w:numFmt w:val="lowerRoman"/>
      <w:lvlText w:val="%9."/>
      <w:lvlJc w:val="right"/>
      <w:pPr>
        <w:tabs>
          <w:tab w:val="num" w:pos="6338"/>
        </w:tabs>
        <w:ind w:left="6338" w:hanging="180"/>
      </w:pPr>
    </w:lvl>
  </w:abstractNum>
  <w:abstractNum w:abstractNumId="3">
    <w:nsid w:val="06A94416"/>
    <w:multiLevelType w:val="hybridMultilevel"/>
    <w:tmpl w:val="72B88734"/>
    <w:lvl w:ilvl="0" w:tplc="502075F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nsid w:val="077F42AB"/>
    <w:multiLevelType w:val="multilevel"/>
    <w:tmpl w:val="C520136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numFmt w:val="bullet"/>
      <w:lvlText w:val="-"/>
      <w:lvlJc w:val="left"/>
      <w:pPr>
        <w:ind w:left="1080" w:hanging="1080"/>
      </w:pPr>
      <w:rPr>
        <w:rFonts w:ascii="Times New Roman" w:eastAsia="Times New Roman" w:hAnsi="Times New Roman" w:cs="Times New Roman"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nsid w:val="10000B04"/>
    <w:multiLevelType w:val="multilevel"/>
    <w:tmpl w:val="A4F26FD4"/>
    <w:lvl w:ilvl="0">
      <w:start w:val="1"/>
      <w:numFmt w:val="decimal"/>
      <w:lvlText w:val="%1."/>
      <w:lvlJc w:val="left"/>
      <w:pPr>
        <w:tabs>
          <w:tab w:val="num" w:pos="1276"/>
        </w:tabs>
        <w:ind w:left="1276" w:hanging="284"/>
      </w:pPr>
      <w:rPr>
        <w:rFonts w:hint="default"/>
      </w:rPr>
    </w:lvl>
    <w:lvl w:ilvl="1">
      <w:start w:val="2"/>
      <w:numFmt w:val="decimal"/>
      <w:isLgl/>
      <w:lvlText w:val="%1.%2"/>
      <w:lvlJc w:val="left"/>
      <w:pPr>
        <w:ind w:left="1352" w:hanging="360"/>
      </w:pPr>
      <w:rPr>
        <w:rFonts w:hint="default"/>
      </w:rPr>
    </w:lvl>
    <w:lvl w:ilvl="2">
      <w:start w:val="1"/>
      <w:numFmt w:val="decimal"/>
      <w:isLgl/>
      <w:lvlText w:val="%1.%2.%3"/>
      <w:lvlJc w:val="left"/>
      <w:pPr>
        <w:ind w:left="1712" w:hanging="720"/>
      </w:pPr>
      <w:rPr>
        <w:rFonts w:hint="default"/>
      </w:rPr>
    </w:lvl>
    <w:lvl w:ilvl="3">
      <w:start w:val="1"/>
      <w:numFmt w:val="decimal"/>
      <w:isLgl/>
      <w:lvlText w:val="%1.%2.%3.%4"/>
      <w:lvlJc w:val="left"/>
      <w:pPr>
        <w:ind w:left="1712" w:hanging="720"/>
      </w:pPr>
      <w:rPr>
        <w:rFonts w:hint="default"/>
      </w:rPr>
    </w:lvl>
    <w:lvl w:ilvl="4">
      <w:start w:val="1"/>
      <w:numFmt w:val="decimal"/>
      <w:isLgl/>
      <w:lvlText w:val="%1.%2.%3.%4.%5"/>
      <w:lvlJc w:val="left"/>
      <w:pPr>
        <w:ind w:left="1712" w:hanging="720"/>
      </w:pPr>
      <w:rPr>
        <w:rFonts w:hint="default"/>
      </w:rPr>
    </w:lvl>
    <w:lvl w:ilvl="5">
      <w:start w:val="1"/>
      <w:numFmt w:val="decimal"/>
      <w:isLgl/>
      <w:lvlText w:val="%1.%2.%3.%4.%5.%6"/>
      <w:lvlJc w:val="left"/>
      <w:pPr>
        <w:ind w:left="2072" w:hanging="1080"/>
      </w:pPr>
      <w:rPr>
        <w:rFonts w:hint="default"/>
      </w:rPr>
    </w:lvl>
    <w:lvl w:ilvl="6">
      <w:start w:val="1"/>
      <w:numFmt w:val="decimal"/>
      <w:isLgl/>
      <w:lvlText w:val="%1.%2.%3.%4.%5.%6.%7"/>
      <w:lvlJc w:val="left"/>
      <w:pPr>
        <w:ind w:left="2072" w:hanging="1080"/>
      </w:pPr>
      <w:rPr>
        <w:rFonts w:hint="default"/>
      </w:rPr>
    </w:lvl>
    <w:lvl w:ilvl="7">
      <w:start w:val="1"/>
      <w:numFmt w:val="decimal"/>
      <w:isLgl/>
      <w:lvlText w:val="%1.%2.%3.%4.%5.%6.%7.%8"/>
      <w:lvlJc w:val="left"/>
      <w:pPr>
        <w:ind w:left="2432" w:hanging="1440"/>
      </w:pPr>
      <w:rPr>
        <w:rFonts w:hint="default"/>
      </w:rPr>
    </w:lvl>
    <w:lvl w:ilvl="8">
      <w:start w:val="1"/>
      <w:numFmt w:val="decimal"/>
      <w:isLgl/>
      <w:lvlText w:val="%1.%2.%3.%4.%5.%6.%7.%8.%9"/>
      <w:lvlJc w:val="left"/>
      <w:pPr>
        <w:ind w:left="2432" w:hanging="1440"/>
      </w:pPr>
      <w:rPr>
        <w:rFonts w:hint="default"/>
      </w:rPr>
    </w:lvl>
  </w:abstractNum>
  <w:abstractNum w:abstractNumId="6">
    <w:nsid w:val="1BA94C3C"/>
    <w:multiLevelType w:val="hybridMultilevel"/>
    <w:tmpl w:val="2CEE2666"/>
    <w:lvl w:ilvl="0" w:tplc="E4F40D9A">
      <w:numFmt w:val="bullet"/>
      <w:lvlText w:val="-"/>
      <w:lvlJc w:val="left"/>
      <w:pPr>
        <w:ind w:left="644" w:hanging="360"/>
      </w:pPr>
      <w:rPr>
        <w:rFonts w:ascii="Arial Narrow" w:eastAsia="Times New Roman" w:hAnsi="Arial Narrow" w:cs="Times New Roman"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7">
    <w:nsid w:val="1EFC6E38"/>
    <w:multiLevelType w:val="hybridMultilevel"/>
    <w:tmpl w:val="72CA3AD8"/>
    <w:lvl w:ilvl="0" w:tplc="04240001">
      <w:start w:val="1"/>
      <w:numFmt w:val="bullet"/>
      <w:lvlText w:val=""/>
      <w:lvlJc w:val="left"/>
      <w:pPr>
        <w:ind w:left="1428" w:hanging="360"/>
      </w:pPr>
      <w:rPr>
        <w:rFonts w:ascii="Symbol" w:hAnsi="Symbol"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8">
    <w:nsid w:val="2A4B2BC3"/>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9">
    <w:nsid w:val="2D497793"/>
    <w:multiLevelType w:val="hybridMultilevel"/>
    <w:tmpl w:val="457284A0"/>
    <w:lvl w:ilvl="0" w:tplc="5E44C2BE">
      <w:numFmt w:val="bullet"/>
      <w:lvlText w:val="-"/>
      <w:lvlJc w:val="left"/>
      <w:pPr>
        <w:tabs>
          <w:tab w:val="num" w:pos="720"/>
        </w:tabs>
        <w:ind w:left="720" w:hanging="360"/>
      </w:pPr>
      <w:rPr>
        <w:rFonts w:ascii="Arial" w:eastAsia="Times New Roman" w:hAnsi="Arial" w:cs="Arial" w:hint="default"/>
        <w:b/>
      </w:rPr>
    </w:lvl>
    <w:lvl w:ilvl="1" w:tplc="04240003">
      <w:start w:val="1"/>
      <w:numFmt w:val="decimal"/>
      <w:lvlText w:val="%2."/>
      <w:lvlJc w:val="left"/>
      <w:pPr>
        <w:tabs>
          <w:tab w:val="num" w:pos="1440"/>
        </w:tabs>
        <w:ind w:left="1440" w:hanging="360"/>
      </w:pPr>
    </w:lvl>
    <w:lvl w:ilvl="2" w:tplc="605E8C24">
      <w:numFmt w:val="bullet"/>
      <w:lvlText w:val="-"/>
      <w:lvlJc w:val="left"/>
      <w:pPr>
        <w:tabs>
          <w:tab w:val="num" w:pos="2160"/>
        </w:tabs>
        <w:ind w:left="2160" w:hanging="360"/>
      </w:pPr>
      <w:rPr>
        <w:rFonts w:ascii="Arial" w:eastAsia="Times New Roman" w:hAnsi="Arial" w:cs="Arial" w:hint="default"/>
        <w:b/>
      </w:rPr>
    </w:lvl>
    <w:lvl w:ilvl="3" w:tplc="502075F0">
      <w:numFmt w:val="bullet"/>
      <w:lvlText w:val="-"/>
      <w:lvlJc w:val="left"/>
      <w:pPr>
        <w:tabs>
          <w:tab w:val="num" w:pos="2880"/>
        </w:tabs>
        <w:ind w:left="2880" w:hanging="360"/>
      </w:pPr>
      <w:rPr>
        <w:rFonts w:ascii="Arial" w:eastAsia="Times New Roman" w:hAnsi="Arial" w:cs="Arial" w:hint="default"/>
      </w:r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0">
    <w:nsid w:val="2FF2059A"/>
    <w:multiLevelType w:val="multilevel"/>
    <w:tmpl w:val="27F430B2"/>
    <w:lvl w:ilvl="0">
      <w:start w:val="3"/>
      <w:numFmt w:val="decimal"/>
      <w:lvlText w:val="%1."/>
      <w:lvlJc w:val="left"/>
      <w:pPr>
        <w:tabs>
          <w:tab w:val="num" w:pos="992"/>
        </w:tabs>
        <w:ind w:left="992" w:hanging="284"/>
      </w:pPr>
      <w:rPr>
        <w:rFonts w:hint="default"/>
      </w:rPr>
    </w:lvl>
    <w:lvl w:ilvl="1">
      <w:start w:val="3"/>
      <w:numFmt w:val="decimal"/>
      <w:isLgl/>
      <w:lvlText w:val="%1.%2."/>
      <w:lvlJc w:val="left"/>
      <w:pPr>
        <w:ind w:left="1068" w:hanging="360"/>
      </w:pPr>
      <w:rPr>
        <w:rFonts w:hint="default"/>
      </w:rPr>
    </w:lvl>
    <w:lvl w:ilvl="2">
      <w:start w:val="1"/>
      <w:numFmt w:val="decimal"/>
      <w:isLgl/>
      <w:lvlText w:val="%1.%2.%3."/>
      <w:lvlJc w:val="left"/>
      <w:pPr>
        <w:ind w:left="1428" w:hanging="720"/>
      </w:pPr>
      <w:rPr>
        <w:rFonts w:hint="default"/>
      </w:rPr>
    </w:lvl>
    <w:lvl w:ilvl="3">
      <w:start w:val="1"/>
      <w:numFmt w:val="decimal"/>
      <w:isLgl/>
      <w:lvlText w:val="%1.%2.%3.%4."/>
      <w:lvlJc w:val="left"/>
      <w:pPr>
        <w:ind w:left="1428" w:hanging="72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1788" w:hanging="1080"/>
      </w:pPr>
      <w:rPr>
        <w:rFonts w:hint="default"/>
      </w:rPr>
    </w:lvl>
    <w:lvl w:ilvl="6">
      <w:start w:val="1"/>
      <w:numFmt w:val="decimal"/>
      <w:isLgl/>
      <w:lvlText w:val="%1.%2.%3.%4.%5.%6.%7."/>
      <w:lvlJc w:val="left"/>
      <w:pPr>
        <w:ind w:left="1788" w:hanging="1080"/>
      </w:pPr>
      <w:rPr>
        <w:rFonts w:hint="default"/>
      </w:rPr>
    </w:lvl>
    <w:lvl w:ilvl="7">
      <w:start w:val="1"/>
      <w:numFmt w:val="decimal"/>
      <w:isLgl/>
      <w:lvlText w:val="%1.%2.%3.%4.%5.%6.%7.%8."/>
      <w:lvlJc w:val="left"/>
      <w:pPr>
        <w:ind w:left="2148" w:hanging="1440"/>
      </w:pPr>
      <w:rPr>
        <w:rFonts w:hint="default"/>
      </w:rPr>
    </w:lvl>
    <w:lvl w:ilvl="8">
      <w:start w:val="1"/>
      <w:numFmt w:val="decimal"/>
      <w:isLgl/>
      <w:lvlText w:val="%1.%2.%3.%4.%5.%6.%7.%8.%9."/>
      <w:lvlJc w:val="left"/>
      <w:pPr>
        <w:ind w:left="2148" w:hanging="1440"/>
      </w:pPr>
      <w:rPr>
        <w:rFonts w:hint="default"/>
      </w:rPr>
    </w:lvl>
  </w:abstractNum>
  <w:abstractNum w:abstractNumId="11">
    <w:nsid w:val="3AF8028C"/>
    <w:multiLevelType w:val="multilevel"/>
    <w:tmpl w:val="B9FEF4A4"/>
    <w:lvl w:ilvl="0">
      <w:start w:val="1"/>
      <w:numFmt w:val="decimal"/>
      <w:lvlText w:val="%1."/>
      <w:lvlJc w:val="left"/>
      <w:pPr>
        <w:tabs>
          <w:tab w:val="num" w:pos="360"/>
        </w:tabs>
        <w:ind w:left="360" w:hanging="360"/>
      </w:p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3BDA555B"/>
    <w:multiLevelType w:val="hybridMultilevel"/>
    <w:tmpl w:val="75BE813C"/>
    <w:lvl w:ilvl="0" w:tplc="106A298E">
      <w:numFmt w:val="bullet"/>
      <w:lvlText w:val="-"/>
      <w:lvlJc w:val="left"/>
      <w:pPr>
        <w:tabs>
          <w:tab w:val="num" w:pos="1494"/>
        </w:tabs>
        <w:ind w:left="1494"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3">
    <w:nsid w:val="3EDA6FB0"/>
    <w:multiLevelType w:val="hybridMultilevel"/>
    <w:tmpl w:val="0750D0C8"/>
    <w:lvl w:ilvl="0" w:tplc="4724998C">
      <w:numFmt w:val="bullet"/>
      <w:lvlText w:val="-"/>
      <w:lvlJc w:val="left"/>
      <w:pPr>
        <w:tabs>
          <w:tab w:val="num" w:pos="284"/>
        </w:tabs>
        <w:ind w:left="284" w:hanging="284"/>
      </w:pPr>
      <w:rPr>
        <w:rFonts w:ascii="Times New Roman" w:eastAsia="Times New Roman" w:hAnsi="Times New Roman" w:cs="Times New Roman" w:hint="default"/>
      </w:rPr>
    </w:lvl>
    <w:lvl w:ilvl="1" w:tplc="9BFC8D10">
      <w:start w:val="1"/>
      <w:numFmt w:val="decimal"/>
      <w:lvlText w:val="%2."/>
      <w:lvlJc w:val="left"/>
      <w:pPr>
        <w:tabs>
          <w:tab w:val="num" w:pos="284"/>
        </w:tabs>
        <w:ind w:left="284" w:hanging="284"/>
      </w:pPr>
      <w:rPr>
        <w:rFon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49EA67CA"/>
    <w:multiLevelType w:val="multilevel"/>
    <w:tmpl w:val="0B900E7C"/>
    <w:lvl w:ilvl="0">
      <w:start w:val="1"/>
      <w:numFmt w:val="decimal"/>
      <w:lvlText w:val="%1."/>
      <w:lvlJc w:val="left"/>
      <w:pPr>
        <w:tabs>
          <w:tab w:val="num" w:pos="992"/>
        </w:tabs>
        <w:ind w:left="992" w:hanging="284"/>
      </w:pPr>
      <w:rPr>
        <w:rFonts w:hint="default"/>
      </w:rPr>
    </w:lvl>
    <w:lvl w:ilvl="1">
      <w:start w:val="7"/>
      <w:numFmt w:val="decimal"/>
      <w:isLgl/>
      <w:lvlText w:val="%1.%2."/>
      <w:lvlJc w:val="left"/>
      <w:pPr>
        <w:ind w:left="1068" w:hanging="360"/>
      </w:pPr>
      <w:rPr>
        <w:rFonts w:hint="default"/>
      </w:rPr>
    </w:lvl>
    <w:lvl w:ilvl="2">
      <w:start w:val="1"/>
      <w:numFmt w:val="decimal"/>
      <w:isLgl/>
      <w:lvlText w:val="%1.%2.%3."/>
      <w:lvlJc w:val="left"/>
      <w:pPr>
        <w:ind w:left="1698" w:hanging="720"/>
      </w:pPr>
      <w:rPr>
        <w:rFonts w:hint="default"/>
      </w:rPr>
    </w:lvl>
    <w:lvl w:ilvl="3">
      <w:start w:val="1"/>
      <w:numFmt w:val="decimal"/>
      <w:isLgl/>
      <w:lvlText w:val="%1.%2.%3.%4."/>
      <w:lvlJc w:val="left"/>
      <w:pPr>
        <w:ind w:left="1833" w:hanging="720"/>
      </w:pPr>
      <w:rPr>
        <w:rFonts w:hint="default"/>
      </w:rPr>
    </w:lvl>
    <w:lvl w:ilvl="4">
      <w:start w:val="1"/>
      <w:numFmt w:val="decimal"/>
      <w:isLgl/>
      <w:lvlText w:val="%1.%2.%3.%4.%5."/>
      <w:lvlJc w:val="left"/>
      <w:pPr>
        <w:ind w:left="2328" w:hanging="1080"/>
      </w:pPr>
      <w:rPr>
        <w:rFonts w:hint="default"/>
      </w:rPr>
    </w:lvl>
    <w:lvl w:ilvl="5">
      <w:start w:val="1"/>
      <w:numFmt w:val="decimal"/>
      <w:isLgl/>
      <w:lvlText w:val="%1.%2.%3.%4.%5.%6."/>
      <w:lvlJc w:val="left"/>
      <w:pPr>
        <w:ind w:left="2463" w:hanging="1080"/>
      </w:pPr>
      <w:rPr>
        <w:rFonts w:hint="default"/>
      </w:rPr>
    </w:lvl>
    <w:lvl w:ilvl="6">
      <w:start w:val="1"/>
      <w:numFmt w:val="decimal"/>
      <w:isLgl/>
      <w:lvlText w:val="%1.%2.%3.%4.%5.%6.%7."/>
      <w:lvlJc w:val="left"/>
      <w:pPr>
        <w:ind w:left="2598" w:hanging="1080"/>
      </w:pPr>
      <w:rPr>
        <w:rFonts w:hint="default"/>
      </w:rPr>
    </w:lvl>
    <w:lvl w:ilvl="7">
      <w:start w:val="1"/>
      <w:numFmt w:val="decimal"/>
      <w:isLgl/>
      <w:lvlText w:val="%1.%2.%3.%4.%5.%6.%7.%8."/>
      <w:lvlJc w:val="left"/>
      <w:pPr>
        <w:ind w:left="3093" w:hanging="1440"/>
      </w:pPr>
      <w:rPr>
        <w:rFonts w:hint="default"/>
      </w:rPr>
    </w:lvl>
    <w:lvl w:ilvl="8">
      <w:start w:val="1"/>
      <w:numFmt w:val="decimal"/>
      <w:isLgl/>
      <w:lvlText w:val="%1.%2.%3.%4.%5.%6.%7.%8.%9."/>
      <w:lvlJc w:val="left"/>
      <w:pPr>
        <w:ind w:left="3228" w:hanging="1440"/>
      </w:pPr>
      <w:rPr>
        <w:rFonts w:hint="default"/>
      </w:rPr>
    </w:lvl>
  </w:abstractNum>
  <w:abstractNum w:abstractNumId="15">
    <w:nsid w:val="50DA714B"/>
    <w:multiLevelType w:val="hybridMultilevel"/>
    <w:tmpl w:val="16EA903E"/>
    <w:lvl w:ilvl="0" w:tplc="18E0D240">
      <w:start w:val="1"/>
      <w:numFmt w:val="decimal"/>
      <w:lvlText w:val="%1."/>
      <w:lvlJc w:val="left"/>
      <w:pPr>
        <w:tabs>
          <w:tab w:val="num" w:pos="644"/>
        </w:tabs>
        <w:ind w:left="644" w:hanging="28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549812E8"/>
    <w:multiLevelType w:val="multilevel"/>
    <w:tmpl w:val="63C26592"/>
    <w:lvl w:ilvl="0">
      <w:start w:val="1"/>
      <w:numFmt w:val="decimal"/>
      <w:lvlText w:val="%1."/>
      <w:lvlJc w:val="left"/>
      <w:pPr>
        <w:ind w:left="360" w:hanging="360"/>
      </w:pPr>
      <w:rPr>
        <w:rFonts w:hint="default"/>
        <w:b/>
      </w:rPr>
    </w:lvl>
    <w:lvl w:ilvl="1">
      <w:start w:val="4"/>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7">
    <w:nsid w:val="56E265E0"/>
    <w:multiLevelType w:val="hybridMultilevel"/>
    <w:tmpl w:val="7578EDA8"/>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8">
    <w:nsid w:val="5A053511"/>
    <w:multiLevelType w:val="hybridMultilevel"/>
    <w:tmpl w:val="A79C99E2"/>
    <w:lvl w:ilvl="0" w:tplc="7BAE67DA">
      <w:start w:val="3"/>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nsid w:val="63E17178"/>
    <w:multiLevelType w:val="hybridMultilevel"/>
    <w:tmpl w:val="E9D4EDF8"/>
    <w:lvl w:ilvl="0" w:tplc="EE42F4A8">
      <w:start w:val="1"/>
      <w:numFmt w:val="decimal"/>
      <w:lvlText w:val="%1."/>
      <w:lvlJc w:val="left"/>
      <w:pPr>
        <w:tabs>
          <w:tab w:val="num" w:pos="720"/>
        </w:tabs>
        <w:ind w:left="720" w:hanging="360"/>
      </w:pPr>
      <w:rPr>
        <w:i/>
        <w:color w:val="auto"/>
      </w:rPr>
    </w:lvl>
    <w:lvl w:ilvl="1" w:tplc="04240001">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0">
    <w:nsid w:val="656064BE"/>
    <w:multiLevelType w:val="hybridMultilevel"/>
    <w:tmpl w:val="19FEA850"/>
    <w:lvl w:ilvl="0" w:tplc="72E2C1E6">
      <w:start w:val="1"/>
      <w:numFmt w:val="decimal"/>
      <w:lvlText w:val="%1."/>
      <w:lvlJc w:val="left"/>
      <w:pPr>
        <w:ind w:left="688" w:hanging="360"/>
      </w:pPr>
      <w:rPr>
        <w:rFonts w:ascii="Times New Roman" w:hAnsi="Times New Roman" w:cs="Times New Roman" w:hint="default"/>
        <w:b/>
        <w:sz w:val="24"/>
        <w:szCs w:val="24"/>
      </w:rPr>
    </w:lvl>
    <w:lvl w:ilvl="1" w:tplc="04240019">
      <w:start w:val="1"/>
      <w:numFmt w:val="decimal"/>
      <w:lvlText w:val="%2."/>
      <w:lvlJc w:val="left"/>
      <w:pPr>
        <w:tabs>
          <w:tab w:val="num" w:pos="1408"/>
        </w:tabs>
        <w:ind w:left="1408" w:hanging="360"/>
      </w:pPr>
    </w:lvl>
    <w:lvl w:ilvl="2" w:tplc="0424001B">
      <w:start w:val="1"/>
      <w:numFmt w:val="decimal"/>
      <w:lvlText w:val="%3."/>
      <w:lvlJc w:val="left"/>
      <w:pPr>
        <w:tabs>
          <w:tab w:val="num" w:pos="2128"/>
        </w:tabs>
        <w:ind w:left="2128" w:hanging="360"/>
      </w:pPr>
    </w:lvl>
    <w:lvl w:ilvl="3" w:tplc="0424000F">
      <w:start w:val="1"/>
      <w:numFmt w:val="decimal"/>
      <w:lvlText w:val="%4."/>
      <w:lvlJc w:val="left"/>
      <w:pPr>
        <w:tabs>
          <w:tab w:val="num" w:pos="2848"/>
        </w:tabs>
        <w:ind w:left="2848" w:hanging="360"/>
      </w:pPr>
    </w:lvl>
    <w:lvl w:ilvl="4" w:tplc="04240019">
      <w:start w:val="1"/>
      <w:numFmt w:val="decimal"/>
      <w:lvlText w:val="%5."/>
      <w:lvlJc w:val="left"/>
      <w:pPr>
        <w:tabs>
          <w:tab w:val="num" w:pos="3568"/>
        </w:tabs>
        <w:ind w:left="3568" w:hanging="360"/>
      </w:pPr>
    </w:lvl>
    <w:lvl w:ilvl="5" w:tplc="0424001B">
      <w:start w:val="1"/>
      <w:numFmt w:val="decimal"/>
      <w:lvlText w:val="%6."/>
      <w:lvlJc w:val="left"/>
      <w:pPr>
        <w:tabs>
          <w:tab w:val="num" w:pos="4288"/>
        </w:tabs>
        <w:ind w:left="4288" w:hanging="360"/>
      </w:pPr>
    </w:lvl>
    <w:lvl w:ilvl="6" w:tplc="0424000F">
      <w:start w:val="1"/>
      <w:numFmt w:val="decimal"/>
      <w:lvlText w:val="%7."/>
      <w:lvlJc w:val="left"/>
      <w:pPr>
        <w:tabs>
          <w:tab w:val="num" w:pos="5008"/>
        </w:tabs>
        <w:ind w:left="5008" w:hanging="360"/>
      </w:pPr>
    </w:lvl>
    <w:lvl w:ilvl="7" w:tplc="04240019">
      <w:start w:val="1"/>
      <w:numFmt w:val="decimal"/>
      <w:lvlText w:val="%8."/>
      <w:lvlJc w:val="left"/>
      <w:pPr>
        <w:tabs>
          <w:tab w:val="num" w:pos="5728"/>
        </w:tabs>
        <w:ind w:left="5728" w:hanging="360"/>
      </w:pPr>
    </w:lvl>
    <w:lvl w:ilvl="8" w:tplc="0424001B">
      <w:start w:val="1"/>
      <w:numFmt w:val="decimal"/>
      <w:lvlText w:val="%9."/>
      <w:lvlJc w:val="left"/>
      <w:pPr>
        <w:tabs>
          <w:tab w:val="num" w:pos="6448"/>
        </w:tabs>
        <w:ind w:left="6448" w:hanging="360"/>
      </w:pPr>
    </w:lvl>
  </w:abstractNum>
  <w:abstractNum w:abstractNumId="21">
    <w:nsid w:val="67D935D6"/>
    <w:multiLevelType w:val="hybridMultilevel"/>
    <w:tmpl w:val="4F4EF456"/>
    <w:lvl w:ilvl="0" w:tplc="179C0EAE">
      <w:numFmt w:val="bullet"/>
      <w:lvlText w:val="-"/>
      <w:lvlJc w:val="left"/>
      <w:pPr>
        <w:tabs>
          <w:tab w:val="num" w:pos="465"/>
        </w:tabs>
        <w:ind w:left="465" w:hanging="405"/>
      </w:pPr>
      <w:rPr>
        <w:rFonts w:ascii="Arial" w:eastAsia="Times New Roman" w:hAnsi="Arial" w:cs="Arial" w:hint="default"/>
        <w:color w:val="auto"/>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22">
    <w:nsid w:val="688B6640"/>
    <w:multiLevelType w:val="hybridMultilevel"/>
    <w:tmpl w:val="C1F69B4A"/>
    <w:lvl w:ilvl="0" w:tplc="DC46F1A8">
      <w:start w:val="1"/>
      <w:numFmt w:val="decimal"/>
      <w:lvlText w:val="%1."/>
      <w:lvlJc w:val="left"/>
      <w:pPr>
        <w:tabs>
          <w:tab w:val="num" w:pos="644"/>
        </w:tabs>
        <w:ind w:left="644" w:hanging="284"/>
      </w:pPr>
      <w:rPr>
        <w:rFont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3">
    <w:nsid w:val="73DB662A"/>
    <w:multiLevelType w:val="hybridMultilevel"/>
    <w:tmpl w:val="00BC80C0"/>
    <w:lvl w:ilvl="0" w:tplc="2E06F6E8">
      <w:start w:val="1"/>
      <w:numFmt w:val="decimal"/>
      <w:lvlText w:val="%1."/>
      <w:lvlJc w:val="left"/>
      <w:pPr>
        <w:tabs>
          <w:tab w:val="num" w:pos="284"/>
        </w:tabs>
        <w:ind w:left="284" w:hanging="284"/>
      </w:pPr>
      <w:rPr>
        <w:rFonts w:hint="default"/>
        <w:color w:val="auto"/>
      </w:rPr>
    </w:lvl>
    <w:lvl w:ilvl="1" w:tplc="B8E4724E">
      <w:start w:val="2"/>
      <w:numFmt w:val="bullet"/>
      <w:lvlText w:val="-"/>
      <w:lvlJc w:val="left"/>
      <w:pPr>
        <w:tabs>
          <w:tab w:val="num" w:pos="1440"/>
        </w:tabs>
        <w:ind w:left="1440" w:hanging="360"/>
      </w:pPr>
      <w:rPr>
        <w:rFonts w:ascii="Arial" w:eastAsia="Times New Roman" w:hAnsi="Arial" w:cs="Arial" w:hint="default"/>
        <w:color w:val="auto"/>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4"/>
  </w:num>
  <w:num w:numId="3">
    <w:abstractNumId w:val="10"/>
  </w:num>
  <w:num w:numId="4">
    <w:abstractNumId w:val="5"/>
  </w:num>
  <w:num w:numId="5">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num>
  <w:num w:numId="8">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3"/>
  </w:num>
  <w:num w:numId="10">
    <w:abstractNumId w:val="19"/>
  </w:num>
  <w:num w:numId="11">
    <w:abstractNumId w:val="16"/>
  </w:num>
  <w:num w:numId="12">
    <w:abstractNumId w:val="7"/>
  </w:num>
  <w:num w:numId="13">
    <w:abstractNumId w:val="8"/>
  </w:num>
  <w:num w:numId="14">
    <w:abstractNumId w:val="11"/>
    <w:lvlOverride w:ilvl="0">
      <w:startOverride w:val="11"/>
    </w:lvlOverride>
  </w:num>
  <w:num w:numId="15">
    <w:abstractNumId w:val="22"/>
  </w:num>
  <w:num w:numId="16">
    <w:abstractNumId w:val="0"/>
  </w:num>
  <w:num w:numId="17">
    <w:abstractNumId w:val="15"/>
  </w:num>
  <w:num w:numId="18">
    <w:abstractNumId w:val="13"/>
  </w:num>
  <w:num w:numId="19">
    <w:abstractNumId w:val="1"/>
  </w:num>
  <w:num w:numId="20">
    <w:abstractNumId w:val="4"/>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8"/>
  </w:num>
  <w:num w:numId="23">
    <w:abstractNumId w:val="2"/>
  </w:num>
  <w:num w:numId="24">
    <w:abstractNumId w:val="17"/>
  </w:num>
  <w:numIdMacAtCleanup w:val="2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attachedTemplate r:id="rId1"/>
  <w:stylePaneFormatFilter w:val="3F01"/>
  <w:defaultTabStop w:val="708"/>
  <w:hyphenationZone w:val="425"/>
  <w:drawingGridHorizontalSpacing w:val="120"/>
  <w:displayHorizontalDrawingGridEvery w:val="2"/>
  <w:characterSpacingControl w:val="doNotCompress"/>
  <w:hdrShapeDefaults>
    <o:shapedefaults v:ext="edit" spidmax="13314"/>
    <o:shapelayout v:ext="edit">
      <o:idmap v:ext="edit" data="2"/>
    </o:shapelayout>
  </w:hdrShapeDefaults>
  <w:footnotePr>
    <w:footnote w:id="-1"/>
    <w:footnote w:id="0"/>
  </w:footnotePr>
  <w:endnotePr>
    <w:endnote w:id="-1"/>
    <w:endnote w:id="0"/>
  </w:endnotePr>
  <w:compat>
    <w:applyBreakingRules/>
  </w:compat>
  <w:rsids>
    <w:rsidRoot w:val="00B40018"/>
    <w:rsid w:val="00012100"/>
    <w:rsid w:val="000337F5"/>
    <w:rsid w:val="0005274C"/>
    <w:rsid w:val="00057813"/>
    <w:rsid w:val="00072F68"/>
    <w:rsid w:val="000A3D0E"/>
    <w:rsid w:val="000A5936"/>
    <w:rsid w:val="000B1C47"/>
    <w:rsid w:val="000B5CBF"/>
    <w:rsid w:val="000B6763"/>
    <w:rsid w:val="000C5F79"/>
    <w:rsid w:val="000C67DA"/>
    <w:rsid w:val="000D087A"/>
    <w:rsid w:val="000D1A21"/>
    <w:rsid w:val="000D630A"/>
    <w:rsid w:val="000D6353"/>
    <w:rsid w:val="000E07F5"/>
    <w:rsid w:val="000E1EC6"/>
    <w:rsid w:val="00101EDE"/>
    <w:rsid w:val="00115788"/>
    <w:rsid w:val="0012764D"/>
    <w:rsid w:val="00133EFF"/>
    <w:rsid w:val="00136F59"/>
    <w:rsid w:val="001473BA"/>
    <w:rsid w:val="00162C5F"/>
    <w:rsid w:val="001666D9"/>
    <w:rsid w:val="0017431A"/>
    <w:rsid w:val="00177B9E"/>
    <w:rsid w:val="00185B57"/>
    <w:rsid w:val="00187CED"/>
    <w:rsid w:val="00192179"/>
    <w:rsid w:val="001A1465"/>
    <w:rsid w:val="001A1938"/>
    <w:rsid w:val="001A3167"/>
    <w:rsid w:val="001A43FB"/>
    <w:rsid w:val="001B245E"/>
    <w:rsid w:val="001C4197"/>
    <w:rsid w:val="001E5A28"/>
    <w:rsid w:val="001E7D99"/>
    <w:rsid w:val="001F22D1"/>
    <w:rsid w:val="00201FF6"/>
    <w:rsid w:val="00210AA5"/>
    <w:rsid w:val="00210D91"/>
    <w:rsid w:val="00224C51"/>
    <w:rsid w:val="00241C34"/>
    <w:rsid w:val="00245340"/>
    <w:rsid w:val="00247D33"/>
    <w:rsid w:val="00250BEE"/>
    <w:rsid w:val="00252D95"/>
    <w:rsid w:val="002530EE"/>
    <w:rsid w:val="002649BA"/>
    <w:rsid w:val="00274B82"/>
    <w:rsid w:val="002812C8"/>
    <w:rsid w:val="002873E8"/>
    <w:rsid w:val="002A0D95"/>
    <w:rsid w:val="002A3540"/>
    <w:rsid w:val="002A6148"/>
    <w:rsid w:val="002B65FE"/>
    <w:rsid w:val="002B6F96"/>
    <w:rsid w:val="002C30A2"/>
    <w:rsid w:val="002D0431"/>
    <w:rsid w:val="002D0E4C"/>
    <w:rsid w:val="002D69D6"/>
    <w:rsid w:val="002D791E"/>
    <w:rsid w:val="002E3745"/>
    <w:rsid w:val="002F32D0"/>
    <w:rsid w:val="002F32E9"/>
    <w:rsid w:val="003009BA"/>
    <w:rsid w:val="00310174"/>
    <w:rsid w:val="00320E96"/>
    <w:rsid w:val="0032440E"/>
    <w:rsid w:val="00327B93"/>
    <w:rsid w:val="0034159A"/>
    <w:rsid w:val="003433B0"/>
    <w:rsid w:val="00355F88"/>
    <w:rsid w:val="003601E8"/>
    <w:rsid w:val="00372906"/>
    <w:rsid w:val="00392C44"/>
    <w:rsid w:val="003B1CF7"/>
    <w:rsid w:val="003B4605"/>
    <w:rsid w:val="003B5B2F"/>
    <w:rsid w:val="003C1F9A"/>
    <w:rsid w:val="003C41AC"/>
    <w:rsid w:val="003D4246"/>
    <w:rsid w:val="003D50BD"/>
    <w:rsid w:val="003D6891"/>
    <w:rsid w:val="003D7942"/>
    <w:rsid w:val="003F7338"/>
    <w:rsid w:val="004003D2"/>
    <w:rsid w:val="0040372A"/>
    <w:rsid w:val="00414CFA"/>
    <w:rsid w:val="0042340F"/>
    <w:rsid w:val="00427DB6"/>
    <w:rsid w:val="00433626"/>
    <w:rsid w:val="00433EF3"/>
    <w:rsid w:val="004363F1"/>
    <w:rsid w:val="00446E6B"/>
    <w:rsid w:val="00447CF6"/>
    <w:rsid w:val="00447D09"/>
    <w:rsid w:val="00451805"/>
    <w:rsid w:val="00456984"/>
    <w:rsid w:val="00464657"/>
    <w:rsid w:val="0046639D"/>
    <w:rsid w:val="004841E1"/>
    <w:rsid w:val="004A0419"/>
    <w:rsid w:val="004B6342"/>
    <w:rsid w:val="004E5BAF"/>
    <w:rsid w:val="004E6463"/>
    <w:rsid w:val="004E7402"/>
    <w:rsid w:val="004F13EF"/>
    <w:rsid w:val="004F2F64"/>
    <w:rsid w:val="004F388A"/>
    <w:rsid w:val="005105BD"/>
    <w:rsid w:val="00510CA8"/>
    <w:rsid w:val="0051239F"/>
    <w:rsid w:val="00516F1C"/>
    <w:rsid w:val="0052616E"/>
    <w:rsid w:val="005261AD"/>
    <w:rsid w:val="00531D2D"/>
    <w:rsid w:val="00535B85"/>
    <w:rsid w:val="005371E3"/>
    <w:rsid w:val="00541E00"/>
    <w:rsid w:val="00550E49"/>
    <w:rsid w:val="00550E8D"/>
    <w:rsid w:val="005510A2"/>
    <w:rsid w:val="00573CC6"/>
    <w:rsid w:val="00575246"/>
    <w:rsid w:val="00575DE1"/>
    <w:rsid w:val="00585505"/>
    <w:rsid w:val="005A4655"/>
    <w:rsid w:val="005A6E73"/>
    <w:rsid w:val="005B3B7B"/>
    <w:rsid w:val="005C0A85"/>
    <w:rsid w:val="005D2A39"/>
    <w:rsid w:val="005D6DB1"/>
    <w:rsid w:val="0060316F"/>
    <w:rsid w:val="00615790"/>
    <w:rsid w:val="00634532"/>
    <w:rsid w:val="0063655F"/>
    <w:rsid w:val="00643C51"/>
    <w:rsid w:val="00655B50"/>
    <w:rsid w:val="00660BC3"/>
    <w:rsid w:val="00660C32"/>
    <w:rsid w:val="00664486"/>
    <w:rsid w:val="00693BE2"/>
    <w:rsid w:val="006A3424"/>
    <w:rsid w:val="006A4CE7"/>
    <w:rsid w:val="006B438B"/>
    <w:rsid w:val="006B5498"/>
    <w:rsid w:val="006B569B"/>
    <w:rsid w:val="006B65B9"/>
    <w:rsid w:val="006C36ED"/>
    <w:rsid w:val="006D2E37"/>
    <w:rsid w:val="006D679F"/>
    <w:rsid w:val="006E0B5D"/>
    <w:rsid w:val="006E46F8"/>
    <w:rsid w:val="006F0AC4"/>
    <w:rsid w:val="006F7782"/>
    <w:rsid w:val="006F7C36"/>
    <w:rsid w:val="00704B01"/>
    <w:rsid w:val="00705E1B"/>
    <w:rsid w:val="00710A9B"/>
    <w:rsid w:val="0071795B"/>
    <w:rsid w:val="00721A0A"/>
    <w:rsid w:val="007306CD"/>
    <w:rsid w:val="007504AC"/>
    <w:rsid w:val="0075429E"/>
    <w:rsid w:val="007542B5"/>
    <w:rsid w:val="0077689F"/>
    <w:rsid w:val="00776AD4"/>
    <w:rsid w:val="0078234D"/>
    <w:rsid w:val="007A449B"/>
    <w:rsid w:val="007C0E3A"/>
    <w:rsid w:val="007C62B0"/>
    <w:rsid w:val="007D2492"/>
    <w:rsid w:val="007D7E2D"/>
    <w:rsid w:val="007E195F"/>
    <w:rsid w:val="007E7B66"/>
    <w:rsid w:val="007F1B14"/>
    <w:rsid w:val="007F3C05"/>
    <w:rsid w:val="007F53F2"/>
    <w:rsid w:val="008072E8"/>
    <w:rsid w:val="0081449D"/>
    <w:rsid w:val="00834DB4"/>
    <w:rsid w:val="0084282C"/>
    <w:rsid w:val="00846CFC"/>
    <w:rsid w:val="00847839"/>
    <w:rsid w:val="00847E5F"/>
    <w:rsid w:val="008520C3"/>
    <w:rsid w:val="00852950"/>
    <w:rsid w:val="00853C58"/>
    <w:rsid w:val="0085449A"/>
    <w:rsid w:val="00860A16"/>
    <w:rsid w:val="00861D16"/>
    <w:rsid w:val="00863B23"/>
    <w:rsid w:val="00863C4F"/>
    <w:rsid w:val="00873E7B"/>
    <w:rsid w:val="00887B64"/>
    <w:rsid w:val="008A14B3"/>
    <w:rsid w:val="008A4AD2"/>
    <w:rsid w:val="008A4E93"/>
    <w:rsid w:val="008A610D"/>
    <w:rsid w:val="008B0960"/>
    <w:rsid w:val="008B13AA"/>
    <w:rsid w:val="008C58EF"/>
    <w:rsid w:val="008C69A6"/>
    <w:rsid w:val="008D5DA6"/>
    <w:rsid w:val="008E3CDA"/>
    <w:rsid w:val="008E41A4"/>
    <w:rsid w:val="008E4FD0"/>
    <w:rsid w:val="008E6A11"/>
    <w:rsid w:val="008E6E07"/>
    <w:rsid w:val="008E71D6"/>
    <w:rsid w:val="008F7E03"/>
    <w:rsid w:val="009143A0"/>
    <w:rsid w:val="0092126D"/>
    <w:rsid w:val="00923E3E"/>
    <w:rsid w:val="00926A22"/>
    <w:rsid w:val="0093597A"/>
    <w:rsid w:val="00944403"/>
    <w:rsid w:val="009463B2"/>
    <w:rsid w:val="0096793A"/>
    <w:rsid w:val="009707D8"/>
    <w:rsid w:val="00972AD6"/>
    <w:rsid w:val="00973E8C"/>
    <w:rsid w:val="00986BB1"/>
    <w:rsid w:val="009944B9"/>
    <w:rsid w:val="009A57B4"/>
    <w:rsid w:val="009B0312"/>
    <w:rsid w:val="009B73B6"/>
    <w:rsid w:val="009E122C"/>
    <w:rsid w:val="009F0436"/>
    <w:rsid w:val="009F655C"/>
    <w:rsid w:val="00A01E6E"/>
    <w:rsid w:val="00A01E7D"/>
    <w:rsid w:val="00A12178"/>
    <w:rsid w:val="00A253F1"/>
    <w:rsid w:val="00A32221"/>
    <w:rsid w:val="00A341D9"/>
    <w:rsid w:val="00A565B2"/>
    <w:rsid w:val="00A6184F"/>
    <w:rsid w:val="00A7112D"/>
    <w:rsid w:val="00A71199"/>
    <w:rsid w:val="00A7143F"/>
    <w:rsid w:val="00A91F1F"/>
    <w:rsid w:val="00A92D00"/>
    <w:rsid w:val="00A96D7A"/>
    <w:rsid w:val="00A97674"/>
    <w:rsid w:val="00AA2275"/>
    <w:rsid w:val="00AB43CF"/>
    <w:rsid w:val="00AB46EB"/>
    <w:rsid w:val="00AB6DBB"/>
    <w:rsid w:val="00AB70F8"/>
    <w:rsid w:val="00AB7FF4"/>
    <w:rsid w:val="00AC6B25"/>
    <w:rsid w:val="00AD4D76"/>
    <w:rsid w:val="00AD5E0C"/>
    <w:rsid w:val="00AE0225"/>
    <w:rsid w:val="00AE2070"/>
    <w:rsid w:val="00AE2CE9"/>
    <w:rsid w:val="00AE45F7"/>
    <w:rsid w:val="00AE78B8"/>
    <w:rsid w:val="00AF2181"/>
    <w:rsid w:val="00AF2770"/>
    <w:rsid w:val="00AF4AE0"/>
    <w:rsid w:val="00AF5AD9"/>
    <w:rsid w:val="00B01793"/>
    <w:rsid w:val="00B06D1F"/>
    <w:rsid w:val="00B10144"/>
    <w:rsid w:val="00B10D2F"/>
    <w:rsid w:val="00B16513"/>
    <w:rsid w:val="00B16616"/>
    <w:rsid w:val="00B20576"/>
    <w:rsid w:val="00B249C2"/>
    <w:rsid w:val="00B26D13"/>
    <w:rsid w:val="00B3218E"/>
    <w:rsid w:val="00B33242"/>
    <w:rsid w:val="00B34C57"/>
    <w:rsid w:val="00B36275"/>
    <w:rsid w:val="00B3657E"/>
    <w:rsid w:val="00B40018"/>
    <w:rsid w:val="00B418DF"/>
    <w:rsid w:val="00B531EF"/>
    <w:rsid w:val="00B54286"/>
    <w:rsid w:val="00B5533C"/>
    <w:rsid w:val="00B65FCF"/>
    <w:rsid w:val="00B750AA"/>
    <w:rsid w:val="00B75770"/>
    <w:rsid w:val="00B82252"/>
    <w:rsid w:val="00B84584"/>
    <w:rsid w:val="00B84BB9"/>
    <w:rsid w:val="00B8574D"/>
    <w:rsid w:val="00B932C3"/>
    <w:rsid w:val="00B95C61"/>
    <w:rsid w:val="00BA2C62"/>
    <w:rsid w:val="00BB0E58"/>
    <w:rsid w:val="00BB387C"/>
    <w:rsid w:val="00BC0625"/>
    <w:rsid w:val="00BD299F"/>
    <w:rsid w:val="00BE068F"/>
    <w:rsid w:val="00BE626B"/>
    <w:rsid w:val="00C007EB"/>
    <w:rsid w:val="00C017CE"/>
    <w:rsid w:val="00C16598"/>
    <w:rsid w:val="00C165C5"/>
    <w:rsid w:val="00C236A6"/>
    <w:rsid w:val="00C27327"/>
    <w:rsid w:val="00C40645"/>
    <w:rsid w:val="00C5745D"/>
    <w:rsid w:val="00C61DB7"/>
    <w:rsid w:val="00C650B9"/>
    <w:rsid w:val="00C66ABA"/>
    <w:rsid w:val="00C67936"/>
    <w:rsid w:val="00C73EE2"/>
    <w:rsid w:val="00C834C4"/>
    <w:rsid w:val="00C87956"/>
    <w:rsid w:val="00C91A05"/>
    <w:rsid w:val="00CA34E5"/>
    <w:rsid w:val="00CB1E58"/>
    <w:rsid w:val="00CB5CC6"/>
    <w:rsid w:val="00CB7E35"/>
    <w:rsid w:val="00CC321C"/>
    <w:rsid w:val="00CC7E48"/>
    <w:rsid w:val="00CE15C4"/>
    <w:rsid w:val="00CE296E"/>
    <w:rsid w:val="00CE2EFA"/>
    <w:rsid w:val="00CE3FB8"/>
    <w:rsid w:val="00CE4392"/>
    <w:rsid w:val="00D16844"/>
    <w:rsid w:val="00D16D07"/>
    <w:rsid w:val="00D21B88"/>
    <w:rsid w:val="00D21D94"/>
    <w:rsid w:val="00D235E2"/>
    <w:rsid w:val="00D26820"/>
    <w:rsid w:val="00D33144"/>
    <w:rsid w:val="00D446EA"/>
    <w:rsid w:val="00D55EE4"/>
    <w:rsid w:val="00D6004B"/>
    <w:rsid w:val="00D63F0A"/>
    <w:rsid w:val="00D646C2"/>
    <w:rsid w:val="00D7109D"/>
    <w:rsid w:val="00D77431"/>
    <w:rsid w:val="00D80170"/>
    <w:rsid w:val="00DB0167"/>
    <w:rsid w:val="00DB2744"/>
    <w:rsid w:val="00DB6DB3"/>
    <w:rsid w:val="00DC1CE8"/>
    <w:rsid w:val="00DC24A9"/>
    <w:rsid w:val="00DC6292"/>
    <w:rsid w:val="00DC7A7C"/>
    <w:rsid w:val="00DE4073"/>
    <w:rsid w:val="00DE5437"/>
    <w:rsid w:val="00DE6CED"/>
    <w:rsid w:val="00DE7813"/>
    <w:rsid w:val="00DF599E"/>
    <w:rsid w:val="00E21793"/>
    <w:rsid w:val="00E254B5"/>
    <w:rsid w:val="00E26A51"/>
    <w:rsid w:val="00E35FBA"/>
    <w:rsid w:val="00E53B7A"/>
    <w:rsid w:val="00E75C76"/>
    <w:rsid w:val="00E82086"/>
    <w:rsid w:val="00E856C7"/>
    <w:rsid w:val="00E91F20"/>
    <w:rsid w:val="00E92AF5"/>
    <w:rsid w:val="00E96B2F"/>
    <w:rsid w:val="00EA4841"/>
    <w:rsid w:val="00EE4DAC"/>
    <w:rsid w:val="00EE7280"/>
    <w:rsid w:val="00EF22E3"/>
    <w:rsid w:val="00F13736"/>
    <w:rsid w:val="00F1578E"/>
    <w:rsid w:val="00F16B13"/>
    <w:rsid w:val="00F22670"/>
    <w:rsid w:val="00F22C9D"/>
    <w:rsid w:val="00F325E3"/>
    <w:rsid w:val="00F34A00"/>
    <w:rsid w:val="00F37E5E"/>
    <w:rsid w:val="00F43B24"/>
    <w:rsid w:val="00F510B0"/>
    <w:rsid w:val="00F53D95"/>
    <w:rsid w:val="00F63233"/>
    <w:rsid w:val="00F80CA9"/>
    <w:rsid w:val="00F843C5"/>
    <w:rsid w:val="00F86126"/>
    <w:rsid w:val="00F87085"/>
    <w:rsid w:val="00F87426"/>
    <w:rsid w:val="00F93ABE"/>
    <w:rsid w:val="00F953CE"/>
    <w:rsid w:val="00FA658F"/>
    <w:rsid w:val="00FC6D57"/>
    <w:rsid w:val="00FD318A"/>
    <w:rsid w:val="00FF2B7C"/>
    <w:rsid w:val="00FF4AC6"/>
  </w:rsids>
  <m:mathPr>
    <m:mathFont m:val="Cambria Math"/>
    <m:brkBin m:val="before"/>
    <m:brkBinSub m:val="--"/>
    <m:smallFrac m:val="off"/>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annotation reference" w:uiPriority="99"/>
    <w:lsdException w:name="line number" w:uiPriority="99"/>
    <w:lsdException w:name="Title" w:qFormat="1"/>
    <w:lsdException w:name="Subtitle" w:qFormat="1"/>
    <w:lsdException w:name="Hyperlink" w:uiPriority="99"/>
    <w:lsdException w:name="Strong" w:qFormat="1"/>
    <w:lsdException w:name="Emphasis" w:qFormat="1"/>
    <w:lsdException w:name="annotation subject"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avaden">
    <w:name w:val="Normal"/>
    <w:qFormat/>
    <w:rsid w:val="00A97674"/>
    <w:rPr>
      <w:sz w:val="24"/>
      <w:szCs w:val="24"/>
    </w:rPr>
  </w:style>
  <w:style w:type="paragraph" w:styleId="Naslov1">
    <w:name w:val="heading 1"/>
    <w:basedOn w:val="Navaden"/>
    <w:next w:val="Navaden"/>
    <w:link w:val="Naslov1Znak"/>
    <w:qFormat/>
    <w:rsid w:val="003B1CF7"/>
    <w:pPr>
      <w:keepNext/>
      <w:jc w:val="center"/>
      <w:outlineLvl w:val="0"/>
    </w:pPr>
    <w:rPr>
      <w:rFonts w:ascii="Arial Narrow" w:hAnsi="Arial Narrow"/>
      <w:b/>
      <w:bCs/>
      <w:sz w:val="28"/>
    </w:rPr>
  </w:style>
  <w:style w:type="paragraph" w:styleId="Naslov2">
    <w:name w:val="heading 2"/>
    <w:basedOn w:val="Navaden"/>
    <w:next w:val="Navaden"/>
    <w:link w:val="Naslov2Znak"/>
    <w:qFormat/>
    <w:rsid w:val="003B1CF7"/>
    <w:pPr>
      <w:keepNext/>
      <w:spacing w:before="240" w:after="60"/>
      <w:outlineLvl w:val="1"/>
    </w:pPr>
    <w:rPr>
      <w:rFonts w:ascii="Arial" w:hAnsi="Arial" w:cs="Arial"/>
      <w:b/>
      <w:bCs/>
      <w:i/>
      <w:iCs/>
      <w:sz w:val="28"/>
      <w:szCs w:val="28"/>
    </w:rPr>
  </w:style>
  <w:style w:type="paragraph" w:styleId="Naslov3">
    <w:name w:val="heading 3"/>
    <w:basedOn w:val="Navaden"/>
    <w:next w:val="Navaden"/>
    <w:link w:val="Naslov3Znak"/>
    <w:qFormat/>
    <w:rsid w:val="003B1CF7"/>
    <w:pPr>
      <w:keepNext/>
      <w:spacing w:before="240" w:after="60"/>
      <w:outlineLvl w:val="2"/>
    </w:pPr>
    <w:rPr>
      <w:rFonts w:ascii="Cambria" w:hAnsi="Cambria"/>
      <w:b/>
      <w:bCs/>
      <w:sz w:val="26"/>
      <w:szCs w:val="26"/>
    </w:rPr>
  </w:style>
  <w:style w:type="paragraph" w:styleId="Naslov4">
    <w:name w:val="heading 4"/>
    <w:basedOn w:val="Navaden"/>
    <w:next w:val="Navaden"/>
    <w:link w:val="Naslov4Znak"/>
    <w:qFormat/>
    <w:rsid w:val="003B1CF7"/>
    <w:pPr>
      <w:keepNext/>
      <w:spacing w:before="240" w:after="60"/>
      <w:outlineLvl w:val="3"/>
    </w:pPr>
    <w:rPr>
      <w:rFonts w:ascii="Calibri" w:hAnsi="Calibri"/>
      <w:b/>
      <w:bCs/>
      <w:sz w:val="28"/>
      <w:szCs w:val="28"/>
    </w:rPr>
  </w:style>
  <w:style w:type="paragraph" w:styleId="Naslov5">
    <w:name w:val="heading 5"/>
    <w:basedOn w:val="Navaden"/>
    <w:next w:val="Navaden"/>
    <w:link w:val="Naslov5Znak"/>
    <w:qFormat/>
    <w:rsid w:val="00E91F20"/>
    <w:pPr>
      <w:keepNext/>
      <w:tabs>
        <w:tab w:val="left" w:pos="7938"/>
      </w:tabs>
      <w:outlineLvl w:val="4"/>
    </w:pPr>
    <w:rPr>
      <w:b/>
      <w:bCs/>
      <w:sz w:val="28"/>
      <w:szCs w:val="28"/>
    </w:rPr>
  </w:style>
  <w:style w:type="paragraph" w:styleId="Naslov9">
    <w:name w:val="heading 9"/>
    <w:basedOn w:val="Navaden"/>
    <w:next w:val="Navaden"/>
    <w:link w:val="Naslov9Znak"/>
    <w:qFormat/>
    <w:rsid w:val="00E91F20"/>
    <w:pPr>
      <w:keepNext/>
      <w:jc w:val="center"/>
      <w:outlineLvl w:val="8"/>
    </w:pPr>
    <w:rPr>
      <w:rFonts w:ascii="Arial" w:hAnsi="Arial" w:cs="Arial"/>
      <w:b/>
      <w:bCs/>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qFormat/>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Hiperpovezava">
    <w:name w:val="Hyperlink"/>
    <w:uiPriority w:val="99"/>
    <w:rsid w:val="00177B9E"/>
    <w:rPr>
      <w:color w:val="0000FF"/>
      <w:u w:val="single"/>
    </w:rPr>
  </w:style>
  <w:style w:type="paragraph" w:customStyle="1" w:styleId="Glavaoddelek">
    <w:name w:val="Glava_oddelek"/>
    <w:basedOn w:val="Navaden"/>
    <w:next w:val="Glavatekst"/>
    <w:rsid w:val="0075429E"/>
    <w:pPr>
      <w:jc w:val="right"/>
    </w:pPr>
    <w:rPr>
      <w:rFonts w:ascii="Arial Narrow" w:hAnsi="Arial Narrow"/>
      <w:b/>
      <w:color w:val="223988"/>
      <w:sz w:val="21"/>
      <w:szCs w:val="14"/>
    </w:rPr>
  </w:style>
  <w:style w:type="paragraph" w:customStyle="1" w:styleId="Glavatekst">
    <w:name w:val="Glava tekst"/>
    <w:basedOn w:val="Navaden"/>
    <w:rsid w:val="007F1B14"/>
    <w:pPr>
      <w:jc w:val="right"/>
    </w:pPr>
    <w:rPr>
      <w:rFonts w:ascii="Arial Narrow" w:hAnsi="Arial Narrow"/>
      <w:color w:val="223988"/>
      <w:sz w:val="20"/>
    </w:rPr>
  </w:style>
  <w:style w:type="character" w:customStyle="1" w:styleId="Glavabullet">
    <w:name w:val="Glava bullet"/>
    <w:rsid w:val="00535B85"/>
    <w:rPr>
      <w:b/>
    </w:rPr>
  </w:style>
  <w:style w:type="paragraph" w:customStyle="1" w:styleId="KCprvavrstica">
    <w:name w:val="KC prva vrstica"/>
    <w:basedOn w:val="Navaden"/>
    <w:rsid w:val="00853C58"/>
    <w:pPr>
      <w:spacing w:before="720"/>
    </w:pPr>
  </w:style>
  <w:style w:type="paragraph" w:customStyle="1" w:styleId="KCtekst">
    <w:name w:val="KC tekst"/>
    <w:basedOn w:val="KCprvavrstica"/>
    <w:rsid w:val="00853C58"/>
    <w:pPr>
      <w:spacing w:before="0"/>
      <w:jc w:val="both"/>
    </w:pPr>
  </w:style>
  <w:style w:type="paragraph" w:styleId="Besedilooblaka">
    <w:name w:val="Balloon Text"/>
    <w:basedOn w:val="Navaden"/>
    <w:link w:val="BesedilooblakaZnak"/>
    <w:rsid w:val="00C236A6"/>
    <w:rPr>
      <w:rFonts w:ascii="Tahoma" w:hAnsi="Tahoma" w:cs="Tahoma"/>
      <w:sz w:val="16"/>
      <w:szCs w:val="16"/>
    </w:rPr>
  </w:style>
  <w:style w:type="character" w:customStyle="1" w:styleId="BesedilooblakaZnak">
    <w:name w:val="Besedilo oblačka Znak"/>
    <w:basedOn w:val="Privzetapisavaodstavka"/>
    <w:link w:val="Besedilooblaka"/>
    <w:rsid w:val="00C236A6"/>
    <w:rPr>
      <w:rFonts w:ascii="Tahoma" w:hAnsi="Tahoma" w:cs="Tahoma"/>
      <w:sz w:val="16"/>
      <w:szCs w:val="16"/>
    </w:rPr>
  </w:style>
  <w:style w:type="paragraph" w:styleId="Glava">
    <w:name w:val="header"/>
    <w:aliases w:val="Znak Znak Znak,Znak Znak,Znak, Znak"/>
    <w:basedOn w:val="Navaden"/>
    <w:link w:val="GlavaZnak"/>
    <w:uiPriority w:val="99"/>
    <w:rsid w:val="00C236A6"/>
    <w:pPr>
      <w:tabs>
        <w:tab w:val="center" w:pos="4536"/>
        <w:tab w:val="right" w:pos="9072"/>
      </w:tabs>
    </w:pPr>
  </w:style>
  <w:style w:type="character" w:customStyle="1" w:styleId="GlavaZnak">
    <w:name w:val="Glava Znak"/>
    <w:aliases w:val="Znak Znak Znak Znak,Znak Znak Znak1,Znak Znak1, Znak Znak"/>
    <w:basedOn w:val="Privzetapisavaodstavka"/>
    <w:link w:val="Glava"/>
    <w:uiPriority w:val="99"/>
    <w:rsid w:val="00C236A6"/>
    <w:rPr>
      <w:sz w:val="24"/>
      <w:szCs w:val="24"/>
    </w:rPr>
  </w:style>
  <w:style w:type="paragraph" w:styleId="Noga">
    <w:name w:val="footer"/>
    <w:basedOn w:val="Navaden"/>
    <w:link w:val="NogaZnak"/>
    <w:uiPriority w:val="99"/>
    <w:rsid w:val="00C236A6"/>
    <w:pPr>
      <w:tabs>
        <w:tab w:val="center" w:pos="4536"/>
        <w:tab w:val="right" w:pos="9072"/>
      </w:tabs>
    </w:pPr>
  </w:style>
  <w:style w:type="character" w:customStyle="1" w:styleId="NogaZnak">
    <w:name w:val="Noga Znak"/>
    <w:basedOn w:val="Privzetapisavaodstavka"/>
    <w:link w:val="Noga"/>
    <w:uiPriority w:val="99"/>
    <w:rsid w:val="00C236A6"/>
    <w:rPr>
      <w:sz w:val="24"/>
      <w:szCs w:val="24"/>
    </w:rPr>
  </w:style>
  <w:style w:type="character" w:customStyle="1" w:styleId="pn">
    <w:name w:val="pn"/>
    <w:basedOn w:val="Privzetapisavaodstavka"/>
    <w:rsid w:val="008520C3"/>
  </w:style>
  <w:style w:type="character" w:customStyle="1" w:styleId="Naslov5Znak">
    <w:name w:val="Naslov 5 Znak"/>
    <w:basedOn w:val="Privzetapisavaodstavka"/>
    <w:link w:val="Naslov5"/>
    <w:rsid w:val="00E91F20"/>
    <w:rPr>
      <w:b/>
      <w:bCs/>
      <w:sz w:val="28"/>
      <w:szCs w:val="28"/>
    </w:rPr>
  </w:style>
  <w:style w:type="character" w:customStyle="1" w:styleId="Naslov9Znak">
    <w:name w:val="Naslov 9 Znak"/>
    <w:basedOn w:val="Privzetapisavaodstavka"/>
    <w:link w:val="Naslov9"/>
    <w:rsid w:val="00E91F20"/>
    <w:rPr>
      <w:rFonts w:ascii="Arial" w:hAnsi="Arial" w:cs="Arial"/>
      <w:b/>
      <w:bCs/>
      <w:sz w:val="32"/>
      <w:szCs w:val="32"/>
    </w:rPr>
  </w:style>
  <w:style w:type="character" w:customStyle="1" w:styleId="Naslov1Znak">
    <w:name w:val="Naslov 1 Znak"/>
    <w:basedOn w:val="Privzetapisavaodstavka"/>
    <w:link w:val="Naslov1"/>
    <w:rsid w:val="003B1CF7"/>
    <w:rPr>
      <w:rFonts w:ascii="Arial Narrow" w:hAnsi="Arial Narrow"/>
      <w:b/>
      <w:bCs/>
      <w:sz w:val="28"/>
      <w:szCs w:val="24"/>
    </w:rPr>
  </w:style>
  <w:style w:type="character" w:customStyle="1" w:styleId="Naslov2Znak">
    <w:name w:val="Naslov 2 Znak"/>
    <w:basedOn w:val="Privzetapisavaodstavka"/>
    <w:link w:val="Naslov2"/>
    <w:rsid w:val="003B1CF7"/>
    <w:rPr>
      <w:rFonts w:ascii="Arial" w:hAnsi="Arial" w:cs="Arial"/>
      <w:b/>
      <w:bCs/>
      <w:i/>
      <w:iCs/>
      <w:sz w:val="28"/>
      <w:szCs w:val="28"/>
    </w:rPr>
  </w:style>
  <w:style w:type="character" w:customStyle="1" w:styleId="Naslov3Znak">
    <w:name w:val="Naslov 3 Znak"/>
    <w:basedOn w:val="Privzetapisavaodstavka"/>
    <w:link w:val="Naslov3"/>
    <w:rsid w:val="003B1CF7"/>
    <w:rPr>
      <w:rFonts w:ascii="Cambria" w:hAnsi="Cambria"/>
      <w:b/>
      <w:bCs/>
      <w:sz w:val="26"/>
      <w:szCs w:val="26"/>
    </w:rPr>
  </w:style>
  <w:style w:type="character" w:customStyle="1" w:styleId="Naslov4Znak">
    <w:name w:val="Naslov 4 Znak"/>
    <w:basedOn w:val="Privzetapisavaodstavka"/>
    <w:link w:val="Naslov4"/>
    <w:rsid w:val="003B1CF7"/>
    <w:rPr>
      <w:rFonts w:ascii="Calibri" w:hAnsi="Calibri"/>
      <w:b/>
      <w:bCs/>
      <w:sz w:val="28"/>
      <w:szCs w:val="28"/>
    </w:rPr>
  </w:style>
  <w:style w:type="character" w:styleId="tevilkastrani">
    <w:name w:val="page number"/>
    <w:basedOn w:val="Privzetapisavaodstavka"/>
    <w:rsid w:val="003B1CF7"/>
  </w:style>
  <w:style w:type="paragraph" w:styleId="Blokbesedila">
    <w:name w:val="Block Text"/>
    <w:basedOn w:val="Navaden"/>
    <w:rsid w:val="003B1CF7"/>
    <w:pPr>
      <w:ind w:left="1080" w:right="23" w:hanging="360"/>
      <w:jc w:val="both"/>
    </w:pPr>
    <w:rPr>
      <w:rFonts w:ascii="Arial" w:hAnsi="Arial" w:cs="Arial"/>
    </w:rPr>
  </w:style>
  <w:style w:type="paragraph" w:styleId="Telobesedila">
    <w:name w:val="Body Text"/>
    <w:basedOn w:val="Navaden"/>
    <w:link w:val="TelobesedilaZnak"/>
    <w:rsid w:val="003B1CF7"/>
    <w:pPr>
      <w:ind w:right="23"/>
    </w:pPr>
    <w:rPr>
      <w:rFonts w:ascii="Arial" w:hAnsi="Arial" w:cs="Arial"/>
    </w:rPr>
  </w:style>
  <w:style w:type="character" w:customStyle="1" w:styleId="TelobesedilaZnak">
    <w:name w:val="Telo besedila Znak"/>
    <w:basedOn w:val="Privzetapisavaodstavka"/>
    <w:link w:val="Telobesedila"/>
    <w:rsid w:val="003B1CF7"/>
    <w:rPr>
      <w:rFonts w:ascii="Arial" w:hAnsi="Arial" w:cs="Arial"/>
      <w:sz w:val="24"/>
      <w:szCs w:val="24"/>
    </w:rPr>
  </w:style>
  <w:style w:type="paragraph" w:styleId="Telobesedila2">
    <w:name w:val="Body Text 2"/>
    <w:basedOn w:val="Navaden"/>
    <w:link w:val="Telobesedila2Znak"/>
    <w:rsid w:val="003B1CF7"/>
    <w:pPr>
      <w:ind w:right="23"/>
      <w:jc w:val="both"/>
    </w:pPr>
    <w:rPr>
      <w:rFonts w:ascii="Arial" w:hAnsi="Arial" w:cs="Arial"/>
    </w:rPr>
  </w:style>
  <w:style w:type="character" w:customStyle="1" w:styleId="Telobesedila2Znak">
    <w:name w:val="Telo besedila 2 Znak"/>
    <w:basedOn w:val="Privzetapisavaodstavka"/>
    <w:link w:val="Telobesedila2"/>
    <w:rsid w:val="003B1CF7"/>
    <w:rPr>
      <w:rFonts w:ascii="Arial" w:hAnsi="Arial" w:cs="Arial"/>
      <w:sz w:val="24"/>
      <w:szCs w:val="24"/>
    </w:rPr>
  </w:style>
  <w:style w:type="paragraph" w:styleId="Telobesedila-zamik3">
    <w:name w:val="Body Text Indent 3"/>
    <w:basedOn w:val="Navaden"/>
    <w:link w:val="Telobesedila-zamik3Znak"/>
    <w:rsid w:val="003B1CF7"/>
    <w:pPr>
      <w:spacing w:after="120"/>
      <w:ind w:left="283"/>
    </w:pPr>
    <w:rPr>
      <w:sz w:val="16"/>
      <w:szCs w:val="16"/>
    </w:rPr>
  </w:style>
  <w:style w:type="character" w:customStyle="1" w:styleId="Telobesedila-zamik3Znak">
    <w:name w:val="Telo besedila - zamik 3 Znak"/>
    <w:basedOn w:val="Privzetapisavaodstavka"/>
    <w:link w:val="Telobesedila-zamik3"/>
    <w:rsid w:val="003B1CF7"/>
    <w:rPr>
      <w:sz w:val="16"/>
      <w:szCs w:val="16"/>
    </w:rPr>
  </w:style>
  <w:style w:type="paragraph" w:styleId="Naslov">
    <w:name w:val="Title"/>
    <w:basedOn w:val="Navaden"/>
    <w:link w:val="NaslovZnak"/>
    <w:qFormat/>
    <w:rsid w:val="003B1CF7"/>
    <w:pPr>
      <w:jc w:val="center"/>
    </w:pPr>
    <w:rPr>
      <w:b/>
      <w:bCs/>
    </w:rPr>
  </w:style>
  <w:style w:type="character" w:customStyle="1" w:styleId="NaslovZnak">
    <w:name w:val="Naslov Znak"/>
    <w:basedOn w:val="Privzetapisavaodstavka"/>
    <w:link w:val="Naslov"/>
    <w:rsid w:val="003B1CF7"/>
    <w:rPr>
      <w:b/>
      <w:bCs/>
      <w:sz w:val="24"/>
      <w:szCs w:val="24"/>
    </w:rPr>
  </w:style>
  <w:style w:type="paragraph" w:styleId="Komentar-besedilo">
    <w:name w:val="annotation text"/>
    <w:basedOn w:val="Navaden"/>
    <w:link w:val="Komentar-besediloZnak1"/>
    <w:rsid w:val="003B1CF7"/>
    <w:rPr>
      <w:sz w:val="20"/>
      <w:szCs w:val="20"/>
    </w:rPr>
  </w:style>
  <w:style w:type="character" w:customStyle="1" w:styleId="Komentar-besediloZnak">
    <w:name w:val="Komentar - besedilo Znak"/>
    <w:basedOn w:val="Privzetapisavaodstavka"/>
    <w:link w:val="Komentar-besedilo"/>
    <w:rsid w:val="003B1CF7"/>
  </w:style>
  <w:style w:type="paragraph" w:styleId="Telobesedila-zamik">
    <w:name w:val="Body Text Indent"/>
    <w:basedOn w:val="Navaden"/>
    <w:link w:val="Telobesedila-zamikZnak"/>
    <w:rsid w:val="003B1CF7"/>
    <w:pPr>
      <w:spacing w:after="120"/>
      <w:ind w:left="283"/>
    </w:pPr>
  </w:style>
  <w:style w:type="character" w:customStyle="1" w:styleId="Telobesedila-zamikZnak">
    <w:name w:val="Telo besedila - zamik Znak"/>
    <w:basedOn w:val="Privzetapisavaodstavka"/>
    <w:link w:val="Telobesedila-zamik"/>
    <w:rsid w:val="003B1CF7"/>
    <w:rPr>
      <w:sz w:val="24"/>
      <w:szCs w:val="24"/>
    </w:rPr>
  </w:style>
  <w:style w:type="paragraph" w:styleId="Telobesedila3">
    <w:name w:val="Body Text 3"/>
    <w:basedOn w:val="Navaden"/>
    <w:link w:val="Telobesedila3Znak"/>
    <w:rsid w:val="003B1CF7"/>
    <w:pPr>
      <w:spacing w:after="120"/>
    </w:pPr>
    <w:rPr>
      <w:sz w:val="16"/>
      <w:szCs w:val="16"/>
    </w:rPr>
  </w:style>
  <w:style w:type="character" w:customStyle="1" w:styleId="Telobesedila3Znak">
    <w:name w:val="Telo besedila 3 Znak"/>
    <w:basedOn w:val="Privzetapisavaodstavka"/>
    <w:link w:val="Telobesedila3"/>
    <w:rsid w:val="003B1CF7"/>
    <w:rPr>
      <w:sz w:val="16"/>
      <w:szCs w:val="16"/>
    </w:rPr>
  </w:style>
  <w:style w:type="paragraph" w:customStyle="1" w:styleId="BodyText22">
    <w:name w:val="Body Text 22"/>
    <w:basedOn w:val="Navaden"/>
    <w:rsid w:val="003B1CF7"/>
    <w:pPr>
      <w:jc w:val="both"/>
    </w:pPr>
    <w:rPr>
      <w:b/>
      <w:sz w:val="22"/>
      <w:szCs w:val="20"/>
    </w:rPr>
  </w:style>
  <w:style w:type="paragraph" w:customStyle="1" w:styleId="Brezrazmikov1">
    <w:name w:val="Brez razmikov1"/>
    <w:qFormat/>
    <w:rsid w:val="003B1CF7"/>
    <w:rPr>
      <w:rFonts w:ascii="Calibri" w:eastAsia="Calibri" w:hAnsi="Calibri"/>
      <w:sz w:val="22"/>
      <w:szCs w:val="22"/>
      <w:lang w:val="en-US" w:eastAsia="en-US"/>
    </w:rPr>
  </w:style>
  <w:style w:type="paragraph" w:styleId="Navadensplet">
    <w:name w:val="Normal (Web)"/>
    <w:basedOn w:val="Navaden"/>
    <w:rsid w:val="003B1CF7"/>
    <w:pPr>
      <w:spacing w:before="100" w:beforeAutospacing="1" w:after="100" w:afterAutospacing="1"/>
    </w:pPr>
  </w:style>
  <w:style w:type="paragraph" w:customStyle="1" w:styleId="ZnakZnakZnak">
    <w:name w:val="Znak Znak Znak"/>
    <w:basedOn w:val="Navaden"/>
    <w:rsid w:val="003B1CF7"/>
    <w:pPr>
      <w:widowControl w:val="0"/>
      <w:spacing w:after="160" w:line="240" w:lineRule="exact"/>
    </w:pPr>
    <w:rPr>
      <w:rFonts w:ascii="Tahoma" w:hAnsi="Tahoma"/>
      <w:sz w:val="20"/>
      <w:szCs w:val="20"/>
      <w:lang w:val="en-US" w:eastAsia="en-US"/>
    </w:rPr>
  </w:style>
  <w:style w:type="character" w:customStyle="1" w:styleId="mediumtext">
    <w:name w:val="medium_text"/>
    <w:basedOn w:val="Privzetapisavaodstavka"/>
    <w:rsid w:val="003B1CF7"/>
  </w:style>
  <w:style w:type="character" w:customStyle="1" w:styleId="longtext">
    <w:name w:val="long_text"/>
    <w:basedOn w:val="Privzetapisavaodstavka"/>
    <w:rsid w:val="003B1CF7"/>
  </w:style>
  <w:style w:type="character" w:customStyle="1" w:styleId="shorttext">
    <w:name w:val="short_text"/>
    <w:basedOn w:val="Privzetapisavaodstavka"/>
    <w:rsid w:val="003B1CF7"/>
  </w:style>
  <w:style w:type="paragraph" w:styleId="Odstavekseznama">
    <w:name w:val="List Paragraph"/>
    <w:basedOn w:val="Navaden"/>
    <w:link w:val="OdstavekseznamaZnak"/>
    <w:uiPriority w:val="34"/>
    <w:qFormat/>
    <w:rsid w:val="003B1CF7"/>
    <w:pPr>
      <w:spacing w:after="200" w:line="276" w:lineRule="auto"/>
      <w:ind w:left="720"/>
    </w:pPr>
    <w:rPr>
      <w:rFonts w:ascii="Calibri" w:eastAsia="Calibri" w:hAnsi="Calibri"/>
      <w:sz w:val="22"/>
      <w:szCs w:val="22"/>
      <w:lang w:eastAsia="en-US"/>
    </w:rPr>
  </w:style>
  <w:style w:type="paragraph" w:customStyle="1" w:styleId="Telobesedila21">
    <w:name w:val="Telo besedila 21"/>
    <w:basedOn w:val="Navaden"/>
    <w:rsid w:val="003B1CF7"/>
    <w:pPr>
      <w:suppressAutoHyphens/>
      <w:jc w:val="both"/>
    </w:pPr>
    <w:rPr>
      <w:rFonts w:ascii="Arial" w:hAnsi="Arial"/>
      <w:w w:val="110"/>
      <w:sz w:val="22"/>
      <w:szCs w:val="20"/>
      <w:lang w:eastAsia="ar-SA"/>
    </w:rPr>
  </w:style>
  <w:style w:type="paragraph" w:styleId="Telobesedila-zamik2">
    <w:name w:val="Body Text Indent 2"/>
    <w:basedOn w:val="Navaden"/>
    <w:link w:val="Telobesedila-zamik2Znak"/>
    <w:rsid w:val="003B1CF7"/>
    <w:pPr>
      <w:spacing w:after="120" w:line="480" w:lineRule="auto"/>
      <w:ind w:left="283"/>
    </w:pPr>
    <w:rPr>
      <w:sz w:val="20"/>
      <w:szCs w:val="20"/>
    </w:rPr>
  </w:style>
  <w:style w:type="character" w:customStyle="1" w:styleId="Telobesedila-zamik2Znak">
    <w:name w:val="Telo besedila - zamik 2 Znak"/>
    <w:basedOn w:val="Privzetapisavaodstavka"/>
    <w:link w:val="Telobesedila-zamik2"/>
    <w:rsid w:val="003B1CF7"/>
  </w:style>
  <w:style w:type="paragraph" w:styleId="Naslovpoiljatelja">
    <w:name w:val="envelope return"/>
    <w:basedOn w:val="Navaden"/>
    <w:rsid w:val="003B1CF7"/>
    <w:rPr>
      <w:rFonts w:ascii="Arial" w:hAnsi="Arial" w:cs="Arial"/>
      <w:lang w:eastAsia="en-US"/>
    </w:rPr>
  </w:style>
  <w:style w:type="paragraph" w:customStyle="1" w:styleId="BodyText21">
    <w:name w:val="Body Text 21"/>
    <w:basedOn w:val="Navaden"/>
    <w:rsid w:val="003B1CF7"/>
    <w:pPr>
      <w:jc w:val="both"/>
    </w:pPr>
    <w:rPr>
      <w:b/>
      <w:sz w:val="22"/>
      <w:szCs w:val="20"/>
    </w:rPr>
  </w:style>
  <w:style w:type="character" w:styleId="Krepko">
    <w:name w:val="Strong"/>
    <w:qFormat/>
    <w:rsid w:val="003B1CF7"/>
    <w:rPr>
      <w:b/>
      <w:bCs/>
    </w:rPr>
  </w:style>
  <w:style w:type="paragraph" w:customStyle="1" w:styleId="style77">
    <w:name w:val="style77"/>
    <w:basedOn w:val="Navaden"/>
    <w:rsid w:val="003B1CF7"/>
    <w:pPr>
      <w:spacing w:before="100" w:beforeAutospacing="1" w:after="100" w:afterAutospacing="1"/>
    </w:pPr>
  </w:style>
  <w:style w:type="paragraph" w:styleId="Sprotnaopomba-besedilo">
    <w:name w:val="footnote text"/>
    <w:basedOn w:val="Navaden"/>
    <w:link w:val="Sprotnaopomba-besediloZnak"/>
    <w:rsid w:val="003B1CF7"/>
    <w:rPr>
      <w:sz w:val="20"/>
      <w:szCs w:val="20"/>
    </w:rPr>
  </w:style>
  <w:style w:type="character" w:customStyle="1" w:styleId="Sprotnaopomba-besediloZnak">
    <w:name w:val="Sprotna opomba - besedilo Znak"/>
    <w:basedOn w:val="Privzetapisavaodstavka"/>
    <w:link w:val="Sprotnaopomba-besedilo"/>
    <w:rsid w:val="003B1CF7"/>
  </w:style>
  <w:style w:type="paragraph" w:customStyle="1" w:styleId="msolistparagraph0">
    <w:name w:val="msolistparagraph"/>
    <w:basedOn w:val="Navaden"/>
    <w:rsid w:val="003B1CF7"/>
    <w:pPr>
      <w:ind w:left="720"/>
    </w:pPr>
  </w:style>
  <w:style w:type="paragraph" w:customStyle="1" w:styleId="Default">
    <w:name w:val="Default"/>
    <w:rsid w:val="003B1CF7"/>
    <w:pPr>
      <w:autoSpaceDE w:val="0"/>
      <w:autoSpaceDN w:val="0"/>
      <w:adjustRightInd w:val="0"/>
    </w:pPr>
    <w:rPr>
      <w:rFonts w:eastAsia="Calibri"/>
      <w:color w:val="000000"/>
      <w:sz w:val="24"/>
      <w:szCs w:val="24"/>
      <w:lang w:eastAsia="en-US"/>
    </w:rPr>
  </w:style>
  <w:style w:type="paragraph" w:customStyle="1" w:styleId="Odstavekseznama1">
    <w:name w:val="Odstavek seznama1"/>
    <w:basedOn w:val="Navaden"/>
    <w:qFormat/>
    <w:rsid w:val="003B1CF7"/>
    <w:pPr>
      <w:ind w:left="708"/>
    </w:pPr>
  </w:style>
  <w:style w:type="paragraph" w:customStyle="1" w:styleId="BodyText31">
    <w:name w:val="Body Text 31"/>
    <w:basedOn w:val="Navaden"/>
    <w:rsid w:val="003B1CF7"/>
    <w:pPr>
      <w:jc w:val="both"/>
    </w:pPr>
    <w:rPr>
      <w:rFonts w:ascii="Arial" w:hAnsi="Arial"/>
      <w:sz w:val="22"/>
      <w:szCs w:val="20"/>
    </w:rPr>
  </w:style>
  <w:style w:type="paragraph" w:customStyle="1" w:styleId="Odstavekseznama10">
    <w:name w:val="Odstavek seznama1"/>
    <w:basedOn w:val="Navaden"/>
    <w:rsid w:val="003B1CF7"/>
    <w:pPr>
      <w:suppressAutoHyphens/>
      <w:autoSpaceDN w:val="0"/>
      <w:spacing w:after="200" w:line="276" w:lineRule="auto"/>
      <w:ind w:left="720"/>
      <w:textAlignment w:val="baseline"/>
    </w:pPr>
    <w:rPr>
      <w:rFonts w:ascii="Calibri" w:eastAsia="Calibri" w:hAnsi="Calibri"/>
      <w:sz w:val="22"/>
      <w:szCs w:val="22"/>
      <w:lang w:eastAsia="en-US"/>
    </w:rPr>
  </w:style>
  <w:style w:type="paragraph" w:customStyle="1" w:styleId="Odstavekseznama2">
    <w:name w:val="Odstavek seznama2"/>
    <w:basedOn w:val="Navaden"/>
    <w:uiPriority w:val="34"/>
    <w:qFormat/>
    <w:rsid w:val="003B1CF7"/>
    <w:pPr>
      <w:spacing w:after="200" w:line="276" w:lineRule="auto"/>
      <w:ind w:left="720"/>
    </w:pPr>
    <w:rPr>
      <w:rFonts w:ascii="Calibri" w:eastAsia="Calibri" w:hAnsi="Calibri" w:cs="Calibri"/>
      <w:sz w:val="22"/>
      <w:szCs w:val="22"/>
      <w:lang w:eastAsia="en-US"/>
    </w:rPr>
  </w:style>
  <w:style w:type="paragraph" w:customStyle="1" w:styleId="a">
    <w:basedOn w:val="Navaden"/>
    <w:next w:val="Komentar-besedilo"/>
    <w:link w:val="PripombabesediloZnak"/>
    <w:rsid w:val="003B1CF7"/>
    <w:rPr>
      <w:sz w:val="20"/>
      <w:szCs w:val="20"/>
    </w:rPr>
  </w:style>
  <w:style w:type="character" w:styleId="Komentar-sklic">
    <w:name w:val="annotation reference"/>
    <w:basedOn w:val="Privzetapisavaodstavka"/>
    <w:uiPriority w:val="99"/>
    <w:unhideWhenUsed/>
    <w:rsid w:val="003B1CF7"/>
    <w:rPr>
      <w:sz w:val="16"/>
      <w:szCs w:val="16"/>
    </w:rPr>
  </w:style>
  <w:style w:type="paragraph" w:styleId="Zadevakomentarja">
    <w:name w:val="annotation subject"/>
    <w:basedOn w:val="Komentar-besedilo"/>
    <w:next w:val="Komentar-besedilo"/>
    <w:link w:val="ZadevakomentarjaZnak"/>
    <w:uiPriority w:val="99"/>
    <w:unhideWhenUsed/>
    <w:rsid w:val="003B1CF7"/>
    <w:rPr>
      <w:b/>
      <w:bCs/>
    </w:rPr>
  </w:style>
  <w:style w:type="character" w:customStyle="1" w:styleId="ZadevakomentarjaZnak">
    <w:name w:val="Zadeva komentarja Znak"/>
    <w:basedOn w:val="Komentar-besediloZnak"/>
    <w:link w:val="Zadevakomentarja"/>
    <w:uiPriority w:val="99"/>
    <w:rsid w:val="003B1CF7"/>
    <w:rPr>
      <w:b/>
      <w:bCs/>
    </w:rPr>
  </w:style>
  <w:style w:type="character" w:customStyle="1" w:styleId="Komentar-besediloZnak1">
    <w:name w:val="Komentar - besedilo Znak1"/>
    <w:basedOn w:val="Privzetapisavaodstavka"/>
    <w:link w:val="Komentar-besedilo"/>
    <w:rsid w:val="003B1CF7"/>
  </w:style>
  <w:style w:type="character" w:customStyle="1" w:styleId="OdstavekseznamaZnak">
    <w:name w:val="Odstavek seznama Znak"/>
    <w:link w:val="Odstavekseznama"/>
    <w:uiPriority w:val="34"/>
    <w:rsid w:val="003B1CF7"/>
    <w:rPr>
      <w:rFonts w:ascii="Calibri" w:eastAsia="Calibri" w:hAnsi="Calibri" w:cs="Calibri"/>
      <w:sz w:val="22"/>
      <w:szCs w:val="22"/>
      <w:lang w:eastAsia="en-US"/>
    </w:rPr>
  </w:style>
  <w:style w:type="character" w:styleId="tevilkavrstice">
    <w:name w:val="line number"/>
    <w:basedOn w:val="Privzetapisavaodstavka"/>
    <w:uiPriority w:val="99"/>
    <w:unhideWhenUsed/>
    <w:rsid w:val="003B1CF7"/>
  </w:style>
  <w:style w:type="character" w:customStyle="1" w:styleId="PripombabesediloZnak">
    <w:name w:val="Pripomba – besedilo Znak"/>
    <w:link w:val="a"/>
    <w:rsid w:val="003B1CF7"/>
  </w:style>
  <w:style w:type="table" w:styleId="Tabela-mrea">
    <w:name w:val="Table Grid"/>
    <w:basedOn w:val="Navadnatabela"/>
    <w:rsid w:val="003B1CF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615256749">
      <w:bodyDiv w:val="1"/>
      <w:marLeft w:val="0"/>
      <w:marRight w:val="0"/>
      <w:marTop w:val="0"/>
      <w:marBottom w:val="0"/>
      <w:divBdr>
        <w:top w:val="none" w:sz="0" w:space="0" w:color="auto"/>
        <w:left w:val="none" w:sz="0" w:space="0" w:color="auto"/>
        <w:bottom w:val="none" w:sz="0" w:space="0" w:color="auto"/>
        <w:right w:val="none" w:sz="0" w:space="0" w:color="auto"/>
      </w:divBdr>
      <w:divsChild>
        <w:div w:id="78538655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infoc016\My%20Documents\Dopis%20IC\dopis.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7823CB9-8698-42A6-BD75-F4C96FDE8D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dopis</Template>
  <TotalTime>52</TotalTime>
  <Pages>35</Pages>
  <Words>8872</Words>
  <Characters>50575</Characters>
  <Application>Microsoft Office Word</Application>
  <DocSecurity>0</DocSecurity>
  <Lines>421</Lines>
  <Paragraphs>118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Tekst</vt:lpstr>
      <vt:lpstr>Tekst</vt:lpstr>
    </vt:vector>
  </TitlesOfParts>
  <Company>Pristop skupina d.o.o.</Company>
  <LinksUpToDate>false</LinksUpToDate>
  <CharactersWithSpaces>59329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Tekst</dc:title>
  <dc:subject/>
  <dc:creator>veronika</dc:creator>
  <cp:keywords/>
  <cp:lastModifiedBy>kcuas05</cp:lastModifiedBy>
  <cp:revision>15</cp:revision>
  <cp:lastPrinted>2016-07-04T11:00:00Z</cp:lastPrinted>
  <dcterms:created xsi:type="dcterms:W3CDTF">2016-06-15T10:01:00Z</dcterms:created>
  <dcterms:modified xsi:type="dcterms:W3CDTF">2016-07-19T06:59:00Z</dcterms:modified>
</cp:coreProperties>
</file>